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37177E"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D46E9F">
        <w:rPr>
          <w:b/>
          <w:noProof/>
          <w:sz w:val="24"/>
        </w:rPr>
        <w:t>8</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921C92">
        <w:rPr>
          <w:b/>
          <w:i/>
          <w:noProof/>
          <w:sz w:val="28"/>
        </w:rPr>
        <w:t>12954</w:t>
      </w:r>
      <w:bookmarkStart w:id="0" w:name="_GoBack"/>
      <w:bookmarkEnd w:id="0"/>
      <w:r w:rsidR="004C1745">
        <w:rPr>
          <w:b/>
          <w:i/>
          <w:noProof/>
          <w:sz w:val="28"/>
        </w:rPr>
        <w:fldChar w:fldCharType="end"/>
      </w:r>
    </w:p>
    <w:p w14:paraId="4A3A3D53" w14:textId="77777777" w:rsidR="00D46E9F" w:rsidRDefault="00D46E9F" w:rsidP="00D46E9F">
      <w:pPr>
        <w:pStyle w:val="CRCoverPage"/>
        <w:outlineLvl w:val="0"/>
        <w:rPr>
          <w:b/>
          <w:noProof/>
          <w:sz w:val="24"/>
        </w:rPr>
      </w:pPr>
      <w:r w:rsidRPr="00E8530D">
        <w:rPr>
          <w:b/>
          <w:sz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9DF6B"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D46E9F">
              <w:rPr>
                <w:b/>
                <w:noProof/>
                <w:sz w:val="28"/>
              </w:rPr>
              <w:t>2</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75492" w:rsidR="001E41F3" w:rsidRDefault="006B150A" w:rsidP="005259BB">
            <w:pPr>
              <w:pStyle w:val="CRCoverPage"/>
              <w:spacing w:after="0"/>
              <w:ind w:left="100"/>
              <w:rPr>
                <w:noProof/>
                <w:lang w:eastAsia="zh-CN"/>
              </w:rPr>
            </w:pPr>
            <w:r w:rsidRPr="006B150A">
              <w:t>Draft CR for TS 38.101-3 to ENDC introduce band combinations for two NR bands WI with UL configuration DC_3C_n28A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9D35E"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524D28">
              <w:rPr>
                <w:noProof/>
              </w:rPr>
              <w:t>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DCEC6" w:rsidR="001E41F3" w:rsidRDefault="006B150A" w:rsidP="00B063CA">
            <w:pPr>
              <w:pStyle w:val="CRCoverPage"/>
              <w:spacing w:after="0"/>
              <w:ind w:left="100"/>
              <w:rPr>
                <w:noProof/>
              </w:rPr>
            </w:pPr>
            <w:r w:rsidRPr="006B150A">
              <w:rPr>
                <w:noProof/>
              </w:rPr>
              <w:t>DC_R18_xBLTE_2BNR_yDL2UL-Core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786EC"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D46E9F">
              <w:rPr>
                <w:noProof/>
              </w:rPr>
              <w:t>8</w:t>
            </w:r>
            <w:r w:rsidR="00B063CA">
              <w:rPr>
                <w:noProof/>
              </w:rPr>
              <w:t>-</w:t>
            </w:r>
            <w:r w:rsidR="006962B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53A0" w14:textId="77777777" w:rsidR="00D46E9F" w:rsidRDefault="007479CE" w:rsidP="006A4C1F">
            <w:pPr>
              <w:pStyle w:val="CRCoverPage"/>
              <w:spacing w:after="0"/>
              <w:ind w:left="100"/>
              <w:rPr>
                <w:noProof/>
                <w:lang w:eastAsia="zh-CN"/>
              </w:rPr>
            </w:pPr>
            <w:r>
              <w:rPr>
                <w:rFonts w:hint="eastAsia"/>
                <w:noProof/>
                <w:lang w:eastAsia="zh-CN"/>
              </w:rPr>
              <w:t>R</w:t>
            </w:r>
            <w:r>
              <w:rPr>
                <w:noProof/>
                <w:lang w:eastAsia="zh-CN"/>
              </w:rPr>
              <w:t xml:space="preserve">eferring to the discussion paper </w:t>
            </w:r>
            <w:r w:rsidRPr="007479CE">
              <w:rPr>
                <w:noProof/>
                <w:lang w:eastAsia="zh-CN"/>
              </w:rPr>
              <w:t>R4-2302043</w:t>
            </w:r>
            <w:r>
              <w:rPr>
                <w:noProof/>
                <w:lang w:eastAsia="zh-CN"/>
              </w:rPr>
              <w:t xml:space="preserve">, </w:t>
            </w:r>
            <w:r w:rsidRPr="007479CE">
              <w:rPr>
                <w:noProof/>
                <w:lang w:eastAsia="zh-CN"/>
              </w:rPr>
              <w:t>the triple beat of DC_3C_n28A may fall into Rx band n28, n71, n105 and n77 based on the Unified Triple Beat Detection Equations in the WF R4-2220556.</w:t>
            </w:r>
            <w:r>
              <w:rPr>
                <w:noProof/>
                <w:lang w:eastAsia="zh-CN"/>
              </w:rPr>
              <w:t xml:space="preserve"> </w:t>
            </w:r>
          </w:p>
          <w:p w14:paraId="708AA7DE" w14:textId="4F9B05CF" w:rsidR="007479CE" w:rsidRDefault="007479CE" w:rsidP="006A4C1F">
            <w:pPr>
              <w:pStyle w:val="CRCoverPage"/>
              <w:spacing w:after="0"/>
              <w:ind w:left="100"/>
              <w:rPr>
                <w:noProof/>
                <w:lang w:eastAsia="zh-CN"/>
              </w:rPr>
            </w:pPr>
            <w:r>
              <w:rPr>
                <w:rFonts w:hint="eastAsia"/>
                <w:noProof/>
                <w:lang w:eastAsia="zh-CN"/>
              </w:rPr>
              <w:t>R</w:t>
            </w:r>
            <w:r>
              <w:rPr>
                <w:noProof/>
                <w:lang w:eastAsia="zh-CN"/>
              </w:rPr>
              <w:t xml:space="preserve">eferring to the endorsed CR </w:t>
            </w:r>
            <w:r w:rsidRPr="007479CE">
              <w:rPr>
                <w:noProof/>
                <w:lang w:eastAsia="zh-CN"/>
              </w:rPr>
              <w:t>R4-230204</w:t>
            </w:r>
            <w:r>
              <w:rPr>
                <w:noProof/>
                <w:lang w:eastAsia="zh-CN"/>
              </w:rPr>
              <w:t>4</w:t>
            </w:r>
            <w:r w:rsidRPr="007479CE">
              <w:rPr>
                <w:noProof/>
                <w:lang w:eastAsia="zh-CN"/>
              </w:rPr>
              <w:t>,</w:t>
            </w:r>
            <w:r>
              <w:rPr>
                <w:noProof/>
                <w:lang w:eastAsia="zh-CN"/>
              </w:rPr>
              <w:t xml:space="preserve"> UL DC_3C_n28A configuration can be introduced for </w:t>
            </w:r>
            <w:r w:rsidR="0037241D" w:rsidRPr="0037241D">
              <w:rPr>
                <w:noProof/>
                <w:lang w:eastAsia="zh-CN"/>
              </w:rPr>
              <w:t>DC_3C_n1A-n28A</w:t>
            </w:r>
            <w:r w:rsidR="0037241D">
              <w:rPr>
                <w:noProof/>
                <w:lang w:eastAsia="zh-CN"/>
              </w:rPr>
              <w:t xml:space="preserve">/ </w:t>
            </w:r>
            <w:r w:rsidR="0037241D" w:rsidRPr="0037241D">
              <w:rPr>
                <w:noProof/>
                <w:lang w:eastAsia="zh-CN"/>
              </w:rPr>
              <w:t>DC_3C_n7A-n28A</w:t>
            </w:r>
            <w:r w:rsidR="0037241D">
              <w:rPr>
                <w:noProof/>
                <w:lang w:eastAsia="zh-CN"/>
              </w:rPr>
              <w:t xml:space="preserve">/ </w:t>
            </w:r>
            <w:r w:rsidR="00AA031A" w:rsidRPr="00AA031A">
              <w:rPr>
                <w:noProof/>
                <w:lang w:eastAsia="zh-CN"/>
              </w:rPr>
              <w:t>DC_3C_n28A-n75A</w:t>
            </w:r>
            <w:r w:rsidR="00AA031A">
              <w:rPr>
                <w:noProof/>
                <w:lang w:eastAsia="zh-CN"/>
              </w:rPr>
              <w:t xml:space="preserve">/ </w:t>
            </w:r>
            <w:r w:rsidR="00AA031A" w:rsidRPr="00AA031A">
              <w:rPr>
                <w:noProof/>
                <w:lang w:eastAsia="zh-CN"/>
              </w:rPr>
              <w:t>DC_3C_n28A-n78A</w:t>
            </w:r>
            <w:r w:rsidR="00AA031A">
              <w:rPr>
                <w:noProof/>
                <w:lang w:eastAsia="zh-CN"/>
              </w:rPr>
              <w:t xml:space="preserve">/ </w:t>
            </w:r>
            <w:r w:rsidR="00AA031A" w:rsidRPr="00AA031A">
              <w:rPr>
                <w:noProof/>
                <w:lang w:eastAsia="zh-CN"/>
              </w:rPr>
              <w:t>DC_3C_n28A-n78(2A)</w:t>
            </w:r>
            <w:r w:rsidR="00AA031A">
              <w:rPr>
                <w:noProof/>
                <w:lang w:eastAsia="zh-CN"/>
              </w:rPr>
              <w:t xml:space="preserve">/ </w:t>
            </w:r>
            <w:r w:rsidR="00AA031A" w:rsidRPr="00AA031A">
              <w:rPr>
                <w:noProof/>
                <w:lang w:eastAsia="zh-CN"/>
              </w:rPr>
              <w:t>DC_1A-3C_n28A-n75A</w:t>
            </w:r>
            <w:r w:rsidR="00AA031A">
              <w:rPr>
                <w:noProof/>
                <w:lang w:eastAsia="zh-CN"/>
              </w:rPr>
              <w:t xml:space="preserve">/ </w:t>
            </w:r>
            <w:r w:rsidR="00AA031A" w:rsidRPr="00AA031A">
              <w:rPr>
                <w:noProof/>
                <w:lang w:eastAsia="zh-CN"/>
              </w:rPr>
              <w:t>DC_1A-3C_n28A-n78A</w:t>
            </w:r>
            <w:r w:rsidR="00AA031A">
              <w:rPr>
                <w:noProof/>
                <w:lang w:eastAsia="zh-CN"/>
              </w:rPr>
              <w:t xml:space="preserve">/ </w:t>
            </w:r>
            <w:r w:rsidR="00AA031A" w:rsidRPr="00AA031A">
              <w:rPr>
                <w:noProof/>
                <w:lang w:eastAsia="zh-CN"/>
              </w:rPr>
              <w:t>DC_3C-7A_n28A-n78A</w:t>
            </w:r>
            <w:r w:rsidR="00AA031A">
              <w:rPr>
                <w:noProof/>
                <w:lang w:eastAsia="zh-CN"/>
              </w:rPr>
              <w:t xml:space="preserve">/ </w:t>
            </w:r>
            <w:r w:rsidR="00AA031A" w:rsidRPr="00AA031A">
              <w:rPr>
                <w:noProof/>
                <w:lang w:eastAsia="zh-CN"/>
              </w:rPr>
              <w:t>DC_3C-7C_n28A-n78A</w:t>
            </w:r>
            <w:r w:rsidR="00AA031A">
              <w:rPr>
                <w:noProof/>
                <w:lang w:eastAsia="zh-CN"/>
              </w:rPr>
              <w:t xml:space="preserve">/ </w:t>
            </w:r>
            <w:r w:rsidR="00AA031A" w:rsidRPr="00AA031A">
              <w:rPr>
                <w:noProof/>
                <w:lang w:eastAsia="zh-CN"/>
              </w:rPr>
              <w:t>DC_3C-20A_n1A-n28A</w:t>
            </w:r>
            <w:r w:rsidR="00AA031A">
              <w:rPr>
                <w:noProof/>
                <w:lang w:eastAsia="zh-CN"/>
              </w:rPr>
              <w:t xml:space="preserve">/ </w:t>
            </w:r>
            <w:r w:rsidR="00AA031A" w:rsidRPr="00AA031A">
              <w:rPr>
                <w:noProof/>
                <w:lang w:eastAsia="zh-CN"/>
              </w:rPr>
              <w:t>DC_3C-20A_n28A-n75A</w:t>
            </w:r>
            <w:r w:rsidR="00AA031A">
              <w:rPr>
                <w:noProof/>
                <w:lang w:eastAsia="zh-CN"/>
              </w:rPr>
              <w:t xml:space="preserve">/ </w:t>
            </w:r>
            <w:r w:rsidR="00AA031A" w:rsidRPr="00AA031A">
              <w:rPr>
                <w:noProof/>
                <w:lang w:eastAsia="zh-CN"/>
              </w:rPr>
              <w:t>DC_3C-32A_n1A-n28A</w:t>
            </w:r>
            <w:r w:rsidR="00AA031A">
              <w:rPr>
                <w:noProof/>
                <w:lang w:eastAsia="zh-CN"/>
              </w:rPr>
              <w:t xml:space="preserve">/ </w:t>
            </w:r>
            <w:r w:rsidR="00AA031A" w:rsidRPr="00AA031A">
              <w:rPr>
                <w:noProof/>
                <w:lang w:eastAsia="zh-CN"/>
              </w:rPr>
              <w:t>DC_1A-3C-7A_n28A-n78A</w:t>
            </w:r>
            <w:r w:rsidR="00AA031A">
              <w:rPr>
                <w:noProof/>
                <w:lang w:eastAsia="zh-CN"/>
              </w:rPr>
              <w:t xml:space="preserve">/ </w:t>
            </w:r>
            <w:r w:rsidR="00AA031A" w:rsidRPr="00AA031A">
              <w:rPr>
                <w:noProof/>
                <w:lang w:eastAsia="zh-CN"/>
              </w:rPr>
              <w:t>DC_1A-3C-7C_n28A-n78A</w:t>
            </w:r>
            <w:r w:rsidR="00AA031A">
              <w:rPr>
                <w:noProof/>
                <w:lang w:eastAsia="zh-CN"/>
              </w:rPr>
              <w:t xml:space="preserve">/ </w:t>
            </w:r>
            <w:r w:rsidR="00AA031A" w:rsidRPr="00AA031A">
              <w:rPr>
                <w:noProof/>
                <w:lang w:eastAsia="zh-CN"/>
              </w:rPr>
              <w:t>DC_1A-3C-20A_n28A-n75A</w:t>
            </w:r>
            <w:r w:rsidR="00AA031A">
              <w:rPr>
                <w:noProof/>
                <w:lang w:eastAsia="zh-CN"/>
              </w:rPr>
              <w:t xml:space="preserve">/ </w:t>
            </w:r>
            <w:r w:rsidR="00AA031A" w:rsidRPr="00AA031A">
              <w:rPr>
                <w:noProof/>
                <w:lang w:eastAsia="zh-CN"/>
              </w:rPr>
              <w:t>DC_3C-7A-20A_n28A-n78A</w:t>
            </w:r>
            <w:r w:rsidR="00AA031A">
              <w:rPr>
                <w:noProof/>
                <w:lang w:eastAsia="zh-CN"/>
              </w:rPr>
              <w:t xml:space="preserve">/ </w:t>
            </w:r>
            <w:r w:rsidR="00AA031A" w:rsidRPr="00AA031A">
              <w:rPr>
                <w:noProof/>
                <w:lang w:eastAsia="zh-CN"/>
              </w:rPr>
              <w:t>DC_3C-20A-32A_n1A-n28A</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6E5636" w:rsidR="001E41F3" w:rsidRDefault="007479CE" w:rsidP="005259BB">
            <w:pPr>
              <w:pStyle w:val="CRCoverPage"/>
              <w:spacing w:after="0"/>
              <w:ind w:left="100"/>
              <w:rPr>
                <w:noProof/>
                <w:lang w:eastAsia="zh-CN"/>
              </w:rPr>
            </w:pPr>
            <w:r>
              <w:rPr>
                <w:noProof/>
                <w:lang w:eastAsia="zh-CN"/>
              </w:rPr>
              <w:t xml:space="preserve">It’s proposed to introduce </w:t>
            </w:r>
            <w:r w:rsidRPr="007479CE">
              <w:rPr>
                <w:noProof/>
                <w:lang w:eastAsia="zh-CN"/>
              </w:rPr>
              <w:t xml:space="preserve">UL DC_3C_n28A configuration for </w:t>
            </w:r>
            <w:r w:rsidR="001D32F7" w:rsidRPr="0037241D">
              <w:rPr>
                <w:noProof/>
                <w:lang w:eastAsia="zh-CN"/>
              </w:rPr>
              <w:t>DC_3C_n1A-n28A</w:t>
            </w:r>
            <w:r w:rsidR="001D32F7">
              <w:rPr>
                <w:noProof/>
                <w:lang w:eastAsia="zh-CN"/>
              </w:rPr>
              <w:t xml:space="preserve">/ </w:t>
            </w:r>
            <w:r w:rsidR="001D32F7" w:rsidRPr="0037241D">
              <w:rPr>
                <w:noProof/>
                <w:lang w:eastAsia="zh-CN"/>
              </w:rPr>
              <w:t>DC_3C_n7A-n28A</w:t>
            </w:r>
            <w:r w:rsidR="001D32F7">
              <w:rPr>
                <w:noProof/>
                <w:lang w:eastAsia="zh-CN"/>
              </w:rPr>
              <w:t xml:space="preserve">/ </w:t>
            </w:r>
            <w:r w:rsidR="001D32F7" w:rsidRPr="00AA031A">
              <w:rPr>
                <w:noProof/>
                <w:lang w:eastAsia="zh-CN"/>
              </w:rPr>
              <w:t>DC_3C_n28A-n75A</w:t>
            </w:r>
            <w:r w:rsidR="001D32F7">
              <w:rPr>
                <w:noProof/>
                <w:lang w:eastAsia="zh-CN"/>
              </w:rPr>
              <w:t xml:space="preserve">/ </w:t>
            </w:r>
            <w:r w:rsidR="001D32F7" w:rsidRPr="00AA031A">
              <w:rPr>
                <w:noProof/>
                <w:lang w:eastAsia="zh-CN"/>
              </w:rPr>
              <w:t>DC_3C_n28A-n78A</w:t>
            </w:r>
            <w:r w:rsidR="001D32F7">
              <w:rPr>
                <w:noProof/>
                <w:lang w:eastAsia="zh-CN"/>
              </w:rPr>
              <w:t xml:space="preserve">/ </w:t>
            </w:r>
            <w:r w:rsidR="001D32F7" w:rsidRPr="00AA031A">
              <w:rPr>
                <w:noProof/>
                <w:lang w:eastAsia="zh-CN"/>
              </w:rPr>
              <w:t>DC_3C_n28A-n78(2A)</w:t>
            </w:r>
            <w:r w:rsidR="001D32F7">
              <w:rPr>
                <w:noProof/>
                <w:lang w:eastAsia="zh-CN"/>
              </w:rPr>
              <w:t xml:space="preserve">/ </w:t>
            </w:r>
            <w:r w:rsidR="001D32F7" w:rsidRPr="00AA031A">
              <w:rPr>
                <w:noProof/>
                <w:lang w:eastAsia="zh-CN"/>
              </w:rPr>
              <w:t>DC_1A-3C_n28A-n75A</w:t>
            </w:r>
            <w:r w:rsidR="001D32F7">
              <w:rPr>
                <w:noProof/>
                <w:lang w:eastAsia="zh-CN"/>
              </w:rPr>
              <w:t xml:space="preserve">/ </w:t>
            </w:r>
            <w:r w:rsidR="001D32F7" w:rsidRPr="00AA031A">
              <w:rPr>
                <w:noProof/>
                <w:lang w:eastAsia="zh-CN"/>
              </w:rPr>
              <w:t>DC_1A-3C_n28A-n78A</w:t>
            </w:r>
            <w:r w:rsidR="001D32F7">
              <w:rPr>
                <w:noProof/>
                <w:lang w:eastAsia="zh-CN"/>
              </w:rPr>
              <w:t xml:space="preserve">/ </w:t>
            </w:r>
            <w:r w:rsidR="001D32F7" w:rsidRPr="00AA031A">
              <w:rPr>
                <w:noProof/>
                <w:lang w:eastAsia="zh-CN"/>
              </w:rPr>
              <w:t>DC_3C-7A_n28A-n78A</w:t>
            </w:r>
            <w:r w:rsidR="001D32F7">
              <w:rPr>
                <w:noProof/>
                <w:lang w:eastAsia="zh-CN"/>
              </w:rPr>
              <w:t xml:space="preserve">/ </w:t>
            </w:r>
            <w:r w:rsidR="001D32F7" w:rsidRPr="00AA031A">
              <w:rPr>
                <w:noProof/>
                <w:lang w:eastAsia="zh-CN"/>
              </w:rPr>
              <w:t>DC_3C-7C_n28A-n78A</w:t>
            </w:r>
            <w:r w:rsidR="001D32F7">
              <w:rPr>
                <w:noProof/>
                <w:lang w:eastAsia="zh-CN"/>
              </w:rPr>
              <w:t xml:space="preserve">/ </w:t>
            </w:r>
            <w:r w:rsidR="001D32F7" w:rsidRPr="00AA031A">
              <w:rPr>
                <w:noProof/>
                <w:lang w:eastAsia="zh-CN"/>
              </w:rPr>
              <w:t>DC_3C-20A_n1A-n28A</w:t>
            </w:r>
            <w:r w:rsidR="001D32F7">
              <w:rPr>
                <w:noProof/>
                <w:lang w:eastAsia="zh-CN"/>
              </w:rPr>
              <w:t xml:space="preserve">/ </w:t>
            </w:r>
            <w:r w:rsidR="001D32F7" w:rsidRPr="00AA031A">
              <w:rPr>
                <w:noProof/>
                <w:lang w:eastAsia="zh-CN"/>
              </w:rPr>
              <w:t>DC_3C-20A_n28A-n75A</w:t>
            </w:r>
            <w:r w:rsidR="001D32F7">
              <w:rPr>
                <w:noProof/>
                <w:lang w:eastAsia="zh-CN"/>
              </w:rPr>
              <w:t xml:space="preserve">/ </w:t>
            </w:r>
            <w:r w:rsidR="001D32F7" w:rsidRPr="00AA031A">
              <w:rPr>
                <w:noProof/>
                <w:lang w:eastAsia="zh-CN"/>
              </w:rPr>
              <w:t>DC_3C-32A_n1A-n28A</w:t>
            </w:r>
            <w:r w:rsidR="001D32F7">
              <w:rPr>
                <w:noProof/>
                <w:lang w:eastAsia="zh-CN"/>
              </w:rPr>
              <w:t xml:space="preserve">/ </w:t>
            </w:r>
            <w:r w:rsidR="001D32F7" w:rsidRPr="00AA031A">
              <w:rPr>
                <w:noProof/>
                <w:lang w:eastAsia="zh-CN"/>
              </w:rPr>
              <w:t>DC_1A-3C-7A_n28A-n78A</w:t>
            </w:r>
            <w:r w:rsidR="001D32F7">
              <w:rPr>
                <w:noProof/>
                <w:lang w:eastAsia="zh-CN"/>
              </w:rPr>
              <w:t xml:space="preserve">/ </w:t>
            </w:r>
            <w:r w:rsidR="001D32F7" w:rsidRPr="00AA031A">
              <w:rPr>
                <w:noProof/>
                <w:lang w:eastAsia="zh-CN"/>
              </w:rPr>
              <w:t>DC_1A-3C-7C_n28A-n78A</w:t>
            </w:r>
            <w:r w:rsidR="001D32F7">
              <w:rPr>
                <w:noProof/>
                <w:lang w:eastAsia="zh-CN"/>
              </w:rPr>
              <w:t xml:space="preserve">/ </w:t>
            </w:r>
            <w:r w:rsidR="001D32F7" w:rsidRPr="00AA031A">
              <w:rPr>
                <w:noProof/>
                <w:lang w:eastAsia="zh-CN"/>
              </w:rPr>
              <w:t>DC_1A-3C-20A_n28A-n75A</w:t>
            </w:r>
            <w:r w:rsidR="001D32F7">
              <w:rPr>
                <w:noProof/>
                <w:lang w:eastAsia="zh-CN"/>
              </w:rPr>
              <w:t xml:space="preserve">/ </w:t>
            </w:r>
            <w:r w:rsidR="001D32F7" w:rsidRPr="00AA031A">
              <w:rPr>
                <w:noProof/>
                <w:lang w:eastAsia="zh-CN"/>
              </w:rPr>
              <w:t>DC_3C-7A-20A_n28A-n78A</w:t>
            </w:r>
            <w:r w:rsidR="001D32F7">
              <w:rPr>
                <w:noProof/>
                <w:lang w:eastAsia="zh-CN"/>
              </w:rPr>
              <w:t xml:space="preserve">/ </w:t>
            </w:r>
            <w:r w:rsidR="001D32F7" w:rsidRPr="00AA031A">
              <w:rPr>
                <w:noProof/>
                <w:lang w:eastAsia="zh-CN"/>
              </w:rPr>
              <w:t>DC_3C-20A-32A_n1A-n28A</w:t>
            </w:r>
            <w:r w:rsidR="001D32F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2B49F" w:rsidR="001E41F3" w:rsidRDefault="00266153" w:rsidP="005259BB">
            <w:pPr>
              <w:pStyle w:val="CRCoverPage"/>
              <w:spacing w:after="0"/>
              <w:ind w:left="100"/>
              <w:rPr>
                <w:noProof/>
                <w:lang w:eastAsia="zh-CN"/>
              </w:rPr>
            </w:pPr>
            <w:r>
              <w:rPr>
                <w:noProof/>
                <w:lang w:eastAsia="zh-CN"/>
              </w:rPr>
              <w:t xml:space="preserve">Current spec can’t support </w:t>
            </w:r>
            <w:r w:rsidR="00C63C70" w:rsidRPr="00C63C70">
              <w:rPr>
                <w:noProof/>
                <w:lang w:eastAsia="zh-CN"/>
              </w:rPr>
              <w:t xml:space="preserve">UL DC_3C_n28A configuration for </w:t>
            </w:r>
            <w:r w:rsidR="001D32F7" w:rsidRPr="0037241D">
              <w:rPr>
                <w:noProof/>
                <w:lang w:eastAsia="zh-CN"/>
              </w:rPr>
              <w:t>DC_3C_n1A-n28A</w:t>
            </w:r>
            <w:r w:rsidR="001D32F7">
              <w:rPr>
                <w:noProof/>
                <w:lang w:eastAsia="zh-CN"/>
              </w:rPr>
              <w:t xml:space="preserve">/ </w:t>
            </w:r>
            <w:r w:rsidR="001D32F7" w:rsidRPr="0037241D">
              <w:rPr>
                <w:noProof/>
                <w:lang w:eastAsia="zh-CN"/>
              </w:rPr>
              <w:t>DC_3C_n7A-n28A</w:t>
            </w:r>
            <w:r w:rsidR="001D32F7">
              <w:rPr>
                <w:noProof/>
                <w:lang w:eastAsia="zh-CN"/>
              </w:rPr>
              <w:t xml:space="preserve">/ </w:t>
            </w:r>
            <w:r w:rsidR="001D32F7" w:rsidRPr="00AA031A">
              <w:rPr>
                <w:noProof/>
                <w:lang w:eastAsia="zh-CN"/>
              </w:rPr>
              <w:t>DC_3C_n28A-n75A</w:t>
            </w:r>
            <w:r w:rsidR="001D32F7">
              <w:rPr>
                <w:noProof/>
                <w:lang w:eastAsia="zh-CN"/>
              </w:rPr>
              <w:t xml:space="preserve">/ </w:t>
            </w:r>
            <w:r w:rsidR="001D32F7" w:rsidRPr="00AA031A">
              <w:rPr>
                <w:noProof/>
                <w:lang w:eastAsia="zh-CN"/>
              </w:rPr>
              <w:t>DC_3C_n28A-n78A</w:t>
            </w:r>
            <w:r w:rsidR="001D32F7">
              <w:rPr>
                <w:noProof/>
                <w:lang w:eastAsia="zh-CN"/>
              </w:rPr>
              <w:t xml:space="preserve">/ </w:t>
            </w:r>
            <w:r w:rsidR="001D32F7" w:rsidRPr="00AA031A">
              <w:rPr>
                <w:noProof/>
                <w:lang w:eastAsia="zh-CN"/>
              </w:rPr>
              <w:t>DC_3C_n28A-n78(2A)</w:t>
            </w:r>
            <w:r w:rsidR="001D32F7">
              <w:rPr>
                <w:noProof/>
                <w:lang w:eastAsia="zh-CN"/>
              </w:rPr>
              <w:t xml:space="preserve">/ </w:t>
            </w:r>
            <w:r w:rsidR="001D32F7" w:rsidRPr="00AA031A">
              <w:rPr>
                <w:noProof/>
                <w:lang w:eastAsia="zh-CN"/>
              </w:rPr>
              <w:t>DC_1A-3C_n28A-n75A</w:t>
            </w:r>
            <w:r w:rsidR="001D32F7">
              <w:rPr>
                <w:noProof/>
                <w:lang w:eastAsia="zh-CN"/>
              </w:rPr>
              <w:t xml:space="preserve">/ </w:t>
            </w:r>
            <w:r w:rsidR="001D32F7" w:rsidRPr="00AA031A">
              <w:rPr>
                <w:noProof/>
                <w:lang w:eastAsia="zh-CN"/>
              </w:rPr>
              <w:t>DC_1A-3C_n28A-n78A</w:t>
            </w:r>
            <w:r w:rsidR="001D32F7">
              <w:rPr>
                <w:noProof/>
                <w:lang w:eastAsia="zh-CN"/>
              </w:rPr>
              <w:t xml:space="preserve">/ </w:t>
            </w:r>
            <w:r w:rsidR="001D32F7" w:rsidRPr="00AA031A">
              <w:rPr>
                <w:noProof/>
                <w:lang w:eastAsia="zh-CN"/>
              </w:rPr>
              <w:t>DC_3C-7A_n28A-n78A</w:t>
            </w:r>
            <w:r w:rsidR="001D32F7">
              <w:rPr>
                <w:noProof/>
                <w:lang w:eastAsia="zh-CN"/>
              </w:rPr>
              <w:t xml:space="preserve">/ </w:t>
            </w:r>
            <w:r w:rsidR="001D32F7" w:rsidRPr="00AA031A">
              <w:rPr>
                <w:noProof/>
                <w:lang w:eastAsia="zh-CN"/>
              </w:rPr>
              <w:t>DC_3C-7C_n28A-n78A</w:t>
            </w:r>
            <w:r w:rsidR="001D32F7">
              <w:rPr>
                <w:noProof/>
                <w:lang w:eastAsia="zh-CN"/>
              </w:rPr>
              <w:t xml:space="preserve">/ </w:t>
            </w:r>
            <w:r w:rsidR="001D32F7" w:rsidRPr="00AA031A">
              <w:rPr>
                <w:noProof/>
                <w:lang w:eastAsia="zh-CN"/>
              </w:rPr>
              <w:t>DC_3C-20A_n1A-n28A</w:t>
            </w:r>
            <w:r w:rsidR="001D32F7">
              <w:rPr>
                <w:noProof/>
                <w:lang w:eastAsia="zh-CN"/>
              </w:rPr>
              <w:t xml:space="preserve">/ </w:t>
            </w:r>
            <w:r w:rsidR="001D32F7" w:rsidRPr="00AA031A">
              <w:rPr>
                <w:noProof/>
                <w:lang w:eastAsia="zh-CN"/>
              </w:rPr>
              <w:t>DC_3C-20A_n28A-n75A</w:t>
            </w:r>
            <w:r w:rsidR="001D32F7">
              <w:rPr>
                <w:noProof/>
                <w:lang w:eastAsia="zh-CN"/>
              </w:rPr>
              <w:t xml:space="preserve">/ </w:t>
            </w:r>
            <w:r w:rsidR="001D32F7" w:rsidRPr="00AA031A">
              <w:rPr>
                <w:noProof/>
                <w:lang w:eastAsia="zh-CN"/>
              </w:rPr>
              <w:t>DC_3C-32A_n1A-n28A</w:t>
            </w:r>
            <w:r w:rsidR="001D32F7">
              <w:rPr>
                <w:noProof/>
                <w:lang w:eastAsia="zh-CN"/>
              </w:rPr>
              <w:t xml:space="preserve">/ </w:t>
            </w:r>
            <w:r w:rsidR="001D32F7" w:rsidRPr="00AA031A">
              <w:rPr>
                <w:noProof/>
                <w:lang w:eastAsia="zh-CN"/>
              </w:rPr>
              <w:t>DC_1A-3C-7A_n28A-n78A</w:t>
            </w:r>
            <w:r w:rsidR="001D32F7">
              <w:rPr>
                <w:noProof/>
                <w:lang w:eastAsia="zh-CN"/>
              </w:rPr>
              <w:t xml:space="preserve">/ </w:t>
            </w:r>
            <w:r w:rsidR="001D32F7" w:rsidRPr="00AA031A">
              <w:rPr>
                <w:noProof/>
                <w:lang w:eastAsia="zh-CN"/>
              </w:rPr>
              <w:t>DC_1A-3C-7C_n28A-n78A</w:t>
            </w:r>
            <w:r w:rsidR="001D32F7">
              <w:rPr>
                <w:noProof/>
                <w:lang w:eastAsia="zh-CN"/>
              </w:rPr>
              <w:t xml:space="preserve">/ </w:t>
            </w:r>
            <w:r w:rsidR="001D32F7" w:rsidRPr="00AA031A">
              <w:rPr>
                <w:noProof/>
                <w:lang w:eastAsia="zh-CN"/>
              </w:rPr>
              <w:t>DC_1A-3C-20A_n28A-n75A</w:t>
            </w:r>
            <w:r w:rsidR="001D32F7">
              <w:rPr>
                <w:noProof/>
                <w:lang w:eastAsia="zh-CN"/>
              </w:rPr>
              <w:t xml:space="preserve">/ </w:t>
            </w:r>
            <w:r w:rsidR="001D32F7" w:rsidRPr="00AA031A">
              <w:rPr>
                <w:noProof/>
                <w:lang w:eastAsia="zh-CN"/>
              </w:rPr>
              <w:t>DC_3C-7A-20A_n28A-n78A</w:t>
            </w:r>
            <w:r w:rsidR="001D32F7">
              <w:rPr>
                <w:noProof/>
                <w:lang w:eastAsia="zh-CN"/>
              </w:rPr>
              <w:t xml:space="preserve">/ </w:t>
            </w:r>
            <w:r w:rsidR="001D32F7" w:rsidRPr="00AA031A">
              <w:rPr>
                <w:noProof/>
                <w:lang w:eastAsia="zh-CN"/>
              </w:rPr>
              <w:t>DC_3C-20A-32A_n1A-n28A</w:t>
            </w:r>
            <w:r w:rsidR="001D32F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2D4EB3" w:rsidR="001E41F3" w:rsidRDefault="000B39A3">
            <w:pPr>
              <w:pStyle w:val="CRCoverPage"/>
              <w:spacing w:after="0"/>
              <w:ind w:left="100"/>
              <w:rPr>
                <w:noProof/>
                <w:lang w:eastAsia="zh-CN"/>
              </w:rPr>
            </w:pPr>
            <w:r>
              <w:rPr>
                <w:rFonts w:hint="eastAsia"/>
                <w:noProof/>
                <w:lang w:eastAsia="zh-CN"/>
              </w:rPr>
              <w:t>5</w:t>
            </w:r>
            <w:r>
              <w:rPr>
                <w:noProof/>
                <w:lang w:eastAsia="zh-CN"/>
              </w:rPr>
              <w:t xml:space="preserve">.5B.4.2, </w:t>
            </w:r>
            <w:r w:rsidR="006962BA">
              <w:rPr>
                <w:rFonts w:hint="eastAsia"/>
                <w:noProof/>
                <w:lang w:eastAsia="zh-CN"/>
              </w:rPr>
              <w:t>5</w:t>
            </w:r>
            <w:r w:rsidR="006962BA">
              <w:rPr>
                <w:noProof/>
                <w:lang w:eastAsia="zh-CN"/>
              </w:rPr>
              <w:t>.5</w:t>
            </w:r>
            <w:r w:rsidR="00C63C70">
              <w:rPr>
                <w:noProof/>
                <w:lang w:eastAsia="zh-CN"/>
              </w:rPr>
              <w:t>B</w:t>
            </w:r>
            <w:r w:rsidR="006962BA">
              <w:rPr>
                <w:noProof/>
                <w:lang w:eastAsia="zh-CN"/>
              </w:rPr>
              <w:t>.</w:t>
            </w:r>
            <w:r w:rsidR="00C63C70">
              <w:rPr>
                <w:noProof/>
                <w:lang w:eastAsia="zh-CN"/>
              </w:rPr>
              <w:t>4.</w:t>
            </w:r>
            <w:r w:rsidR="00EF4A30">
              <w:rPr>
                <w:noProof/>
                <w:lang w:eastAsia="zh-CN"/>
              </w:rPr>
              <w:t xml:space="preserve">3, </w:t>
            </w:r>
            <w:r w:rsidR="00EF4A30">
              <w:rPr>
                <w:rFonts w:hint="eastAsia"/>
                <w:noProof/>
                <w:lang w:eastAsia="zh-CN"/>
              </w:rPr>
              <w:t>5</w:t>
            </w:r>
            <w:r w:rsidR="00EF4A30">
              <w:rPr>
                <w:noProof/>
                <w:lang w:eastAsia="zh-CN"/>
              </w:rPr>
              <w:t>.5B.4.4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f1"/>
          <w:color w:val="C00000"/>
        </w:rPr>
      </w:pPr>
      <w:r>
        <w:rPr>
          <w:rStyle w:val="afff1"/>
          <w:color w:val="C00000"/>
          <w:lang w:eastAsia="zh-CN"/>
        </w:rPr>
        <w:lastRenderedPageBreak/>
        <w:t>&lt;&lt;Start of Change&gt;&gt;</w:t>
      </w:r>
    </w:p>
    <w:p w14:paraId="501B77EF" w14:textId="77777777" w:rsidR="00AF7A93" w:rsidRPr="00EF5447" w:rsidRDefault="00AF7A93" w:rsidP="00AF7A93">
      <w:pPr>
        <w:pStyle w:val="40"/>
      </w:pPr>
      <w:r w:rsidRPr="00EF5447">
        <w:t>5.5B.4.2</w:t>
      </w:r>
      <w:r w:rsidRPr="00EF5447">
        <w:tab/>
        <w:t>Inter-band EN-DC configurations within FR1 (three bands)</w:t>
      </w:r>
    </w:p>
    <w:p w14:paraId="48D4EFC7" w14:textId="77777777" w:rsidR="00AF7A93" w:rsidRDefault="00AF7A93" w:rsidP="00AF7A93">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F7A93" w:rsidRPr="00507E86" w14:paraId="195595F8" w14:textId="77777777" w:rsidTr="003724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BC2093" w14:textId="77777777" w:rsidR="00AF7A93" w:rsidRPr="00877CC8" w:rsidRDefault="00AF7A93" w:rsidP="0037241D">
            <w:pPr>
              <w:keepLines/>
              <w:spacing w:after="0"/>
              <w:jc w:val="center"/>
              <w:rPr>
                <w:rFonts w:ascii="Arial" w:hAnsi="Arial"/>
                <w:b/>
                <w:sz w:val="18"/>
                <w:lang w:eastAsia="fi-FI"/>
              </w:rPr>
            </w:pPr>
            <w:r w:rsidRPr="00877CC8">
              <w:rPr>
                <w:rFonts w:ascii="Arial" w:hAnsi="Arial"/>
                <w:b/>
                <w:sz w:val="18"/>
                <w:lang w:eastAsia="fi-FI"/>
              </w:rPr>
              <w:lastRenderedPageBreak/>
              <w:t>EN-DC</w:t>
            </w:r>
          </w:p>
          <w:p w14:paraId="5F3A61B2" w14:textId="77777777" w:rsidR="00AF7A93" w:rsidRPr="00877CC8" w:rsidRDefault="00AF7A93" w:rsidP="0037241D">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DC2CFA4" w14:textId="77777777" w:rsidR="00AF7A93" w:rsidRPr="00877CC8" w:rsidRDefault="00AF7A93" w:rsidP="0037241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15A4A896" w14:textId="77777777" w:rsidR="00AF7A93" w:rsidRPr="00877CC8" w:rsidRDefault="00AF7A93" w:rsidP="0037241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68E44C72" w14:textId="77777777" w:rsidR="00AF7A93" w:rsidRPr="00877CC8" w:rsidRDefault="00AF7A93" w:rsidP="0037241D">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AF7A93" w:rsidRPr="00877CC8" w14:paraId="0EAA738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71BCC" w14:textId="77777777" w:rsidR="00AF7A93" w:rsidRPr="00877CC8" w:rsidRDefault="00AF7A93" w:rsidP="0037241D">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25A20647" w14:textId="77777777" w:rsidR="00AF7A93" w:rsidRPr="008272B5" w:rsidRDefault="00AF7A93" w:rsidP="0037241D">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53D788DD" w14:textId="77777777" w:rsidR="00AF7A93" w:rsidRPr="00877CC8" w:rsidRDefault="00AF7A93" w:rsidP="0037241D">
            <w:pPr>
              <w:keepNext/>
              <w:keepLines/>
              <w:spacing w:after="0"/>
              <w:jc w:val="center"/>
              <w:rPr>
                <w:rFonts w:ascii="Arial" w:hAnsi="Arial"/>
                <w:sz w:val="18"/>
                <w:lang w:eastAsia="fi-FI"/>
              </w:rPr>
            </w:pPr>
            <w:r w:rsidRPr="008272B5">
              <w:rPr>
                <w:rFonts w:ascii="Arial" w:hAnsi="Arial" w:cs="Arial"/>
                <w:sz w:val="18"/>
                <w:szCs w:val="18"/>
              </w:rPr>
              <w:t>DC_3A_n1A</w:t>
            </w:r>
          </w:p>
        </w:tc>
      </w:tr>
      <w:tr w:rsidR="00AF7A93" w:rsidRPr="00877CC8" w14:paraId="6ED38D6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EFBCD"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BAEC7AF" w14:textId="77777777" w:rsidR="00AF7A93" w:rsidRPr="00877CC8" w:rsidRDefault="00AF7A93" w:rsidP="003724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B2F40B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AF7A93" w:rsidRPr="00877CC8" w14:paraId="4272C2F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42366"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7F2ED372"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DC_1A_n3A</w:t>
            </w:r>
          </w:p>
        </w:tc>
      </w:tr>
      <w:tr w:rsidR="00AF7A93" w:rsidRPr="00877CC8" w14:paraId="7F70D25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F201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DC_1A-3A_n5A</w:t>
            </w:r>
          </w:p>
          <w:p w14:paraId="246E73A3"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C56FBE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DC_1A_n5A</w:t>
            </w:r>
          </w:p>
          <w:p w14:paraId="700B600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DC_3A_n5A</w:t>
            </w:r>
          </w:p>
        </w:tc>
      </w:tr>
      <w:tr w:rsidR="00AF7A93" w:rsidRPr="00877CC8" w14:paraId="5099A22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1A0E2" w14:textId="77777777" w:rsidR="00AF7A93" w:rsidRPr="002A5FB7" w:rsidRDefault="00AF7A93" w:rsidP="0037241D">
            <w:pPr>
              <w:keepNext/>
              <w:keepLines/>
              <w:spacing w:after="0"/>
              <w:jc w:val="center"/>
              <w:rPr>
                <w:rFonts w:ascii="Arial" w:hAnsi="Arial"/>
                <w:sz w:val="18"/>
              </w:rPr>
            </w:pPr>
            <w:r w:rsidRPr="002A5FB7">
              <w:rPr>
                <w:rFonts w:ascii="Arial" w:hAnsi="Arial"/>
                <w:sz w:val="18"/>
              </w:rPr>
              <w:t>DC_1A-3A_n7A</w:t>
            </w:r>
          </w:p>
          <w:p w14:paraId="3EC5B2C7" w14:textId="77777777" w:rsidR="00AF7A93" w:rsidRPr="002A5FB7" w:rsidRDefault="00AF7A93" w:rsidP="0037241D">
            <w:pPr>
              <w:keepNext/>
              <w:keepLines/>
              <w:spacing w:after="0"/>
              <w:jc w:val="center"/>
              <w:rPr>
                <w:rFonts w:ascii="Arial" w:hAnsi="Arial"/>
                <w:sz w:val="18"/>
              </w:rPr>
            </w:pPr>
            <w:r w:rsidRPr="002A5FB7">
              <w:rPr>
                <w:rFonts w:ascii="Arial" w:hAnsi="Arial" w:cs="Arial"/>
                <w:sz w:val="18"/>
                <w:szCs w:val="18"/>
                <w:lang w:eastAsia="ja-JP"/>
              </w:rPr>
              <w:t>DC_1A-3A_n7B</w:t>
            </w:r>
          </w:p>
          <w:p w14:paraId="41684A5E" w14:textId="77777777" w:rsidR="00AF7A93" w:rsidRPr="002A5FB7" w:rsidRDefault="00AF7A93" w:rsidP="0037241D">
            <w:pPr>
              <w:keepNext/>
              <w:keepLines/>
              <w:spacing w:after="0"/>
              <w:jc w:val="center"/>
              <w:rPr>
                <w:rFonts w:ascii="Arial" w:hAnsi="Arial"/>
                <w:sz w:val="18"/>
              </w:rPr>
            </w:pPr>
            <w:r w:rsidRPr="002A5FB7">
              <w:rPr>
                <w:rFonts w:ascii="Arial" w:hAnsi="Arial"/>
                <w:sz w:val="18"/>
              </w:rPr>
              <w:t>DC_1A-3C_n7A</w:t>
            </w:r>
          </w:p>
          <w:p w14:paraId="58F9DC54" w14:textId="77777777" w:rsidR="00AF7A93" w:rsidRPr="00DB3CD3" w:rsidRDefault="00AF7A93" w:rsidP="0037241D">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48656B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DC_1A_n7A</w:t>
            </w:r>
          </w:p>
          <w:p w14:paraId="30BA4A6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DC_3A_n7A</w:t>
            </w:r>
          </w:p>
          <w:p w14:paraId="75C6398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DC_3C_n7A</w:t>
            </w:r>
          </w:p>
        </w:tc>
      </w:tr>
      <w:tr w:rsidR="00AF7A93" w:rsidRPr="00877CC8" w14:paraId="2884263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F3964" w14:textId="77777777" w:rsidR="00AF7A93" w:rsidRPr="00877CC8" w:rsidRDefault="00AF7A93" w:rsidP="0037241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4798F23"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DC_1A_n7A</w:t>
            </w:r>
          </w:p>
          <w:p w14:paraId="26751B7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DC_3A_n7A</w:t>
            </w:r>
          </w:p>
          <w:p w14:paraId="75AA7CD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DC_3C_n7A</w:t>
            </w:r>
          </w:p>
        </w:tc>
      </w:tr>
      <w:tr w:rsidR="00AF7A93" w:rsidRPr="00877CC8" w14:paraId="54B6FD1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9D06F" w14:textId="77777777" w:rsidR="00AF7A93" w:rsidRPr="00877CC8" w:rsidRDefault="00AF7A93" w:rsidP="0037241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237E19BA" w14:textId="77777777" w:rsidR="00AF7A93" w:rsidRPr="00877CC8" w:rsidRDefault="00AF7A93" w:rsidP="0037241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37ADC18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DC_1A_n7A</w:t>
            </w:r>
          </w:p>
          <w:p w14:paraId="1FE5FA1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DC_3A_n7A</w:t>
            </w:r>
          </w:p>
        </w:tc>
      </w:tr>
      <w:tr w:rsidR="00AF7A93" w:rsidRPr="00877CC8" w14:paraId="24DC543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968C7" w14:textId="77777777" w:rsidR="00AF7A93" w:rsidRPr="005A0B1E" w:rsidRDefault="00AF7A93" w:rsidP="0037241D">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68D55DF3" w14:textId="77777777" w:rsidR="00AF7A93" w:rsidRPr="00877CC8" w:rsidRDefault="00AF7A93" w:rsidP="0037241D">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C82344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DC_1A_n7A</w:t>
            </w:r>
          </w:p>
          <w:p w14:paraId="0A1D65F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DC_3A_n7A</w:t>
            </w:r>
          </w:p>
        </w:tc>
      </w:tr>
      <w:tr w:rsidR="00AF7A93" w:rsidRPr="00877CC8" w14:paraId="0B2940F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8C73C" w14:textId="77777777" w:rsidR="00AF7A93" w:rsidRPr="00877CC8" w:rsidRDefault="00AF7A93" w:rsidP="0037241D">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720142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4B2D1D8"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F7A93" w:rsidRPr="00A875FE" w14:paraId="2FF1F39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ADC9A6" w14:textId="77777777" w:rsidR="00AF7A93" w:rsidRDefault="00AF7A93" w:rsidP="0037241D">
            <w:pPr>
              <w:keepNext/>
              <w:keepLines/>
              <w:spacing w:after="0"/>
              <w:jc w:val="center"/>
              <w:rPr>
                <w:rFonts w:ascii="Arial" w:hAnsi="Arial" w:cs="Arial"/>
                <w:sz w:val="18"/>
                <w:szCs w:val="18"/>
              </w:rPr>
            </w:pPr>
            <w:r w:rsidRPr="00A875FE">
              <w:rPr>
                <w:rFonts w:ascii="Arial" w:hAnsi="Arial" w:cs="Arial"/>
                <w:sz w:val="18"/>
                <w:szCs w:val="18"/>
              </w:rPr>
              <w:t>DC_1A-3A_n26A</w:t>
            </w:r>
          </w:p>
          <w:p w14:paraId="4E1DCC8E" w14:textId="77777777" w:rsidR="00AF7A93" w:rsidRPr="00A875FE" w:rsidRDefault="00AF7A93" w:rsidP="0037241D">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683D48F6" w14:textId="77777777" w:rsidR="00AF7A93" w:rsidRPr="00A875FE" w:rsidRDefault="00AF7A93" w:rsidP="0037241D">
            <w:pPr>
              <w:pStyle w:val="TAC"/>
              <w:rPr>
                <w:rFonts w:cs="Arial"/>
                <w:szCs w:val="18"/>
                <w:lang w:eastAsia="zh-CN"/>
              </w:rPr>
            </w:pPr>
            <w:r w:rsidRPr="00A875FE">
              <w:rPr>
                <w:rFonts w:cs="Arial"/>
                <w:szCs w:val="18"/>
                <w:lang w:eastAsia="zh-CN"/>
              </w:rPr>
              <w:t>DC_1A_n26A</w:t>
            </w:r>
          </w:p>
          <w:p w14:paraId="1224FC5B" w14:textId="77777777" w:rsidR="00AF7A93" w:rsidRPr="00A875FE" w:rsidRDefault="00AF7A93" w:rsidP="0037241D">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AF7A93" w:rsidRPr="00877CC8" w14:paraId="0E222A4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BD5F4" w14:textId="77777777" w:rsidR="00AF7A93" w:rsidRPr="00877CC8" w:rsidRDefault="00AF7A93" w:rsidP="0037241D">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76EBDE82" w14:textId="77777777" w:rsidR="00AF7A93" w:rsidRPr="00877CC8" w:rsidRDefault="00AF7A93" w:rsidP="0037241D">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1C41E9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DC_1A_n28A</w:t>
            </w:r>
          </w:p>
          <w:p w14:paraId="6BD60F9F"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DC_3A_n28A</w:t>
            </w:r>
          </w:p>
        </w:tc>
      </w:tr>
      <w:tr w:rsidR="00AF7A93" w:rsidRPr="00877CC8" w14:paraId="4118F28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C54EF"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071333B0"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6B298C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DC_1A_n28A</w:t>
            </w:r>
          </w:p>
          <w:p w14:paraId="0C9B690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DC_3A_n28A</w:t>
            </w:r>
          </w:p>
        </w:tc>
      </w:tr>
      <w:tr w:rsidR="00AF7A93" w:rsidRPr="00877CC8" w14:paraId="0E06991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C2B35"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4B2831E"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F5D0145"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sz w:val="18"/>
                <w:lang w:eastAsia="ko-KR"/>
              </w:rPr>
              <w:t>DC_1A_n28A</w:t>
            </w:r>
          </w:p>
        </w:tc>
      </w:tr>
      <w:tr w:rsidR="00AF7A93" w:rsidRPr="00877CC8" w14:paraId="0363DB1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B1BAF"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6D1E1B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DC_1A_n38A</w:t>
            </w:r>
          </w:p>
          <w:p w14:paraId="7CCDEF57"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rPr>
              <w:t>DC_3A_n38A</w:t>
            </w:r>
          </w:p>
        </w:tc>
      </w:tr>
      <w:tr w:rsidR="00AF7A93" w:rsidRPr="00877CC8" w14:paraId="639F833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8A5D9"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1A5F3AE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DC_1A_n3A</w:t>
            </w:r>
          </w:p>
          <w:p w14:paraId="52640EF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DC_1A_n38A</w:t>
            </w:r>
          </w:p>
        </w:tc>
      </w:tr>
      <w:tr w:rsidR="00AF7A93" w:rsidRPr="00877CC8" w14:paraId="76CB64F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961CA"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0A984E8"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25CA24E"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eastAsia="ja-JP"/>
              </w:rPr>
              <w:t>DC_3A_n40A</w:t>
            </w:r>
          </w:p>
        </w:tc>
      </w:tr>
      <w:tr w:rsidR="00AF7A93" w:rsidRPr="00877CC8" w14:paraId="4246C9F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E829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2014FA15"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5FCAAAA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7D01BD4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46C658BB"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AF7A93" w:rsidRPr="00877CC8" w14:paraId="6520557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FB06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DF097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DC_1A_n3A</w:t>
            </w:r>
          </w:p>
          <w:p w14:paraId="3B7A7D2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DC_1A_n41A</w:t>
            </w:r>
          </w:p>
        </w:tc>
      </w:tr>
      <w:tr w:rsidR="00AF7A93" w:rsidRPr="00877CC8" w14:paraId="04DA48E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B088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DC_1A-3A_n71A</w:t>
            </w:r>
          </w:p>
          <w:p w14:paraId="1F02DE2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C11B0C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DB85D2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AF7A93" w:rsidRPr="00877CC8" w14:paraId="3367D0C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AC3E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14AAE298"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7AC39AF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1DB77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3814759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03F043D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AF7A93" w:rsidRPr="00877CC8" w14:paraId="72433DF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1EA5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1A47E95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CF915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5D085FB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254C115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AF7A93" w:rsidRPr="00877CC8" w14:paraId="00E7C26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CAEA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B61890"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DC_1A_n77A</w:t>
            </w:r>
          </w:p>
          <w:p w14:paraId="6BD90D7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AF7A93" w:rsidRPr="00877CC8" w14:paraId="067718D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9368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04E3F8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74E7D27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830B4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4A559FF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1E62DC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AF7A93" w:rsidRPr="00877CC8" w14:paraId="3699914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0B903"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sidRPr="00BF0724">
              <w:rPr>
                <w:rFonts w:ascii="Arial" w:eastAsia="Malgun Gothic" w:hAnsi="Arial"/>
                <w:sz w:val="18"/>
                <w:vertAlign w:val="superscript"/>
                <w:lang w:eastAsia="ko-KR"/>
              </w:rPr>
              <w:t>14</w:t>
            </w:r>
          </w:p>
          <w:p w14:paraId="10C677D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EF4A9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7F0D6F7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17B69E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AF7A93" w:rsidRPr="00B251C4" w14:paraId="23E4F3C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69DD8" w14:textId="77777777" w:rsidR="00AF7A93" w:rsidRPr="00B251C4" w:rsidRDefault="00AF7A93" w:rsidP="0037241D">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C22D87" w14:textId="77777777" w:rsidR="00AF7A93" w:rsidRDefault="00AF7A93" w:rsidP="0037241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7F596782" w14:textId="77777777" w:rsidR="00AF7A93" w:rsidRPr="00B251C4" w:rsidRDefault="00AF7A93" w:rsidP="0037241D">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AF7A93" w:rsidRPr="00877CC8" w14:paraId="6460C77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6884B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1B72FA6"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BABD9B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ACCC06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BFD6D8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AF7A93" w:rsidRPr="00877CC8" w14:paraId="3BC39EC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0E2C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B985E6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5F6B8B1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AF7A93" w:rsidRPr="00877CC8" w14:paraId="262F7B5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E7B86" w14:textId="77777777" w:rsidR="00AF7A93" w:rsidRPr="00877CC8" w:rsidRDefault="00AF7A93" w:rsidP="0037241D">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2C5B7F7" w14:textId="77777777" w:rsidR="00AF7A93" w:rsidRPr="00877CC8" w:rsidRDefault="00AF7A93" w:rsidP="0037241D">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AF7A93" w:rsidRPr="00877CC8" w14:paraId="6BB1074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9B6EC8"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F5AEA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5339CE6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AF7A93" w:rsidRPr="00877CC8" w14:paraId="3F054CC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724821"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845D92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4AA88BB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AF7A93" w:rsidRPr="00877CC8" w14:paraId="10242C3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E52B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91991"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676A1A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AF7A93" w:rsidRPr="00877CC8" w14:paraId="077A630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0AAFE" w14:textId="77777777" w:rsidR="00AF7A93" w:rsidRPr="00877CC8" w:rsidRDefault="00AF7A93" w:rsidP="0037241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6CC5E3" w14:textId="77777777" w:rsidR="00AF7A93" w:rsidRPr="00E63A28" w:rsidRDefault="00AF7A93" w:rsidP="0037241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3FF079B8" w14:textId="77777777" w:rsidR="00AF7A93" w:rsidRPr="00877CC8" w:rsidRDefault="00AF7A93" w:rsidP="0037241D">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AF7A93" w:rsidRPr="00877CC8" w14:paraId="653D7C1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605EA"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1C8DE450"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A7C7FBF"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AF7A93" w:rsidRPr="00877CC8" w14:paraId="6FA0882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E063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4D1955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5A31B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0A335DC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AF7A93" w:rsidRPr="00EB7002" w14:paraId="2789EB1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936414" w14:textId="77777777" w:rsidR="00AF7A93" w:rsidRPr="00EB7002" w:rsidRDefault="00AF7A93" w:rsidP="0037241D">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3D734A7A" w14:textId="77777777" w:rsidR="00AF7A93" w:rsidRPr="00EB7002" w:rsidRDefault="00AF7A93" w:rsidP="0037241D">
            <w:pPr>
              <w:pStyle w:val="TAC"/>
              <w:rPr>
                <w:rFonts w:cs="Arial"/>
                <w:szCs w:val="18"/>
                <w:lang w:eastAsia="zh-CN"/>
              </w:rPr>
            </w:pPr>
            <w:r w:rsidRPr="00EB7002">
              <w:rPr>
                <w:rFonts w:cs="Arial"/>
                <w:szCs w:val="18"/>
                <w:lang w:eastAsia="zh-CN"/>
              </w:rPr>
              <w:t>DC_1A_n105A</w:t>
            </w:r>
          </w:p>
          <w:p w14:paraId="0AFD03DD" w14:textId="77777777" w:rsidR="00AF7A93" w:rsidRPr="00EB7002" w:rsidRDefault="00AF7A93" w:rsidP="0037241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AF7A93" w:rsidRPr="00B251C4" w14:paraId="73EBDF5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C6E80" w14:textId="77777777" w:rsidR="00AF7A93" w:rsidRPr="00B251C4" w:rsidRDefault="00AF7A93" w:rsidP="0037241D">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4F81798" w14:textId="77777777" w:rsidR="00AF7A93" w:rsidRDefault="00AF7A93" w:rsidP="0037241D">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3CADD5B2" w14:textId="77777777" w:rsidR="00AF7A93" w:rsidRPr="00B251C4" w:rsidRDefault="00AF7A93" w:rsidP="0037241D">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AF7A93" w:rsidRPr="00B251C4" w14:paraId="127BECB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3BFA2" w14:textId="77777777" w:rsidR="00AF7A93" w:rsidRPr="00C732A0" w:rsidRDefault="00AF7A93" w:rsidP="0037241D">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4E3B7827" w14:textId="77777777" w:rsidR="00AF7A93" w:rsidRDefault="00AF7A93" w:rsidP="0037241D">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5A7D42E3" w14:textId="77777777" w:rsidR="00AF7A93" w:rsidRPr="00C732A0" w:rsidRDefault="00AF7A93" w:rsidP="0037241D">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AF7A93" w:rsidRPr="00877CC8" w14:paraId="171C1CB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3D6D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AC57A6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DC_1A_n77A</w:t>
            </w:r>
          </w:p>
          <w:p w14:paraId="64F49C4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DC_5A_n77A</w:t>
            </w:r>
          </w:p>
        </w:tc>
      </w:tr>
      <w:tr w:rsidR="00AF7A93" w:rsidRPr="00877CC8" w14:paraId="3A68842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8793C5" w14:textId="77777777" w:rsidR="00AF7A93" w:rsidRDefault="00AF7A93" w:rsidP="0037241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683CB1D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80B8E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DC_1A_n77A</w:t>
            </w:r>
          </w:p>
          <w:p w14:paraId="1441C67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DC_5A_n77A</w:t>
            </w:r>
          </w:p>
        </w:tc>
      </w:tr>
      <w:tr w:rsidR="00AF7A93" w:rsidRPr="00877CC8" w14:paraId="0ACB9A3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27E5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32D6D0D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158E4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004E6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F7A93" w:rsidRPr="00877CC8" w14:paraId="49C2D80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7BB3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0636A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16A657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F7A93" w:rsidRPr="00B251C4" w14:paraId="2AC5354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54F11" w14:textId="77777777" w:rsidR="00AF7A93" w:rsidRPr="00B251C4" w:rsidRDefault="00AF7A93" w:rsidP="0037241D">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171B90" w14:textId="77777777" w:rsidR="00AF7A93" w:rsidRDefault="00AF7A93" w:rsidP="0037241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B893BBB" w14:textId="77777777" w:rsidR="00AF7A93" w:rsidRPr="00B251C4" w:rsidRDefault="00AF7A93" w:rsidP="0037241D">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AF7A93" w:rsidRPr="00877CC8" w14:paraId="6C3D3EE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A7F9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41CF18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569F08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F7A93" w:rsidRPr="00877CC8" w14:paraId="2C99FF7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26E2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6676537"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27A2D38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AF7A93" w:rsidRPr="00877CC8" w14:paraId="5C65773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A6A20"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F604B2"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DC_1A_n5A</w:t>
            </w:r>
          </w:p>
          <w:p w14:paraId="621F0DE8"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AF7A93" w:rsidRPr="00B251C4" w14:paraId="4565F9F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A5A95" w14:textId="77777777" w:rsidR="00AF7A93" w:rsidRPr="00B251C4" w:rsidRDefault="00AF7A93" w:rsidP="0037241D">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B91E06B" w14:textId="77777777" w:rsidR="00AF7A93" w:rsidRDefault="00AF7A93" w:rsidP="0037241D">
            <w:pPr>
              <w:keepNext/>
              <w:keepLines/>
              <w:spacing w:after="0"/>
              <w:jc w:val="center"/>
              <w:rPr>
                <w:rFonts w:ascii="Arial" w:hAnsi="Arial" w:cs="Arial"/>
                <w:sz w:val="18"/>
                <w:szCs w:val="18"/>
                <w:vertAlign w:val="superscript"/>
              </w:rPr>
            </w:pPr>
            <w:r>
              <w:rPr>
                <w:rFonts w:ascii="Arial" w:hAnsi="Arial" w:cs="Arial"/>
                <w:sz w:val="18"/>
                <w:szCs w:val="18"/>
              </w:rPr>
              <w:t>DC_1A_n1A</w:t>
            </w:r>
          </w:p>
          <w:p w14:paraId="165B3DFE" w14:textId="77777777" w:rsidR="00AF7A93" w:rsidRPr="00B251C4" w:rsidRDefault="00AF7A93" w:rsidP="0037241D">
            <w:pPr>
              <w:keepNext/>
              <w:keepLines/>
              <w:spacing w:after="0"/>
              <w:jc w:val="center"/>
              <w:rPr>
                <w:rFonts w:ascii="Arial" w:hAnsi="Arial"/>
                <w:sz w:val="18"/>
                <w:lang w:eastAsia="zh-CN"/>
              </w:rPr>
            </w:pPr>
            <w:r>
              <w:rPr>
                <w:rFonts w:ascii="Arial" w:hAnsi="Arial" w:cs="Arial"/>
                <w:sz w:val="18"/>
                <w:szCs w:val="18"/>
              </w:rPr>
              <w:t>DC_7A_n1A</w:t>
            </w:r>
          </w:p>
        </w:tc>
      </w:tr>
      <w:tr w:rsidR="00AF7A93" w:rsidRPr="00877CC8" w14:paraId="6473926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23CA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DC_1A-7A_n3A</w:t>
            </w:r>
          </w:p>
          <w:p w14:paraId="464DFC61"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8D7FF1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DC_1A_n3A</w:t>
            </w:r>
          </w:p>
          <w:p w14:paraId="5162C84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DC_7A_n3A</w:t>
            </w:r>
          </w:p>
          <w:p w14:paraId="55A98C2E"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DC_7C_n3A</w:t>
            </w:r>
          </w:p>
        </w:tc>
      </w:tr>
      <w:tr w:rsidR="00AF7A93" w:rsidRPr="00877CC8" w14:paraId="281ADF2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392F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DC_1A-7A_n5A</w:t>
            </w:r>
          </w:p>
          <w:p w14:paraId="29EAE880"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3E6424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DC_1A_n5A</w:t>
            </w:r>
          </w:p>
          <w:p w14:paraId="2388839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DC_7A_n5A</w:t>
            </w:r>
          </w:p>
          <w:p w14:paraId="472D18BD"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AF7A93" w:rsidRPr="00877CC8" w14:paraId="299CA00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0BD5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39D172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DC_1A_n7A</w:t>
            </w:r>
          </w:p>
          <w:p w14:paraId="0C8D73B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AF7A93" w:rsidRPr="00877CC8" w14:paraId="06827D0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2F12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03DA0DC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DC_1A_n7A</w:t>
            </w:r>
          </w:p>
          <w:p w14:paraId="5F4F768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AF7A93" w:rsidRPr="00B251C4" w14:paraId="48D9BB1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030534" w14:textId="77777777" w:rsidR="00AF7A93" w:rsidRPr="00B251C4" w:rsidRDefault="00AF7A93" w:rsidP="0037241D">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29EB744F" w14:textId="77777777" w:rsidR="00AF7A93" w:rsidRPr="00B251C4" w:rsidRDefault="00AF7A93" w:rsidP="0037241D">
            <w:pPr>
              <w:keepNext/>
              <w:keepLines/>
              <w:spacing w:after="0"/>
              <w:jc w:val="center"/>
              <w:rPr>
                <w:rFonts w:ascii="Arial" w:hAnsi="Arial"/>
                <w:sz w:val="18"/>
                <w:lang w:eastAsia="fi-FI"/>
              </w:rPr>
            </w:pPr>
            <w:r w:rsidRPr="004455E9">
              <w:rPr>
                <w:rFonts w:ascii="Arial" w:hAnsi="Arial"/>
                <w:sz w:val="18"/>
                <w:lang w:eastAsia="ja-JP"/>
              </w:rPr>
              <w:t>DC_1A_n7A</w:t>
            </w:r>
          </w:p>
        </w:tc>
      </w:tr>
      <w:tr w:rsidR="00AF7A93" w:rsidRPr="00877CC8" w14:paraId="37504FE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A2FC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A37AC6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4DDAD5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F7A93" w:rsidRPr="00B251C4" w14:paraId="48F6ABF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63493" w14:textId="77777777" w:rsidR="00AF7A93" w:rsidRPr="00B251C4" w:rsidRDefault="00AF7A93" w:rsidP="0037241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1EBB535" w14:textId="77777777" w:rsidR="00AF7A93" w:rsidRDefault="00AF7A93" w:rsidP="0037241D">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3A9388DF" w14:textId="77777777" w:rsidR="00AF7A93" w:rsidRPr="00B251C4" w:rsidRDefault="00AF7A93" w:rsidP="0037241D">
            <w:pPr>
              <w:keepNext/>
              <w:keepLines/>
              <w:spacing w:after="0"/>
              <w:jc w:val="center"/>
              <w:rPr>
                <w:rFonts w:ascii="Arial" w:hAnsi="Arial"/>
                <w:sz w:val="18"/>
                <w:lang w:eastAsia="fi-FI"/>
              </w:rPr>
            </w:pPr>
            <w:r>
              <w:rPr>
                <w:rFonts w:ascii="Arial" w:hAnsi="Arial" w:cs="Arial"/>
                <w:sz w:val="18"/>
                <w:szCs w:val="18"/>
              </w:rPr>
              <w:t>DC_7A_n20A</w:t>
            </w:r>
          </w:p>
        </w:tc>
      </w:tr>
      <w:tr w:rsidR="00AF7A93" w:rsidRPr="00A875FE" w14:paraId="19F90A4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F7A6B" w14:textId="77777777" w:rsidR="00AF7A93" w:rsidRPr="00A875FE" w:rsidRDefault="00AF7A93" w:rsidP="0037241D">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4A783F5A" w14:textId="77777777" w:rsidR="00AF7A93" w:rsidRPr="00A875FE" w:rsidRDefault="00AF7A93" w:rsidP="0037241D">
            <w:pPr>
              <w:pStyle w:val="TAC"/>
              <w:rPr>
                <w:rFonts w:cs="Arial"/>
                <w:szCs w:val="18"/>
                <w:lang w:eastAsia="zh-CN"/>
              </w:rPr>
            </w:pPr>
            <w:r w:rsidRPr="00A875FE">
              <w:rPr>
                <w:rFonts w:cs="Arial"/>
                <w:szCs w:val="18"/>
                <w:lang w:eastAsia="zh-CN"/>
              </w:rPr>
              <w:t>DC_1A_n26A</w:t>
            </w:r>
          </w:p>
          <w:p w14:paraId="0223296E" w14:textId="77777777" w:rsidR="00AF7A93" w:rsidRPr="00A875FE" w:rsidRDefault="00AF7A93" w:rsidP="0037241D">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AF7A93" w:rsidRPr="00647B68" w14:paraId="29B93BF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0AEFF4" w14:textId="77777777" w:rsidR="00AF7A93" w:rsidRPr="00647B68" w:rsidRDefault="00AF7A93" w:rsidP="0037241D">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78A41EAE" w14:textId="77777777" w:rsidR="00AF7A93" w:rsidRPr="00647B68" w:rsidRDefault="00AF7A93" w:rsidP="0037241D">
            <w:pPr>
              <w:pStyle w:val="TAC"/>
              <w:rPr>
                <w:rFonts w:cs="Arial"/>
                <w:szCs w:val="18"/>
                <w:lang w:eastAsia="zh-CN"/>
              </w:rPr>
            </w:pPr>
            <w:r w:rsidRPr="00647B68">
              <w:rPr>
                <w:rFonts w:cs="Arial"/>
                <w:szCs w:val="18"/>
                <w:lang w:eastAsia="zh-CN"/>
              </w:rPr>
              <w:t>DC_1A_n26A</w:t>
            </w:r>
          </w:p>
          <w:p w14:paraId="4B39FE83" w14:textId="77777777" w:rsidR="00AF7A93" w:rsidRPr="00647B68" w:rsidRDefault="00AF7A93" w:rsidP="0037241D">
            <w:pPr>
              <w:pStyle w:val="TAC"/>
              <w:rPr>
                <w:rFonts w:cs="Arial"/>
                <w:szCs w:val="18"/>
                <w:lang w:eastAsia="zh-CN"/>
              </w:rPr>
            </w:pPr>
            <w:r w:rsidRPr="00647B68">
              <w:rPr>
                <w:rFonts w:cs="Arial"/>
                <w:szCs w:val="18"/>
                <w:lang w:eastAsia="zh-CN"/>
              </w:rPr>
              <w:t>DC_7A_n26A</w:t>
            </w:r>
          </w:p>
          <w:p w14:paraId="0AE5B764" w14:textId="77777777" w:rsidR="00AF7A93" w:rsidRPr="00647B68" w:rsidRDefault="00AF7A93" w:rsidP="0037241D">
            <w:pPr>
              <w:pStyle w:val="TAC"/>
              <w:rPr>
                <w:rFonts w:cs="Arial"/>
                <w:szCs w:val="18"/>
                <w:lang w:eastAsia="zh-CN"/>
              </w:rPr>
            </w:pPr>
            <w:r w:rsidRPr="00647B68">
              <w:rPr>
                <w:rFonts w:cs="Arial"/>
                <w:szCs w:val="18"/>
                <w:lang w:eastAsia="zh-CN"/>
              </w:rPr>
              <w:t>DC_7C_n26A</w:t>
            </w:r>
          </w:p>
        </w:tc>
      </w:tr>
      <w:tr w:rsidR="00AF7A93" w:rsidRPr="00877CC8" w14:paraId="304579B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E34E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677FF79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49C00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F59CA6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2B5B74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rPr>
              <w:t>DC_7C_n28A</w:t>
            </w:r>
          </w:p>
        </w:tc>
      </w:tr>
      <w:tr w:rsidR="00AF7A93" w:rsidRPr="00877CC8" w14:paraId="7A7601B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BF1B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6540FB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1EA742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AF7A93" w:rsidRPr="00B251C4" w14:paraId="710AE1D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D6AC8" w14:textId="77777777" w:rsidR="00AF7A93" w:rsidRPr="00B251C4" w:rsidRDefault="00AF7A93" w:rsidP="0037241D">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15663A46" w14:textId="77777777" w:rsidR="00AF7A93" w:rsidRPr="0091131C" w:rsidRDefault="00AF7A93" w:rsidP="0037241D">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DD64B13" w14:textId="77777777" w:rsidR="00AF7A93" w:rsidRPr="00B251C4" w:rsidRDefault="00AF7A93" w:rsidP="0037241D">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AF7A93" w:rsidRPr="00877CC8" w14:paraId="17A1968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7731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lastRenderedPageBreak/>
              <w:t>DC_1A-7A_n40A</w:t>
            </w:r>
          </w:p>
        </w:tc>
        <w:tc>
          <w:tcPr>
            <w:tcW w:w="5964" w:type="dxa"/>
            <w:tcBorders>
              <w:top w:val="single" w:sz="4" w:space="0" w:color="auto"/>
              <w:left w:val="single" w:sz="4" w:space="0" w:color="auto"/>
              <w:bottom w:val="single" w:sz="4" w:space="0" w:color="auto"/>
              <w:right w:val="single" w:sz="4" w:space="0" w:color="auto"/>
            </w:tcBorders>
            <w:hideMark/>
          </w:tcPr>
          <w:p w14:paraId="6C57F061"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DC_1A_n40A</w:t>
            </w:r>
          </w:p>
          <w:p w14:paraId="04ADB91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DC_7A_n40A</w:t>
            </w:r>
          </w:p>
        </w:tc>
      </w:tr>
      <w:tr w:rsidR="00AF7A93" w:rsidRPr="00877CC8" w14:paraId="256FFED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841E3" w14:textId="77777777" w:rsidR="00AF7A93" w:rsidRPr="00877CC8" w:rsidRDefault="00AF7A93" w:rsidP="0037241D">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16A46594" w14:textId="77777777" w:rsidR="00AF7A93" w:rsidRDefault="00AF7A93" w:rsidP="0037241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BD99683" w14:textId="77777777" w:rsidR="00AF7A93" w:rsidRPr="00877CC8" w:rsidRDefault="00AF7A93" w:rsidP="0037241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F7A93" w:rsidRPr="00877CC8" w14:paraId="5016C61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FB952" w14:textId="77777777" w:rsidR="00AF7A93" w:rsidRPr="00877CC8" w:rsidRDefault="00AF7A93" w:rsidP="0037241D">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8C5625F"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DC_1A_n77A</w:t>
            </w:r>
          </w:p>
          <w:p w14:paraId="375B9959"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DC_7A_n77A</w:t>
            </w:r>
          </w:p>
        </w:tc>
      </w:tr>
      <w:tr w:rsidR="00AF7A93" w:rsidRPr="00877CC8" w14:paraId="4FEFF1B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9791B" w14:textId="77777777" w:rsidR="00AF7A93" w:rsidRDefault="00AF7A93" w:rsidP="0037241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2A67CF1C"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8137E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DC_1A_n77A</w:t>
            </w:r>
          </w:p>
          <w:p w14:paraId="574A140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DC_7A_n77A</w:t>
            </w:r>
          </w:p>
        </w:tc>
      </w:tr>
      <w:tr w:rsidR="00AF7A93" w:rsidRPr="00877CC8" w14:paraId="2921283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7EB44"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7A972F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DC_1A_n77A</w:t>
            </w:r>
          </w:p>
          <w:p w14:paraId="0AACFAE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DC_7A_n77A</w:t>
            </w:r>
          </w:p>
        </w:tc>
      </w:tr>
      <w:tr w:rsidR="00AF7A93" w:rsidRPr="00877CC8" w14:paraId="2AE5410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15CDC" w14:textId="77777777" w:rsidR="00AF7A93" w:rsidRDefault="00AF7A93" w:rsidP="0037241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4D2466AC"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83ACF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DC_1A_n77A</w:t>
            </w:r>
          </w:p>
          <w:p w14:paraId="3E8FBA2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DC_7A_n77A</w:t>
            </w:r>
          </w:p>
        </w:tc>
      </w:tr>
      <w:tr w:rsidR="00AF7A93" w:rsidRPr="00877CC8" w14:paraId="258EC48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BD79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5389E0D1"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6B82978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FBFB9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CEEEEA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547262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AF7A93" w:rsidRPr="00877CC8" w14:paraId="1E60764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6A1F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C509E0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CA706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04698F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F6770D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AF7A93" w:rsidRPr="00B251C4" w14:paraId="1C0C308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5F534" w14:textId="77777777" w:rsidR="00AF7A93" w:rsidRPr="00B251C4" w:rsidRDefault="00AF7A93" w:rsidP="0037241D">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BCB84F" w14:textId="77777777" w:rsidR="00AF7A93" w:rsidRDefault="00AF7A93" w:rsidP="0037241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4F7A89C" w14:textId="77777777" w:rsidR="00AF7A93" w:rsidRPr="00B251C4" w:rsidRDefault="00AF7A93" w:rsidP="0037241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F7A93" w:rsidRPr="00877CC8" w14:paraId="182F681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E8C4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354936F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4CEAF7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F7A93" w:rsidRPr="00877CC8" w14:paraId="60B32E4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902BC"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6DAAD1F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45F1A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F55914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F7A93" w:rsidRPr="00877CC8" w14:paraId="42CA840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4342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D52E4B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01CFAB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F7A93" w:rsidRPr="00B251C4" w14:paraId="04D1003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383365" w14:textId="77777777" w:rsidR="00AF7A93" w:rsidRPr="00B251C4" w:rsidRDefault="00AF7A93" w:rsidP="0037241D">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D1899A2" w14:textId="77777777" w:rsidR="00AF7A93" w:rsidRDefault="00AF7A93" w:rsidP="0037241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33CAC414" w14:textId="77777777" w:rsidR="00AF7A93" w:rsidRPr="00B251C4" w:rsidRDefault="00AF7A93" w:rsidP="0037241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F7A93" w:rsidRPr="00877CC8" w14:paraId="7729F71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22CB9"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2B7AA0E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A7AB241"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70152B4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AF7A93" w:rsidRPr="00877CC8" w14:paraId="6C946B6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92578"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41F26AA"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2A1B18D5"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AF7A93" w:rsidRPr="00EB7002" w14:paraId="5D67D79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87DCC" w14:textId="77777777" w:rsidR="00AF7A93" w:rsidRPr="00EB7002" w:rsidRDefault="00AF7A93" w:rsidP="0037241D">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362EC3DE" w14:textId="77777777" w:rsidR="00AF7A93" w:rsidRPr="008A0D6F" w:rsidRDefault="00AF7A93" w:rsidP="0037241D">
            <w:pPr>
              <w:pStyle w:val="TAC"/>
              <w:rPr>
                <w:rFonts w:cs="Arial"/>
                <w:szCs w:val="18"/>
                <w:lang w:eastAsia="zh-CN"/>
              </w:rPr>
            </w:pPr>
            <w:r w:rsidRPr="006D7270">
              <w:rPr>
                <w:rFonts w:cs="Arial"/>
                <w:szCs w:val="18"/>
                <w:lang w:eastAsia="zh-CN"/>
              </w:rPr>
              <w:t>DC_1A_n105A</w:t>
            </w:r>
          </w:p>
          <w:p w14:paraId="3B1CDD70" w14:textId="77777777" w:rsidR="00AF7A93" w:rsidRPr="00EB7002" w:rsidRDefault="00AF7A93" w:rsidP="0037241D">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AF7A93" w:rsidRPr="00877CC8" w14:paraId="2B3200A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6CE1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CDE1DF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DC_1A_n3A</w:t>
            </w:r>
          </w:p>
          <w:p w14:paraId="602FF76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DC_8A_n3A</w:t>
            </w:r>
          </w:p>
        </w:tc>
      </w:tr>
      <w:tr w:rsidR="00AF7A93" w:rsidRPr="00B251C4" w14:paraId="0DEE490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F09C3" w14:textId="77777777" w:rsidR="00AF7A93" w:rsidRPr="00B251C4" w:rsidRDefault="00AF7A93" w:rsidP="0037241D">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4B365F8C" w14:textId="77777777" w:rsidR="00AF7A93" w:rsidRPr="001C3545" w:rsidRDefault="00AF7A93" w:rsidP="0037241D">
            <w:pPr>
              <w:pStyle w:val="TAC"/>
            </w:pPr>
            <w:r w:rsidRPr="006B1ACD">
              <w:t>DC_8A_n7A</w:t>
            </w:r>
            <w:r w:rsidRPr="001C3545">
              <w:t xml:space="preserve"> </w:t>
            </w:r>
          </w:p>
          <w:p w14:paraId="7FFC524D" w14:textId="77777777" w:rsidR="00AF7A93" w:rsidRPr="00B251C4" w:rsidRDefault="00AF7A93" w:rsidP="0037241D">
            <w:pPr>
              <w:keepNext/>
              <w:keepLines/>
              <w:spacing w:after="0"/>
              <w:jc w:val="center"/>
              <w:rPr>
                <w:rFonts w:ascii="Arial" w:hAnsi="Arial"/>
                <w:sz w:val="18"/>
              </w:rPr>
            </w:pPr>
            <w:r w:rsidRPr="001C3545">
              <w:rPr>
                <w:rFonts w:ascii="Arial" w:hAnsi="Arial"/>
                <w:sz w:val="18"/>
              </w:rPr>
              <w:t>DC_1A_n7A</w:t>
            </w:r>
          </w:p>
        </w:tc>
      </w:tr>
      <w:tr w:rsidR="00AF7A93" w:rsidRPr="006B1ACD" w14:paraId="62E068D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73C771" w14:textId="77777777" w:rsidR="00AF7A93" w:rsidRPr="001C3545" w:rsidRDefault="00AF7A93" w:rsidP="0037241D">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9B6FB3D" w14:textId="77777777" w:rsidR="00AF7A93" w:rsidRDefault="00AF7A93" w:rsidP="0037241D">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3BD12E0C" w14:textId="77777777" w:rsidR="00AF7A93" w:rsidRPr="006B1ACD" w:rsidRDefault="00AF7A93" w:rsidP="0037241D">
            <w:pPr>
              <w:pStyle w:val="TAC"/>
            </w:pPr>
            <w:r>
              <w:rPr>
                <w:rFonts w:cs="Arial"/>
                <w:szCs w:val="18"/>
              </w:rPr>
              <w:t>DC_8A_n20A</w:t>
            </w:r>
          </w:p>
        </w:tc>
      </w:tr>
      <w:tr w:rsidR="00AF7A93" w:rsidRPr="00877CC8" w14:paraId="66A646B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3AC5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1977F7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DC_1A_n28A</w:t>
            </w:r>
          </w:p>
          <w:p w14:paraId="1C00D2D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DC_8A_n28A</w:t>
            </w:r>
          </w:p>
        </w:tc>
      </w:tr>
      <w:tr w:rsidR="00AF7A93" w:rsidRPr="00877CC8" w14:paraId="3AFE7C5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2EF69" w14:textId="77777777" w:rsidR="00AF7A93" w:rsidRPr="00877CC8" w:rsidRDefault="00AF7A93" w:rsidP="0037241D">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9D7535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DC_1A_n40A</w:t>
            </w:r>
          </w:p>
          <w:p w14:paraId="04A4A299"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DC_8A_n40A</w:t>
            </w:r>
          </w:p>
        </w:tc>
      </w:tr>
      <w:tr w:rsidR="00AF7A93" w:rsidRPr="00877CC8" w14:paraId="6FA81C4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49DEC" w14:textId="77777777" w:rsidR="00AF7A93" w:rsidRPr="00877CC8" w:rsidRDefault="00AF7A93" w:rsidP="0037241D">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65B46C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DC_1A_n8A</w:t>
            </w:r>
          </w:p>
          <w:p w14:paraId="26B7AE5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DC_1A_n40A</w:t>
            </w:r>
          </w:p>
        </w:tc>
      </w:tr>
      <w:tr w:rsidR="00AF7A93" w:rsidRPr="00877CC8" w14:paraId="7DEDEAC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2372D" w14:textId="77777777" w:rsidR="00AF7A93" w:rsidRPr="00877CC8" w:rsidRDefault="00AF7A93" w:rsidP="0037241D">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1B693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DC_1A_n77A</w:t>
            </w:r>
          </w:p>
          <w:p w14:paraId="26A0B28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DC_8A_n77A</w:t>
            </w:r>
          </w:p>
        </w:tc>
      </w:tr>
      <w:tr w:rsidR="00AF7A93" w:rsidRPr="00877CC8" w14:paraId="40A7119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529F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38AA3F"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DC_1A_n77A</w:t>
            </w:r>
          </w:p>
          <w:p w14:paraId="01E81CD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DC_8A_n77A</w:t>
            </w:r>
          </w:p>
        </w:tc>
      </w:tr>
      <w:tr w:rsidR="00AF7A93" w:rsidRPr="00877CC8" w14:paraId="1E33872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5A8B2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DC_1A_n8A-n77A</w:t>
            </w:r>
          </w:p>
          <w:p w14:paraId="0099119E" w14:textId="77777777" w:rsidR="00AF7A93" w:rsidRPr="00877CC8" w:rsidRDefault="00AF7A93" w:rsidP="0037241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B45819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DC_1A_n8A</w:t>
            </w:r>
          </w:p>
          <w:p w14:paraId="0489314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DC_1A_n77A</w:t>
            </w:r>
          </w:p>
        </w:tc>
      </w:tr>
      <w:tr w:rsidR="00AF7A93" w:rsidRPr="00B251C4" w14:paraId="1E6B5CD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D5DBDF" w14:textId="77777777" w:rsidR="00AF7A93" w:rsidRPr="00B251C4" w:rsidRDefault="00AF7A93" w:rsidP="0037241D">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C60C846" w14:textId="77777777" w:rsidR="00AF7A93" w:rsidRDefault="00AF7A93" w:rsidP="0037241D">
            <w:pPr>
              <w:keepNext/>
              <w:keepLines/>
              <w:spacing w:after="0"/>
              <w:jc w:val="center"/>
              <w:rPr>
                <w:rFonts w:ascii="Arial" w:hAnsi="Arial"/>
                <w:sz w:val="18"/>
              </w:rPr>
            </w:pPr>
            <w:r>
              <w:rPr>
                <w:rFonts w:ascii="Arial" w:hAnsi="Arial"/>
                <w:sz w:val="18"/>
              </w:rPr>
              <w:t>DC_1A_n8A</w:t>
            </w:r>
          </w:p>
          <w:p w14:paraId="07F007E4" w14:textId="77777777" w:rsidR="00AF7A93" w:rsidRPr="00B251C4" w:rsidRDefault="00AF7A93" w:rsidP="0037241D">
            <w:pPr>
              <w:keepNext/>
              <w:keepLines/>
              <w:spacing w:after="0"/>
              <w:jc w:val="center"/>
              <w:rPr>
                <w:rFonts w:ascii="Arial" w:hAnsi="Arial"/>
                <w:sz w:val="18"/>
              </w:rPr>
            </w:pPr>
            <w:r>
              <w:rPr>
                <w:rFonts w:ascii="Arial" w:hAnsi="Arial"/>
                <w:sz w:val="18"/>
              </w:rPr>
              <w:t>DC_1A_n77A</w:t>
            </w:r>
          </w:p>
        </w:tc>
      </w:tr>
      <w:tr w:rsidR="00AF7A93" w:rsidRPr="00877CC8" w14:paraId="01D8022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67C7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A72274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DC_1A_n77A</w:t>
            </w:r>
          </w:p>
          <w:p w14:paraId="2859387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DC_8A_n77A</w:t>
            </w:r>
          </w:p>
        </w:tc>
      </w:tr>
      <w:tr w:rsidR="00AF7A93" w:rsidRPr="00877CC8" w14:paraId="75C5446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657BF"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1173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14D89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AF7A93" w:rsidRPr="00877CC8" w14:paraId="0302F5D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E553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B7846E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0449B3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AF7A93" w:rsidRPr="00877CC8" w14:paraId="5FB78E1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D9AF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4F8EA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DC_1A_n8A</w:t>
            </w:r>
          </w:p>
          <w:p w14:paraId="371FF2E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DC_1A_n78A</w:t>
            </w:r>
          </w:p>
        </w:tc>
      </w:tr>
      <w:tr w:rsidR="00AF7A93" w:rsidRPr="00877CC8" w14:paraId="34FB0B0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21AD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5B61F9"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DC_1A_n79A</w:t>
            </w:r>
          </w:p>
          <w:p w14:paraId="7ECA611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DC_8A_n79A</w:t>
            </w:r>
          </w:p>
        </w:tc>
      </w:tr>
      <w:tr w:rsidR="00AF7A93" w:rsidRPr="00877CC8" w14:paraId="6E66055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26EB3"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lastRenderedPageBreak/>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2BD7F2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DC_1A_n3A</w:t>
            </w:r>
          </w:p>
          <w:p w14:paraId="0AC2CE0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DC_11A_n3A</w:t>
            </w:r>
          </w:p>
        </w:tc>
      </w:tr>
      <w:tr w:rsidR="00AF7A93" w:rsidRPr="00877CC8" w14:paraId="329EB04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E7693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ABC4D0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DC_1A_n28A</w:t>
            </w:r>
          </w:p>
          <w:p w14:paraId="24E2FA0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DC_11A_n28A</w:t>
            </w:r>
          </w:p>
        </w:tc>
      </w:tr>
      <w:tr w:rsidR="00AF7A93" w:rsidRPr="00877CC8" w14:paraId="717D68D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DE73E" w14:textId="77777777" w:rsidR="00AF7A93" w:rsidRPr="00877CC8" w:rsidRDefault="00AF7A93" w:rsidP="0037241D">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FCFFA1" w14:textId="77777777" w:rsidR="00AF7A93" w:rsidRPr="00877CC8" w:rsidRDefault="00AF7A93" w:rsidP="0037241D">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7FE78F9D" w14:textId="77777777" w:rsidR="00AF7A93" w:rsidRPr="00877CC8" w:rsidRDefault="00AF7A93" w:rsidP="0037241D">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AF7A93" w:rsidRPr="00877CC8" w14:paraId="51E611D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C65E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4E791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DC_1A_n77A</w:t>
            </w:r>
          </w:p>
          <w:p w14:paraId="2287E19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DC_11A_n77A</w:t>
            </w:r>
          </w:p>
        </w:tc>
      </w:tr>
      <w:tr w:rsidR="00AF7A93" w:rsidRPr="00877CC8" w14:paraId="09A7A2A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7DAA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9BCED9"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DC_1A_n77A</w:t>
            </w:r>
          </w:p>
          <w:p w14:paraId="095B2BB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DC_11A_n77A</w:t>
            </w:r>
          </w:p>
        </w:tc>
      </w:tr>
      <w:tr w:rsidR="00AF7A93" w:rsidRPr="00877CC8" w14:paraId="7D57D1B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18B95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8B070F"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DC_1A_n77A</w:t>
            </w:r>
          </w:p>
          <w:p w14:paraId="5A9ABD2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DC_11A_n77A</w:t>
            </w:r>
          </w:p>
        </w:tc>
      </w:tr>
      <w:tr w:rsidR="00AF7A93" w:rsidRPr="00877CC8" w14:paraId="0B44D59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4608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C8AE69"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DC_1A_n78A</w:t>
            </w:r>
          </w:p>
          <w:p w14:paraId="0AD7939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DC_11A_n78A</w:t>
            </w:r>
          </w:p>
        </w:tc>
      </w:tr>
      <w:tr w:rsidR="00AF7A93" w:rsidRPr="00877CC8" w14:paraId="318910F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3610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6F4B2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DC_1A_n78A</w:t>
            </w:r>
          </w:p>
          <w:p w14:paraId="1CA2EDC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DC_11A_n78A</w:t>
            </w:r>
          </w:p>
        </w:tc>
      </w:tr>
      <w:tr w:rsidR="00AF7A93" w:rsidRPr="00877CC8" w14:paraId="31642EC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C7825"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07A07EB"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448EB28A"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AF7A93" w:rsidRPr="00877CC8" w14:paraId="39DDDCD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254B0"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657D51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DC_1A_n3A</w:t>
            </w:r>
          </w:p>
          <w:p w14:paraId="629644E4"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DC_18A_n3A</w:t>
            </w:r>
          </w:p>
        </w:tc>
      </w:tr>
      <w:tr w:rsidR="00AF7A93" w:rsidRPr="00877CC8" w14:paraId="07FB368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EAB5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23AF935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DC_1A_n28A</w:t>
            </w:r>
          </w:p>
          <w:p w14:paraId="21B3C0E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DC_18A_n28A</w:t>
            </w:r>
          </w:p>
        </w:tc>
      </w:tr>
      <w:tr w:rsidR="00AF7A93" w:rsidRPr="00877CC8" w14:paraId="4604C05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67BB2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5828B8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DC_1A_n41A</w:t>
            </w:r>
          </w:p>
          <w:p w14:paraId="5C305A4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DC_18A_n41A</w:t>
            </w:r>
          </w:p>
        </w:tc>
      </w:tr>
      <w:tr w:rsidR="00AF7A93" w:rsidRPr="00877CC8" w14:paraId="6D61E57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52D1C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4747F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49FB14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AF7A93" w:rsidRPr="00877CC8" w14:paraId="5F2F2EC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DB251" w14:textId="77777777" w:rsidR="00AF7A93" w:rsidRPr="00877CC8" w:rsidRDefault="00AF7A93" w:rsidP="0037241D">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9EB96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53B4E1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AF7A93" w:rsidRPr="00877CC8" w14:paraId="302A434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23710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B2D08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8F5FE5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AF7A93" w:rsidRPr="00877CC8" w14:paraId="5E65953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35960" w14:textId="77777777" w:rsidR="00AF7A93" w:rsidRPr="00877CC8" w:rsidRDefault="00AF7A93" w:rsidP="0037241D">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E68914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C99ABE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AF7A93" w:rsidRPr="00877CC8" w14:paraId="0356822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A2B0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8F1B9C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C70180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AF7A93" w:rsidRPr="00877CC8" w14:paraId="7AE0060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B380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731510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EC71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1E27E09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AF7A93" w:rsidRPr="00877CC8" w14:paraId="587C9B2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53259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33D5C17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2A6AA65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AF7A93" w:rsidRPr="00877CC8" w14:paraId="15C7186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99D9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6C002D1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CF50E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7560987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AF7A93" w:rsidRPr="00877CC8" w14:paraId="2AFB0F7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0005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1A943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07B44D0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AF7A93" w:rsidRPr="00877CC8" w14:paraId="673F4D2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CCB2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05A743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29C5F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029D4A7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AF7A93" w:rsidRPr="00B251C4" w14:paraId="2D77B00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F2C9C" w14:textId="77777777" w:rsidR="00AF7A93" w:rsidRPr="00B251C4" w:rsidRDefault="00AF7A93" w:rsidP="0037241D">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3DF0E92" w14:textId="77777777" w:rsidR="00AF7A93" w:rsidRPr="00224186" w:rsidRDefault="00AF7A93" w:rsidP="0037241D">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F3EF631" w14:textId="77777777" w:rsidR="00AF7A93" w:rsidRPr="00B251C4" w:rsidRDefault="00AF7A93" w:rsidP="0037241D">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AF7A93" w:rsidRPr="00877CC8" w14:paraId="3B321EC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8207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DC_1A-20A_n3A</w:t>
            </w:r>
          </w:p>
          <w:p w14:paraId="43F1F94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4F4EB4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DC_1A_n3A</w:t>
            </w:r>
          </w:p>
          <w:p w14:paraId="32F34F3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AF7A93" w:rsidRPr="00877CC8" w14:paraId="651ACAE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3D4E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59B20C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DC_1A_n7A</w:t>
            </w:r>
          </w:p>
          <w:p w14:paraId="1B45F02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AF7A93" w:rsidRPr="00877CC8" w14:paraId="73F282A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7E03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D92142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381AB730"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F7A93" w:rsidRPr="00877CC8" w14:paraId="101EF1B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C29A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51278B0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750D08F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AF7A93" w:rsidRPr="00877CC8" w14:paraId="2A96D94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C7DB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5BDF5C5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DC_1A_n38A</w:t>
            </w:r>
          </w:p>
          <w:p w14:paraId="22E79DA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AF7A93" w:rsidRPr="00877CC8" w14:paraId="15FCDC4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AE7B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3B39212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19BA2A7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AF7A93" w:rsidRPr="00877CC8" w14:paraId="66C89DD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B1B42" w14:textId="77777777" w:rsidR="00AF7A93" w:rsidRDefault="00AF7A93" w:rsidP="003724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797184CC" w14:textId="77777777" w:rsidR="00AF7A93" w:rsidRPr="00877CC8" w:rsidRDefault="00AF7A93" w:rsidP="0037241D">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006D7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7327C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F7A93" w:rsidRPr="00877CC8" w14:paraId="250E35B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CC1B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8127B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3DD1F8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F7A93" w:rsidRPr="00877CC8" w14:paraId="641CB01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2E5FA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71864C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DC_1A_n28A</w:t>
            </w:r>
          </w:p>
          <w:p w14:paraId="2DDF21B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DC_21A_n28A</w:t>
            </w:r>
          </w:p>
        </w:tc>
      </w:tr>
      <w:tr w:rsidR="00AF7A93" w:rsidRPr="00877CC8" w14:paraId="64B2D0A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C109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lastRenderedPageBreak/>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6D35271A"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2B29FDC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04F922A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AF7A93" w:rsidRPr="00877CC8" w14:paraId="1EACA47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AB5A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3F16FF7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05241A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AF7A93" w:rsidRPr="00877CC8" w14:paraId="3C87292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D4CB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44E4846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B9778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1F2A804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AF7A93" w:rsidRPr="00877CC8" w14:paraId="09D4AB7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41F04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04AC392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5E1940B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AF7A93" w:rsidRPr="00877CC8" w14:paraId="6D9E288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C3895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E77B70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B54FC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23C23CA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AF7A93" w:rsidRPr="00B251C4" w14:paraId="6562B18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8529DD" w14:textId="77777777" w:rsidR="00AF7A93" w:rsidRDefault="00AF7A93" w:rsidP="0037241D">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7AA40249" w14:textId="77777777" w:rsidR="00AF7A93" w:rsidRPr="00B251C4" w:rsidRDefault="00AF7A93" w:rsidP="0037241D">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00F8A628" w14:textId="77777777" w:rsidR="00AF7A93" w:rsidRDefault="00AF7A93" w:rsidP="0037241D">
            <w:pPr>
              <w:pStyle w:val="TAC"/>
              <w:rPr>
                <w:noProof/>
                <w:lang w:eastAsia="zh-CN"/>
              </w:rPr>
            </w:pPr>
            <w:r>
              <w:rPr>
                <w:noProof/>
                <w:lang w:eastAsia="zh-CN"/>
              </w:rPr>
              <w:t>DC_1A_n78A</w:t>
            </w:r>
          </w:p>
          <w:p w14:paraId="5E0AF4EB" w14:textId="77777777" w:rsidR="00AF7A93" w:rsidRPr="00B251C4" w:rsidRDefault="00AF7A93" w:rsidP="0037241D">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AF7A93" w:rsidRPr="00B251C4" w14:paraId="2265AFB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1DC18" w14:textId="77777777" w:rsidR="00AF7A93" w:rsidRPr="00EC6C08" w:rsidRDefault="00AF7A93" w:rsidP="0037241D">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77A539D7" w14:textId="77777777" w:rsidR="00AF7A93" w:rsidRPr="00732E88" w:rsidRDefault="00AF7A93" w:rsidP="0037241D">
            <w:pPr>
              <w:keepNext/>
              <w:keepLines/>
              <w:spacing w:after="0"/>
              <w:jc w:val="center"/>
              <w:rPr>
                <w:rFonts w:ascii="Arial" w:hAnsi="Arial"/>
                <w:sz w:val="18"/>
                <w:lang w:eastAsia="ja-JP"/>
              </w:rPr>
            </w:pPr>
            <w:r w:rsidRPr="00732E88">
              <w:rPr>
                <w:rFonts w:ascii="Arial" w:hAnsi="Arial"/>
                <w:sz w:val="18"/>
                <w:lang w:eastAsia="ja-JP"/>
              </w:rPr>
              <w:t>DC_1A_n78A</w:t>
            </w:r>
          </w:p>
          <w:p w14:paraId="18A8E4FE" w14:textId="77777777" w:rsidR="00AF7A93" w:rsidRDefault="00AF7A93" w:rsidP="0037241D">
            <w:pPr>
              <w:pStyle w:val="TAC"/>
              <w:rPr>
                <w:noProof/>
                <w:lang w:eastAsia="zh-CN"/>
              </w:rPr>
            </w:pPr>
            <w:r w:rsidRPr="00732E88">
              <w:rPr>
                <w:lang w:eastAsia="ja-JP"/>
              </w:rPr>
              <w:t>DC_26A_n78A</w:t>
            </w:r>
          </w:p>
        </w:tc>
      </w:tr>
      <w:tr w:rsidR="00AF7A93" w:rsidRPr="00877CC8" w14:paraId="135B733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13490A" w14:textId="77777777" w:rsidR="00AF7A93" w:rsidRPr="00877CC8" w:rsidRDefault="00AF7A93" w:rsidP="0037241D">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8E5CFA3" w14:textId="77777777" w:rsidR="00AF7A93" w:rsidRPr="00877CC8" w:rsidRDefault="00AF7A93" w:rsidP="0037241D">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AF7A93" w:rsidRPr="00877CC8" w14:paraId="79B2078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0A88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52E13D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DC_1A_n3A</w:t>
            </w:r>
          </w:p>
          <w:p w14:paraId="43BB0B6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AF7A93" w:rsidRPr="00877CC8" w14:paraId="2FAD118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8737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3D305A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DC_1A_n5A</w:t>
            </w:r>
          </w:p>
          <w:p w14:paraId="418BEA6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AF7A93" w:rsidRPr="00877CC8" w14:paraId="75510A5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5DE7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DC_1A-28A_n7A</w:t>
            </w:r>
          </w:p>
          <w:p w14:paraId="33B3D86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5813C6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DC_1A_n7A</w:t>
            </w:r>
          </w:p>
          <w:p w14:paraId="19F757F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DC_28A_n7A</w:t>
            </w:r>
          </w:p>
          <w:p w14:paraId="40F5A38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DC_1A_n7B</w:t>
            </w:r>
          </w:p>
          <w:p w14:paraId="2A901A6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DC_28A_n7B</w:t>
            </w:r>
          </w:p>
        </w:tc>
      </w:tr>
      <w:tr w:rsidR="00AF7A93" w:rsidRPr="00877CC8" w14:paraId="5888C52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6F5F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DC_1A-1A-28A_n7A</w:t>
            </w:r>
          </w:p>
          <w:p w14:paraId="4317B5E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7FAAA50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DC_1A_n7A</w:t>
            </w:r>
          </w:p>
          <w:p w14:paraId="5089E14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DC_28A_n7A</w:t>
            </w:r>
          </w:p>
          <w:p w14:paraId="54940B4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DC_1A_n7B</w:t>
            </w:r>
          </w:p>
          <w:p w14:paraId="4E817C4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DC_28A_n7B</w:t>
            </w:r>
          </w:p>
        </w:tc>
      </w:tr>
      <w:tr w:rsidR="00AF7A93" w:rsidRPr="00B251C4" w14:paraId="10E0007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0F09E" w14:textId="77777777" w:rsidR="00AF7A93" w:rsidRPr="00B251C4" w:rsidRDefault="00AF7A93" w:rsidP="0037241D">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491BA9C0" w14:textId="77777777" w:rsidR="00AF7A93" w:rsidRDefault="00AF7A93" w:rsidP="0037241D">
            <w:pPr>
              <w:keepNext/>
              <w:keepLines/>
              <w:spacing w:after="0"/>
              <w:jc w:val="center"/>
              <w:rPr>
                <w:rFonts w:ascii="Arial" w:hAnsi="Arial" w:cs="Arial"/>
                <w:sz w:val="18"/>
                <w:szCs w:val="18"/>
              </w:rPr>
            </w:pPr>
            <w:r>
              <w:rPr>
                <w:rFonts w:ascii="Arial" w:hAnsi="Arial" w:cs="Arial"/>
                <w:sz w:val="18"/>
                <w:szCs w:val="18"/>
              </w:rPr>
              <w:t>DC_1A_n20A</w:t>
            </w:r>
          </w:p>
          <w:p w14:paraId="454C081C" w14:textId="77777777" w:rsidR="00AF7A93" w:rsidRPr="00B251C4" w:rsidRDefault="00AF7A93" w:rsidP="0037241D">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AF7A93" w:rsidRPr="00616FDE" w14:paraId="1886414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E134A" w14:textId="77777777" w:rsidR="00AF7A93" w:rsidRPr="00616FDE" w:rsidRDefault="00AF7A93" w:rsidP="0037241D">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BB70415" w14:textId="77777777" w:rsidR="00AF7A93" w:rsidRPr="00616FDE" w:rsidRDefault="00AF7A93" w:rsidP="0037241D">
            <w:pPr>
              <w:pStyle w:val="TAC"/>
              <w:rPr>
                <w:rFonts w:cs="Arial"/>
                <w:szCs w:val="18"/>
                <w:lang w:eastAsia="zh-CN"/>
              </w:rPr>
            </w:pPr>
            <w:r w:rsidRPr="00616FDE">
              <w:rPr>
                <w:rFonts w:cs="Arial"/>
                <w:szCs w:val="18"/>
                <w:lang w:eastAsia="zh-CN"/>
              </w:rPr>
              <w:t>DC_1A_n38A</w:t>
            </w:r>
          </w:p>
          <w:p w14:paraId="07245966" w14:textId="77777777" w:rsidR="00AF7A93" w:rsidRPr="00616FDE" w:rsidRDefault="00AF7A93" w:rsidP="0037241D">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AF7A93" w:rsidRPr="00877CC8" w14:paraId="477407A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82DC2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44443662"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07E7174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AF7A93" w:rsidRPr="00877CC8" w14:paraId="58D800D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6993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A409D0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DC_1A_n40A</w:t>
            </w:r>
          </w:p>
          <w:p w14:paraId="3BD44140"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DC_28A_n40A</w:t>
            </w:r>
          </w:p>
        </w:tc>
      </w:tr>
      <w:tr w:rsidR="00AF7A93" w:rsidRPr="00877CC8" w14:paraId="778E282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A490E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58614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DC_1A_n28A</w:t>
            </w:r>
          </w:p>
          <w:p w14:paraId="4699062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DC_1A_n41A</w:t>
            </w:r>
          </w:p>
        </w:tc>
      </w:tr>
      <w:tr w:rsidR="00AF7A93" w:rsidRPr="00877CC8" w14:paraId="24AEBEC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7A1D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0F93D3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AF7A93" w:rsidRPr="00877CC8" w14:paraId="1281852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9909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5B8BCDF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69348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811EB6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AF7A93" w:rsidRPr="00877CC8" w14:paraId="605ABDE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DC06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0F2AC85F" w14:textId="77777777" w:rsidR="00AF7A93"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7755AAA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80566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27EAA5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AF7A93" w:rsidRPr="00877CC8" w14:paraId="5C022CE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4140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2CF0DA2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EED2DC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AF7A93" w:rsidRPr="00877CC8" w14:paraId="32E9E66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2165A" w14:textId="77777777" w:rsidR="00AF7A93" w:rsidRPr="00877CC8" w:rsidRDefault="00AF7A93" w:rsidP="0037241D">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4BA05283" w14:textId="77777777" w:rsidR="00AF7A93" w:rsidRPr="00546D10" w:rsidRDefault="00AF7A93" w:rsidP="0037241D">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608A40EE" w14:textId="77777777" w:rsidR="00AF7A93" w:rsidRPr="00877CC8" w:rsidRDefault="00AF7A93" w:rsidP="0037241D">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AF7A93" w:rsidRPr="00877CC8" w14:paraId="6F27557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3874C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E5BA95"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A33C55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AF7A93" w:rsidRPr="00877CC8" w14:paraId="7DD808C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626B8"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084A1F"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F10429C"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AF7A93" w:rsidRPr="00877CC8" w14:paraId="3279671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4A2C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75EEBB"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A54637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AF7A93" w:rsidRPr="00877CC8" w14:paraId="0D5F27E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4851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21C15A"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D03945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AF7A93" w:rsidRPr="00877CC8" w14:paraId="45BD7E8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9748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324707D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04F64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B68276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AF7A93" w:rsidRPr="00877CC8" w14:paraId="4023B3F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CCE07"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689E1D"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21868186"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AF7A93" w:rsidRPr="00877CC8" w14:paraId="7CE4BD8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BCE79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E0DA7A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AF7A93" w:rsidRPr="00877CC8" w14:paraId="455627A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7CF6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3ECFA9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DC_1A_n8A</w:t>
            </w:r>
          </w:p>
        </w:tc>
      </w:tr>
      <w:tr w:rsidR="00AF7A93" w:rsidRPr="00877CC8" w14:paraId="4E3B06E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3D1A3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423D8A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DC_1A_n28A</w:t>
            </w:r>
          </w:p>
        </w:tc>
      </w:tr>
      <w:tr w:rsidR="00AF7A93" w:rsidRPr="00877CC8" w14:paraId="2E6FB5F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4F1B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lastRenderedPageBreak/>
              <w:t>DC_1A-32A_n78A</w:t>
            </w:r>
          </w:p>
          <w:p w14:paraId="0C3A920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E00595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AF7A93" w:rsidRPr="00877CC8" w14:paraId="5A6FF4C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5C03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7CCE4B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AF7A93" w:rsidRPr="00877CC8" w14:paraId="01C05E7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F945A" w14:textId="77777777" w:rsidR="00AF7A93" w:rsidRPr="00877CC8" w:rsidRDefault="00AF7A93" w:rsidP="0037241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4BAEA6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AF7A93" w:rsidRPr="00877CC8" w14:paraId="5B2CD03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4F9A2" w14:textId="77777777" w:rsidR="00AF7A93" w:rsidRPr="00877CC8" w:rsidRDefault="00AF7A93" w:rsidP="0037241D">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019A61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DC_1A_n8A</w:t>
            </w:r>
          </w:p>
          <w:p w14:paraId="430613A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DC_38A_n8A</w:t>
            </w:r>
          </w:p>
        </w:tc>
      </w:tr>
      <w:tr w:rsidR="00AF7A93" w:rsidRPr="00877CC8" w14:paraId="764A14A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C08E5" w14:textId="77777777" w:rsidR="00AF7A93" w:rsidRPr="00877CC8" w:rsidRDefault="00AF7A93" w:rsidP="0037241D">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572E2743" w14:textId="77777777" w:rsidR="00AF7A93" w:rsidRPr="00877CC8" w:rsidRDefault="00AF7A93" w:rsidP="0037241D">
            <w:pPr>
              <w:keepNext/>
              <w:keepLines/>
              <w:spacing w:after="0"/>
              <w:jc w:val="center"/>
              <w:rPr>
                <w:rFonts w:ascii="Arial" w:hAnsi="Arial"/>
                <w:sz w:val="18"/>
                <w:vertAlign w:val="superscript"/>
              </w:rPr>
            </w:pPr>
            <w:r w:rsidRPr="00877CC8">
              <w:rPr>
                <w:rFonts w:ascii="Arial" w:hAnsi="Arial"/>
                <w:sz w:val="18"/>
              </w:rPr>
              <w:t>DC_1A_n28A</w:t>
            </w:r>
          </w:p>
          <w:p w14:paraId="20A508A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DC_38A_n28A</w:t>
            </w:r>
          </w:p>
        </w:tc>
      </w:tr>
      <w:tr w:rsidR="00AF7A93" w:rsidRPr="00877CC8" w14:paraId="3C4DC3E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6718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93D360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DC_1A_n38A</w:t>
            </w:r>
          </w:p>
        </w:tc>
      </w:tr>
      <w:tr w:rsidR="00AF7A93" w:rsidRPr="00877CC8" w14:paraId="63792E2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0E1AA"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5BDF673" w14:textId="77777777" w:rsidR="00AF7A93" w:rsidRDefault="00AF7A93" w:rsidP="0037241D">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53A45C63" w14:textId="77777777" w:rsidR="00AF7A93" w:rsidRPr="00877CC8" w:rsidRDefault="00AF7A93" w:rsidP="0037241D">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AF7A93" w:rsidRPr="00877CC8" w14:paraId="2016784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CBFD3" w14:textId="77777777" w:rsidR="00AF7A93" w:rsidRPr="00877CC8" w:rsidRDefault="00AF7A93" w:rsidP="0037241D">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787CED5" w14:textId="77777777" w:rsidR="00AF7A93" w:rsidRPr="00877CC8" w:rsidRDefault="00AF7A93" w:rsidP="0037241D">
            <w:pPr>
              <w:keepNext/>
              <w:keepLines/>
              <w:spacing w:after="0"/>
              <w:jc w:val="center"/>
              <w:rPr>
                <w:rFonts w:ascii="Arial" w:hAnsi="Arial" w:cs="Arial"/>
                <w:sz w:val="18"/>
                <w:lang w:val="da-DK" w:eastAsia="zh-TW"/>
              </w:rPr>
            </w:pPr>
            <w:r w:rsidRPr="00877CC8">
              <w:rPr>
                <w:rFonts w:ascii="Arial" w:hAnsi="Arial"/>
                <w:sz w:val="18"/>
              </w:rPr>
              <w:t>DC_1A_n78A</w:t>
            </w:r>
          </w:p>
        </w:tc>
      </w:tr>
      <w:tr w:rsidR="00AF7A93" w:rsidRPr="00877CC8" w14:paraId="2E20053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120149"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62C802C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DC_1A_n78A</w:t>
            </w:r>
          </w:p>
        </w:tc>
      </w:tr>
      <w:tr w:rsidR="00AF7A93" w:rsidRPr="00877CC8" w14:paraId="67286AD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48578" w14:textId="77777777" w:rsidR="00AF7A93" w:rsidRPr="00877CC8" w:rsidRDefault="00AF7A93" w:rsidP="0037241D">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1A30FD73" w14:textId="77777777" w:rsidR="00AF7A93" w:rsidRPr="00D67279" w:rsidRDefault="00AF7A93" w:rsidP="0037241D">
            <w:pPr>
              <w:keepNext/>
              <w:keepLines/>
              <w:spacing w:after="0"/>
              <w:jc w:val="center"/>
              <w:rPr>
                <w:rFonts w:ascii="Arial" w:hAnsi="Arial"/>
                <w:sz w:val="18"/>
              </w:rPr>
            </w:pPr>
            <w:r w:rsidRPr="00D67279">
              <w:rPr>
                <w:rFonts w:ascii="Arial" w:hAnsi="Arial"/>
                <w:sz w:val="18"/>
              </w:rPr>
              <w:t>DC_1A_n40A</w:t>
            </w:r>
          </w:p>
          <w:p w14:paraId="6477E8BC" w14:textId="77777777" w:rsidR="00AF7A93" w:rsidRPr="00877CC8" w:rsidRDefault="00AF7A93" w:rsidP="0037241D">
            <w:pPr>
              <w:keepNext/>
              <w:keepLines/>
              <w:spacing w:after="0"/>
              <w:jc w:val="center"/>
              <w:rPr>
                <w:rFonts w:ascii="Arial" w:hAnsi="Arial"/>
                <w:sz w:val="18"/>
              </w:rPr>
            </w:pPr>
            <w:r w:rsidRPr="00D67279">
              <w:rPr>
                <w:rFonts w:ascii="Arial" w:hAnsi="Arial"/>
                <w:sz w:val="18"/>
              </w:rPr>
              <w:t>DC_1A_n77A</w:t>
            </w:r>
          </w:p>
        </w:tc>
      </w:tr>
      <w:tr w:rsidR="00AF7A93" w:rsidRPr="00D67279" w14:paraId="182E649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754DC" w14:textId="77777777" w:rsidR="00AF7A93" w:rsidRPr="00D67279" w:rsidRDefault="00AF7A93" w:rsidP="0037241D">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C9F297B" w14:textId="77777777" w:rsidR="00AF7A93" w:rsidRPr="00DB6CBE" w:rsidRDefault="00AF7A93" w:rsidP="0037241D">
            <w:pPr>
              <w:keepNext/>
              <w:keepLines/>
              <w:spacing w:after="0"/>
              <w:jc w:val="center"/>
              <w:rPr>
                <w:rFonts w:ascii="Arial" w:hAnsi="Arial"/>
                <w:sz w:val="18"/>
              </w:rPr>
            </w:pPr>
            <w:r w:rsidRPr="00DB6CBE">
              <w:rPr>
                <w:rFonts w:ascii="Arial" w:hAnsi="Arial"/>
                <w:sz w:val="18"/>
              </w:rPr>
              <w:t>DC_1A_n40A</w:t>
            </w:r>
          </w:p>
          <w:p w14:paraId="510717F1" w14:textId="77777777" w:rsidR="00AF7A93" w:rsidRPr="00D67279" w:rsidRDefault="00AF7A93" w:rsidP="0037241D">
            <w:pPr>
              <w:keepNext/>
              <w:keepLines/>
              <w:spacing w:after="0"/>
              <w:jc w:val="center"/>
              <w:rPr>
                <w:rFonts w:ascii="Arial" w:hAnsi="Arial"/>
                <w:sz w:val="18"/>
              </w:rPr>
            </w:pPr>
            <w:r w:rsidRPr="00DB6CBE">
              <w:rPr>
                <w:rFonts w:ascii="Arial" w:hAnsi="Arial"/>
                <w:sz w:val="18"/>
              </w:rPr>
              <w:t>DC_1A_n77A</w:t>
            </w:r>
          </w:p>
        </w:tc>
      </w:tr>
      <w:tr w:rsidR="00AF7A93" w:rsidRPr="00877CC8" w14:paraId="61C92DD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6189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DC_1A-40A_n78A</w:t>
            </w:r>
          </w:p>
          <w:p w14:paraId="1E7994D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94F18D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DC_1A_n78A</w:t>
            </w:r>
          </w:p>
          <w:p w14:paraId="2A783D02"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DC_40A_n78A</w:t>
            </w:r>
          </w:p>
        </w:tc>
      </w:tr>
      <w:tr w:rsidR="00AF7A93" w:rsidRPr="00877CC8" w14:paraId="4B3BE83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0B98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DC_1A-40A_n78(2A)</w:t>
            </w:r>
          </w:p>
          <w:p w14:paraId="170AEFE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9A3164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DC_1A_n78A</w:t>
            </w:r>
          </w:p>
          <w:p w14:paraId="2099E6E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DC_40A_n78A</w:t>
            </w:r>
          </w:p>
        </w:tc>
      </w:tr>
      <w:tr w:rsidR="00AF7A93" w:rsidRPr="00877CC8" w14:paraId="56A0C88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9281A" w14:textId="77777777" w:rsidR="00AF7A93" w:rsidRPr="0056438D"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15945347" w14:textId="77777777" w:rsidR="00AF7A93" w:rsidRPr="00877CC8" w:rsidRDefault="00AF7A93" w:rsidP="0037241D">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764B787F"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85A98B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AF7A93" w:rsidRPr="00877CC8" w14:paraId="2709585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A5B34"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6C9CA81"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66AB75D"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AF7A93" w:rsidRPr="00877CC8" w14:paraId="0B348E8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E7DC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17C57BE"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3EF80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CBEF771"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75279964"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AF7A93" w:rsidRPr="00877CC8" w14:paraId="77E3058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CE553"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73068CE5"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58352F"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1BFD3FFE"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5D8CA6AC"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AF7A93" w:rsidRPr="00877CC8" w14:paraId="3CBC509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8CFB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DC_1A-(n)41AA</w:t>
            </w:r>
          </w:p>
          <w:p w14:paraId="79262D2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DC_1A-(n)41CA</w:t>
            </w:r>
          </w:p>
          <w:p w14:paraId="489EDA14"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1211200"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AF7A93" w:rsidRPr="00877CC8" w14:paraId="69351C6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C420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DC_1A-41A_n41A</w:t>
            </w:r>
          </w:p>
          <w:p w14:paraId="172D5DC9"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273A2B0"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AF7A93" w:rsidRPr="00877CC8" w14:paraId="36CEB82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F1C1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DC_1A-41A_n77A</w:t>
            </w:r>
          </w:p>
          <w:p w14:paraId="4E35908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7F71DC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DC_1A_n77A</w:t>
            </w:r>
          </w:p>
          <w:p w14:paraId="5E3F449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DC_41A_n77A</w:t>
            </w:r>
          </w:p>
          <w:p w14:paraId="3C3776A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AF7A93" w:rsidRPr="00877CC8" w14:paraId="27A8663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CB7AB"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29EF7B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792AE4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DC_1A_n77A</w:t>
            </w:r>
          </w:p>
          <w:p w14:paraId="1133CDF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DC_41A_n77A</w:t>
            </w:r>
          </w:p>
          <w:p w14:paraId="0B71CBE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AF7A93" w:rsidRPr="00877CC8" w14:paraId="7BA5B0A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5104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A2E99F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DC_1A_n41A</w:t>
            </w:r>
          </w:p>
          <w:p w14:paraId="68D62DB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DC_1A_n77A</w:t>
            </w:r>
          </w:p>
        </w:tc>
      </w:tr>
      <w:tr w:rsidR="00AF7A93" w:rsidRPr="00877CC8" w14:paraId="619E348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706AF"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7481F8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DC_1A_n41A</w:t>
            </w:r>
          </w:p>
          <w:p w14:paraId="04EF0BA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DC_1A_n77A</w:t>
            </w:r>
          </w:p>
        </w:tc>
      </w:tr>
      <w:tr w:rsidR="00AF7A93" w:rsidRPr="00877CC8" w14:paraId="59819B7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1B70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DC_1A-41A_n78A</w:t>
            </w:r>
          </w:p>
          <w:p w14:paraId="12E7197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6C83A6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DC_1A_n78A</w:t>
            </w:r>
          </w:p>
          <w:p w14:paraId="0A7645C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DC_41A_n78A</w:t>
            </w:r>
          </w:p>
          <w:p w14:paraId="765FEFD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AF7A93" w:rsidRPr="00877CC8" w14:paraId="6BBA455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362E9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25A77669"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4765C2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AF7A93" w:rsidRPr="00877CC8" w14:paraId="6CB9B2F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32080"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6702BF1D"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F6ABBF6"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AF7A93" w:rsidRPr="00877CC8" w14:paraId="415707F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2BB0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89D5ED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84C6ED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DC_1A_n78A</w:t>
            </w:r>
          </w:p>
          <w:p w14:paraId="474611C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DC_41A_n78A</w:t>
            </w:r>
          </w:p>
          <w:p w14:paraId="662555B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AF7A93" w:rsidRPr="00877CC8" w14:paraId="045692E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902B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1A4B0A7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DD501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AF7A93" w:rsidRPr="00877CC8" w14:paraId="1FD3D4E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E1D6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CBCE5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DC_1A_n3A</w:t>
            </w:r>
          </w:p>
          <w:p w14:paraId="20B6CC9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DC_42A_n3A</w:t>
            </w:r>
          </w:p>
        </w:tc>
      </w:tr>
      <w:tr w:rsidR="00AF7A93" w:rsidRPr="00877CC8" w14:paraId="1177DBE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AD0F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5099E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DC_1A_n3A</w:t>
            </w:r>
          </w:p>
          <w:p w14:paraId="012C456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DC_42A_n3A</w:t>
            </w:r>
          </w:p>
          <w:p w14:paraId="1A6E387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DC_42C_n3A</w:t>
            </w:r>
          </w:p>
        </w:tc>
      </w:tr>
      <w:tr w:rsidR="00AF7A93" w:rsidRPr="00877CC8" w14:paraId="08BCB93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B3F1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lastRenderedPageBreak/>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F0FABE"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DC_1A_n28A</w:t>
            </w:r>
          </w:p>
          <w:p w14:paraId="14CFF37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DC_42A_n28A</w:t>
            </w:r>
          </w:p>
        </w:tc>
      </w:tr>
      <w:tr w:rsidR="00AF7A93" w:rsidRPr="00877CC8" w14:paraId="3162D25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9287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319E98"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DC_1A_n28A</w:t>
            </w:r>
          </w:p>
          <w:p w14:paraId="4D9DE66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DC_42A_n28A</w:t>
            </w:r>
          </w:p>
          <w:p w14:paraId="3D9C548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DC_42C_n28A</w:t>
            </w:r>
          </w:p>
        </w:tc>
      </w:tr>
      <w:tr w:rsidR="00AF7A93" w:rsidRPr="00877CC8" w14:paraId="33442B4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B7E7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AA04E1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12DF8EB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571A55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13E1E02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B617D0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46056FB9" w14:textId="77777777" w:rsidR="00AF7A93" w:rsidRPr="00877CC8" w:rsidRDefault="00AF7A93" w:rsidP="0037241D">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99BD64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79873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AF7A93" w:rsidRPr="00877CC8" w14:paraId="342C9EF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3C4F41" w14:textId="77777777" w:rsidR="00AF7A93" w:rsidRPr="00877CC8" w:rsidRDefault="00AF7A93" w:rsidP="0037241D">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79B9470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E5DBC3"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DC_1A_n77A</w:t>
            </w:r>
          </w:p>
        </w:tc>
      </w:tr>
      <w:tr w:rsidR="00AF7A93" w:rsidRPr="00877CC8" w14:paraId="7E8140F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BE68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528106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2D0B0CB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BF3067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554C027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0072CA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E49D173" w14:textId="77777777" w:rsidR="00AF7A93" w:rsidRPr="00877CC8" w:rsidRDefault="00AF7A93" w:rsidP="0037241D">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0F4F22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F9D58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AF7A93" w:rsidRPr="00877CC8" w14:paraId="096034A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6CC1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CEFEE8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B9DE9D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42187D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DC_1A-42C_n79C</w:t>
            </w:r>
          </w:p>
          <w:p w14:paraId="65654B0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9FC120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64D53A3" w14:textId="77777777" w:rsidR="00AF7A93" w:rsidRPr="00877CC8" w:rsidRDefault="00AF7A93" w:rsidP="0037241D">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6F8E890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A2BB23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AF7A93" w:rsidRPr="00877CC8" w14:paraId="41DD0DF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0DA9C"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495F7ABF" w14:textId="77777777" w:rsidR="00AF7A93" w:rsidRPr="00877CC8" w:rsidRDefault="00AF7A93" w:rsidP="0037241D">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6EF4D6B0"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AF7A93" w:rsidRPr="00B251C4" w14:paraId="0C99B06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D38C2" w14:textId="77777777" w:rsidR="00AF7A93" w:rsidRPr="00B251C4" w:rsidRDefault="00AF7A93" w:rsidP="0037241D">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12752A0" w14:textId="77777777" w:rsidR="00AF7A93" w:rsidRPr="00B251C4" w:rsidRDefault="00AF7A93" w:rsidP="0037241D">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AF7A93" w:rsidRPr="00877CC8" w14:paraId="055BB92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0FEA9"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4A068FC8" w14:textId="77777777" w:rsidR="00AF7A93" w:rsidRPr="00877CC8" w:rsidRDefault="00AF7A93" w:rsidP="0037241D">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78C6C531"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7C87EB53" w14:textId="77777777" w:rsidR="00AF7A93" w:rsidRPr="00877CC8" w:rsidRDefault="00AF7A93" w:rsidP="0037241D">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AF7A93" w:rsidRPr="00B251C4" w14:paraId="6AE97FF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BCE16" w14:textId="77777777" w:rsidR="00AF7A93" w:rsidRPr="00B251C4" w:rsidRDefault="00AF7A93" w:rsidP="0037241D">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4D7DFA8F" w14:textId="77777777" w:rsidR="00AF7A93" w:rsidRDefault="00AF7A93" w:rsidP="0037241D">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5020E3F" w14:textId="77777777" w:rsidR="00AF7A93" w:rsidRPr="00B251C4" w:rsidRDefault="00AF7A93" w:rsidP="0037241D">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AF7A93" w:rsidRPr="00877CC8" w14:paraId="6D4C574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F3B51"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00F34D66"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0ECF3A9"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AF7A93" w:rsidRPr="00877CC8" w14:paraId="56E3E75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E70E4"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8FDAE60"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71760A7"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AF7A93" w:rsidRPr="00877CC8" w14:paraId="20B8EE8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E09FD" w14:textId="77777777" w:rsidR="00AF7A93" w:rsidRPr="00877CC8" w:rsidRDefault="00AF7A93" w:rsidP="0037241D">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0141D02F"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54DC4110" w14:textId="77777777" w:rsidR="00AF7A93" w:rsidRPr="00877CC8" w:rsidRDefault="00AF7A93" w:rsidP="0037241D">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AF7A93" w:rsidRPr="00877CC8" w14:paraId="395FDEF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446F3"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642CD2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DC_1A_n78A</w:t>
            </w:r>
          </w:p>
          <w:p w14:paraId="0BC5ABE3"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rPr>
              <w:t>DC_1A_n80A</w:t>
            </w:r>
          </w:p>
        </w:tc>
      </w:tr>
      <w:tr w:rsidR="00AF7A93" w:rsidRPr="00877CC8" w14:paraId="3AE7C4E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93F6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017F66"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2A813C01"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AF7A93" w:rsidRPr="00877CC8" w14:paraId="7849565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AE51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DB4264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132E74F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AF7A93" w:rsidRPr="00877CC8" w14:paraId="0B4568A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2D739" w14:textId="77777777" w:rsidR="00AF7A93" w:rsidRPr="00877CC8" w:rsidRDefault="00AF7A93" w:rsidP="0037241D">
            <w:pPr>
              <w:keepNext/>
              <w:keepLines/>
              <w:spacing w:after="0"/>
              <w:jc w:val="center"/>
              <w:rPr>
                <w:rFonts w:ascii="Arial" w:hAnsi="Arial"/>
                <w:sz w:val="18"/>
              </w:rPr>
            </w:pPr>
            <w:r w:rsidRPr="00470EA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26876A6B" w14:textId="77777777" w:rsidR="00AF7A93" w:rsidRPr="00470EA5" w:rsidRDefault="00AF7A93" w:rsidP="0037241D">
            <w:pPr>
              <w:keepNext/>
              <w:keepLines/>
              <w:spacing w:after="0"/>
              <w:jc w:val="center"/>
              <w:rPr>
                <w:rFonts w:ascii="Arial" w:hAnsi="Arial"/>
                <w:sz w:val="18"/>
              </w:rPr>
            </w:pPr>
            <w:r w:rsidRPr="00470EA5">
              <w:rPr>
                <w:rFonts w:ascii="Arial" w:hAnsi="Arial"/>
                <w:sz w:val="18"/>
              </w:rPr>
              <w:t>DC_1A_n78A</w:t>
            </w:r>
          </w:p>
          <w:p w14:paraId="340A5401" w14:textId="77777777" w:rsidR="00AF7A93" w:rsidRPr="00877CC8" w:rsidRDefault="00AF7A93" w:rsidP="0037241D">
            <w:pPr>
              <w:keepNext/>
              <w:keepLines/>
              <w:spacing w:after="0"/>
              <w:jc w:val="center"/>
              <w:rPr>
                <w:rFonts w:ascii="Arial" w:hAnsi="Arial"/>
                <w:sz w:val="18"/>
              </w:rPr>
            </w:pPr>
            <w:r w:rsidRPr="00470EA5">
              <w:rPr>
                <w:rFonts w:ascii="Arial" w:hAnsi="Arial"/>
                <w:sz w:val="18"/>
              </w:rPr>
              <w:t>DC_1A_n105A</w:t>
            </w:r>
          </w:p>
        </w:tc>
      </w:tr>
      <w:tr w:rsidR="00AF7A93" w:rsidRPr="00877CC8" w14:paraId="06FA260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CBC029"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39785F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AF7A93" w:rsidRPr="00877CC8" w14:paraId="116F76A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09CDD"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7DE97B9"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AF7A93" w:rsidRPr="00877CC8" w14:paraId="7A7FC92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82528"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B2661B9"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AF7A93" w:rsidRPr="00877CC8" w14:paraId="6FB298E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54B9EF"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46DB481"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AF7A93" w:rsidRPr="00877CC8" w14:paraId="4F10BD2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A16A54"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1878F534"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6399D0"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AF7A93" w:rsidRPr="00877CC8" w14:paraId="599D7F9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5F728"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41579FE2"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AF7A93" w:rsidRPr="00877CC8" w14:paraId="2FF0CD5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347935"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A1AA65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DC_2A_n28A</w:t>
            </w:r>
          </w:p>
          <w:p w14:paraId="0B6B56E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DC_4A_n28A</w:t>
            </w:r>
          </w:p>
        </w:tc>
      </w:tr>
      <w:tr w:rsidR="00AF7A93" w:rsidRPr="00877CC8" w14:paraId="7D19157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1F651"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A53635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C17836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AF7A93" w:rsidRPr="00877CC8" w14:paraId="7F33429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8F9D4"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lastRenderedPageBreak/>
              <w:t>DC_2A-4A_n41A</w:t>
            </w:r>
          </w:p>
        </w:tc>
        <w:tc>
          <w:tcPr>
            <w:tcW w:w="5964" w:type="dxa"/>
            <w:tcBorders>
              <w:top w:val="single" w:sz="4" w:space="0" w:color="auto"/>
              <w:left w:val="single" w:sz="4" w:space="0" w:color="auto"/>
              <w:bottom w:val="single" w:sz="4" w:space="0" w:color="auto"/>
              <w:right w:val="single" w:sz="4" w:space="0" w:color="auto"/>
            </w:tcBorders>
            <w:hideMark/>
          </w:tcPr>
          <w:p w14:paraId="5E75091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4AE99CD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AF7A93" w:rsidRPr="00EB1767" w14:paraId="1E81B24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D99AD" w14:textId="77777777" w:rsidR="00AF7A93" w:rsidRPr="00EB1767" w:rsidRDefault="00AF7A93" w:rsidP="0037241D">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0F4D7C5C" w14:textId="77777777" w:rsidR="00AF7A93" w:rsidRPr="00C2144E" w:rsidRDefault="00AF7A93" w:rsidP="0037241D">
            <w:pPr>
              <w:pStyle w:val="TAC"/>
              <w:rPr>
                <w:rFonts w:cs="Arial"/>
                <w:szCs w:val="18"/>
                <w:lang w:eastAsia="zh-CN"/>
              </w:rPr>
            </w:pPr>
            <w:r w:rsidRPr="00EB1767">
              <w:rPr>
                <w:rFonts w:cs="Arial"/>
                <w:szCs w:val="18"/>
                <w:lang w:eastAsia="zh-CN"/>
              </w:rPr>
              <w:t>DC_2A_n78A</w:t>
            </w:r>
          </w:p>
          <w:p w14:paraId="2AA8884D" w14:textId="77777777" w:rsidR="00AF7A93" w:rsidRPr="00EB1767" w:rsidRDefault="00AF7A93" w:rsidP="0037241D">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AF7A93" w:rsidRPr="00877CC8" w14:paraId="4F0D82A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08855"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99B1678"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DC_5A_n2A</w:t>
            </w:r>
          </w:p>
          <w:p w14:paraId="2DB9E18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AF7A93" w:rsidRPr="00877CC8" w14:paraId="2499BEB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B4578"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C84FAE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DC_5A_n2A</w:t>
            </w:r>
          </w:p>
        </w:tc>
      </w:tr>
      <w:tr w:rsidR="00AF7A93" w:rsidRPr="00877CC8" w14:paraId="1070C40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5592E"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EAAFB1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DC_5A_n2A</w:t>
            </w:r>
          </w:p>
        </w:tc>
      </w:tr>
      <w:tr w:rsidR="00AF7A93" w:rsidRPr="00877CC8" w14:paraId="2E2ABD8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E2739"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CD3A34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DC_2A_n5A</w:t>
            </w:r>
          </w:p>
        </w:tc>
      </w:tr>
      <w:tr w:rsidR="00AF7A93" w:rsidRPr="00877CC8" w14:paraId="5E8B160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5670A"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23ECEA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AF7A93" w:rsidRPr="00877CC8" w14:paraId="6352404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9660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72B358A" w14:textId="77777777" w:rsidR="00AF7A93" w:rsidRPr="00877CC8" w:rsidRDefault="00AF7A93" w:rsidP="0037241D">
            <w:pPr>
              <w:keepNext/>
              <w:keepLines/>
              <w:spacing w:after="0"/>
              <w:jc w:val="center"/>
              <w:rPr>
                <w:rFonts w:ascii="Arial" w:hAnsi="Arial"/>
                <w:noProof/>
                <w:sz w:val="18"/>
              </w:rPr>
            </w:pPr>
            <w:r w:rsidRPr="00877CC8">
              <w:rPr>
                <w:rFonts w:ascii="Arial" w:hAnsi="Arial"/>
                <w:noProof/>
                <w:sz w:val="18"/>
              </w:rPr>
              <w:t>DC_2A_n5A</w:t>
            </w:r>
          </w:p>
          <w:p w14:paraId="7FB1CEA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AF7A93" w:rsidRPr="00877CC8" w14:paraId="7BBC5CD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99D3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5913F9E" w14:textId="77777777" w:rsidR="00AF7A93" w:rsidRPr="00877CC8" w:rsidRDefault="00AF7A93" w:rsidP="0037241D">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304254C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AF7A93" w:rsidRPr="00877CC8" w14:paraId="0F5AC62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1B30B"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77E5CE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DC_2A_n7A</w:t>
            </w:r>
          </w:p>
          <w:p w14:paraId="75BDD9D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DC_5A_n7A</w:t>
            </w:r>
          </w:p>
        </w:tc>
      </w:tr>
      <w:tr w:rsidR="00AF7A93" w:rsidRPr="00877CC8" w14:paraId="228BFF6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F9C4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CCC3EA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AF7A93" w:rsidRPr="00877CC8" w14:paraId="72EF90F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20CD9"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843D964"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DC_2A_n30A</w:t>
            </w:r>
          </w:p>
          <w:p w14:paraId="0DF7B536"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rPr>
              <w:t>DC_5A_n30A</w:t>
            </w:r>
          </w:p>
        </w:tc>
      </w:tr>
      <w:tr w:rsidR="00AF7A93" w:rsidRPr="00877CC8" w14:paraId="43634F1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991DFB"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6C2026AF"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DC_2A_n30A</w:t>
            </w:r>
          </w:p>
          <w:p w14:paraId="2878F532"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DC_5A_n30A</w:t>
            </w:r>
          </w:p>
        </w:tc>
      </w:tr>
      <w:tr w:rsidR="00AF7A93" w:rsidRPr="00877CC8" w14:paraId="20A5975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EDE1B" w14:textId="77777777" w:rsidR="00AF7A93" w:rsidRPr="00877CC8" w:rsidRDefault="00AF7A93" w:rsidP="003724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7FB9218"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92065DA" w14:textId="77777777" w:rsidR="00AF7A93" w:rsidRPr="00877CC8" w:rsidRDefault="00AF7A93" w:rsidP="003724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AF052C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AF7A93" w:rsidRPr="00877CC8" w14:paraId="7606D49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C54E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DC_2A-5A_n66A</w:t>
            </w:r>
          </w:p>
          <w:p w14:paraId="6D41E966"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4A3D2D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BDC1B0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AF7A93" w:rsidRPr="00877CC8" w14:paraId="7127573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6329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119EC7C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3640FA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DC_2A_n66A</w:t>
            </w:r>
          </w:p>
          <w:p w14:paraId="00B9C0D5"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DC_5A_n66A</w:t>
            </w:r>
          </w:p>
        </w:tc>
      </w:tr>
      <w:tr w:rsidR="00AF7A93" w:rsidRPr="00877CC8" w14:paraId="5BC8C00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9966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B1C908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DC_2A_n71A</w:t>
            </w:r>
          </w:p>
          <w:p w14:paraId="71E0E547"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DC_5A_n71A</w:t>
            </w:r>
          </w:p>
        </w:tc>
      </w:tr>
      <w:tr w:rsidR="00AF7A93" w:rsidRPr="00877CC8" w14:paraId="2DD0F28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B3098"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74041A9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C7C4DB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7BD8CD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AF7A93" w:rsidRPr="00877CC8" w14:paraId="133640C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486B2" w14:textId="77777777" w:rsidR="00AF7A93" w:rsidRPr="00877CC8" w:rsidRDefault="00AF7A93" w:rsidP="0037241D">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6E04537" w14:textId="77777777" w:rsidR="00AF7A93" w:rsidRPr="00877CC8" w:rsidRDefault="00AF7A93" w:rsidP="0037241D">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34CC0DB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AF7A93" w:rsidRPr="00877CC8" w14:paraId="36AFECD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FE757" w14:textId="77777777" w:rsidR="00AF7A93" w:rsidRPr="005A0B1E" w:rsidRDefault="00AF7A93" w:rsidP="0037241D">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313AAE4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33D949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C795B4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AF7A93" w:rsidRPr="00B251C4" w14:paraId="3B3382B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1DCE79" w14:textId="77777777" w:rsidR="00AF7A93" w:rsidRPr="00B251C4" w:rsidRDefault="00AF7A93" w:rsidP="0037241D">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086ADAF" w14:textId="77777777" w:rsidR="00AF7A93" w:rsidRDefault="00AF7A93" w:rsidP="0037241D">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19C1CF1E" w14:textId="77777777" w:rsidR="00AF7A93" w:rsidRPr="00B251C4" w:rsidRDefault="00AF7A93" w:rsidP="0037241D">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AF7A93" w:rsidRPr="00877CC8" w14:paraId="255D7AB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BB2DA" w14:textId="77777777" w:rsidR="00AF7A93" w:rsidRPr="00877CC8" w:rsidRDefault="00AF7A93" w:rsidP="0037241D">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21792A64" w14:textId="77777777" w:rsidR="00AF7A93" w:rsidRPr="00877CC8" w:rsidRDefault="00AF7A93" w:rsidP="0037241D">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405C05F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AF7A93" w:rsidRPr="00877CC8" w14:paraId="3386668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9C235" w14:textId="77777777" w:rsidR="00AF7A93" w:rsidRPr="00877CC8" w:rsidRDefault="00AF7A93" w:rsidP="0037241D">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58DC2B2B" w14:textId="77777777" w:rsidR="00AF7A93" w:rsidRPr="00877CC8" w:rsidRDefault="00AF7A93" w:rsidP="0037241D">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1170E824" w14:textId="77777777" w:rsidR="00AF7A93" w:rsidRPr="00877CC8" w:rsidRDefault="00AF7A93" w:rsidP="0037241D">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AF7A93" w:rsidRPr="00877CC8" w14:paraId="181F1E9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8EEE9" w14:textId="77777777" w:rsidR="00AF7A93" w:rsidRPr="00877CC8" w:rsidRDefault="00AF7A93" w:rsidP="0037241D">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592499E" w14:textId="77777777" w:rsidR="00AF7A93" w:rsidRPr="00877CC8" w:rsidRDefault="00AF7A93" w:rsidP="0037241D">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AF7A93" w:rsidRPr="00877CC8" w14:paraId="73F7F15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5922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DC_2A-7A_n5A</w:t>
            </w:r>
          </w:p>
          <w:p w14:paraId="0E2488F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2AA7E29F"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DC_2A_n5A</w:t>
            </w:r>
          </w:p>
          <w:p w14:paraId="05ADB4A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DC_7A_n5A</w:t>
            </w:r>
          </w:p>
        </w:tc>
      </w:tr>
      <w:tr w:rsidR="00AF7A93" w:rsidRPr="00877CC8" w14:paraId="756EB73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25074" w14:textId="77777777" w:rsidR="00AF7A93" w:rsidRPr="00877CC8" w:rsidRDefault="00AF7A93" w:rsidP="0037241D">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30052E4F"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DC_2A_n5A</w:t>
            </w:r>
          </w:p>
          <w:p w14:paraId="51CE611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DC_7A_n5A</w:t>
            </w:r>
          </w:p>
        </w:tc>
      </w:tr>
      <w:tr w:rsidR="00AF7A93" w:rsidRPr="00877CC8" w14:paraId="177A216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8BF3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A4C2D7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AF7A93" w:rsidRPr="00877CC8" w14:paraId="7C8912D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61269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112607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390ADD5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70DA29F8" w14:textId="77777777" w:rsidR="00AF7A93" w:rsidRPr="00877CC8" w:rsidRDefault="00AF7A93" w:rsidP="0037241D">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AF7A93" w:rsidRPr="00877CC8" w14:paraId="5C7CF5B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A3C25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DC_2A-7A_n28A</w:t>
            </w:r>
          </w:p>
          <w:p w14:paraId="7263DC3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7C04554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DC_2A_n28A</w:t>
            </w:r>
          </w:p>
          <w:p w14:paraId="4D47F48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DC_7A_n28A</w:t>
            </w:r>
          </w:p>
        </w:tc>
      </w:tr>
      <w:tr w:rsidR="00AF7A93" w:rsidRPr="00877CC8" w14:paraId="25F1938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EB9EC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2A366F8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0561CCA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13F54CD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4914E4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DC_2A_n5A</w:t>
            </w:r>
          </w:p>
          <w:p w14:paraId="157433B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AF7A93" w:rsidRPr="00877CC8" w14:paraId="3C5F897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B49E65"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DC_2A-7A_n66A</w:t>
            </w:r>
          </w:p>
          <w:p w14:paraId="0F2D5D10"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A57F685" w14:textId="77777777" w:rsidR="00AF7A93" w:rsidRPr="00877CC8" w:rsidRDefault="00AF7A93" w:rsidP="0037241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B991FA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AF7A93" w:rsidRPr="00877CC8" w14:paraId="41E53B6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90DDE"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1A05D89D" w14:textId="77777777" w:rsidR="00AF7A93" w:rsidRPr="00877CC8" w:rsidRDefault="00AF7A93" w:rsidP="0037241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D53C62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DC_7A_n66A</w:t>
            </w:r>
          </w:p>
        </w:tc>
      </w:tr>
      <w:tr w:rsidR="00AF7A93" w:rsidRPr="00877CC8" w14:paraId="3BA2E5C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3CC16"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259254A" w14:textId="77777777" w:rsidR="00AF7A93" w:rsidRPr="00877CC8" w:rsidRDefault="00AF7A93" w:rsidP="0037241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0F82B53"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DC_7A_n66A</w:t>
            </w:r>
          </w:p>
        </w:tc>
      </w:tr>
      <w:tr w:rsidR="00AF7A93" w:rsidRPr="00877CC8" w14:paraId="2255995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5A682"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szCs w:val="18"/>
                <w:lang w:val="fr-FR" w:eastAsia="fi-FI"/>
              </w:rPr>
              <w:lastRenderedPageBreak/>
              <w:t>DC_2A-2A-7A_n66A</w:t>
            </w:r>
          </w:p>
        </w:tc>
        <w:tc>
          <w:tcPr>
            <w:tcW w:w="5964" w:type="dxa"/>
            <w:tcBorders>
              <w:top w:val="single" w:sz="4" w:space="0" w:color="auto"/>
              <w:left w:val="single" w:sz="4" w:space="0" w:color="auto"/>
              <w:bottom w:val="single" w:sz="4" w:space="0" w:color="auto"/>
              <w:right w:val="single" w:sz="4" w:space="0" w:color="auto"/>
            </w:tcBorders>
          </w:tcPr>
          <w:p w14:paraId="37E1B14E" w14:textId="77777777" w:rsidR="00AF7A93" w:rsidRPr="00877CC8" w:rsidRDefault="00AF7A93" w:rsidP="0037241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85BBC5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DC_7A_n66A</w:t>
            </w:r>
          </w:p>
        </w:tc>
      </w:tr>
      <w:tr w:rsidR="00AF7A93" w:rsidRPr="00877CC8" w14:paraId="5AFBA53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7A35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9726EE3" w14:textId="77777777" w:rsidR="00AF7A93" w:rsidRPr="00877CC8" w:rsidRDefault="00AF7A93" w:rsidP="0037241D">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614E756"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DC_7A_n66A</w:t>
            </w:r>
          </w:p>
        </w:tc>
      </w:tr>
      <w:tr w:rsidR="00AF7A93" w:rsidRPr="00877CC8" w14:paraId="31A919D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EC438"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2BA4E85" w14:textId="77777777" w:rsidR="00AF7A93" w:rsidRPr="00877CC8" w:rsidRDefault="00AF7A93" w:rsidP="0037241D">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4063044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DC_7A_n66A</w:t>
            </w:r>
          </w:p>
        </w:tc>
      </w:tr>
      <w:tr w:rsidR="00AF7A93" w:rsidRPr="00877CC8" w14:paraId="3441FC6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0584B"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08580845"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AF7A93" w:rsidRPr="00877CC8" w14:paraId="5C904BE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DFF18"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6B03495"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0DDEB1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AF7A93" w:rsidRPr="00877CC8" w14:paraId="0F785C6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C1357"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83EC7AD"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B7EEDDF"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AF7A93" w:rsidRPr="00877CC8" w14:paraId="594ED87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EA85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DC_2A-7A_n77A</w:t>
            </w:r>
          </w:p>
          <w:p w14:paraId="710C531D" w14:textId="77777777" w:rsidR="00AF7A93" w:rsidRPr="00877CC8" w:rsidRDefault="00AF7A93" w:rsidP="0037241D">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0DD6D02"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DC_2A_n77A</w:t>
            </w:r>
          </w:p>
          <w:p w14:paraId="49ABA7BD"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rPr>
              <w:t>DC_7A_n77A</w:t>
            </w:r>
          </w:p>
        </w:tc>
      </w:tr>
      <w:tr w:rsidR="00AF7A93" w:rsidRPr="00877CC8" w14:paraId="412D9D0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384F4"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DA06D2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DC_2A_n77A</w:t>
            </w:r>
          </w:p>
          <w:p w14:paraId="5E88CD02"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DC_7A_n77A</w:t>
            </w:r>
          </w:p>
        </w:tc>
      </w:tr>
      <w:tr w:rsidR="00AF7A93" w:rsidRPr="00877CC8" w14:paraId="5DC6072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D93C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DC_2A-7A_n77(2A)</w:t>
            </w:r>
          </w:p>
          <w:p w14:paraId="6E49D27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11AFA8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DC_2A_n77A</w:t>
            </w:r>
          </w:p>
          <w:p w14:paraId="230A50AF"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DC_7A_n77A</w:t>
            </w:r>
          </w:p>
        </w:tc>
      </w:tr>
      <w:tr w:rsidR="00AF7A93" w:rsidRPr="00877CC8" w14:paraId="36B9B42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DBBF0"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6EFAC52"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DC_2A_n77A</w:t>
            </w:r>
          </w:p>
          <w:p w14:paraId="43B2A03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DC_7A_n77A</w:t>
            </w:r>
          </w:p>
        </w:tc>
      </w:tr>
      <w:tr w:rsidR="00AF7A93" w:rsidRPr="00877CC8" w14:paraId="671DC5E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00E6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DC_2A-7A_n78A</w:t>
            </w:r>
          </w:p>
          <w:p w14:paraId="6D75A35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55092317" w14:textId="77777777" w:rsidR="00AF7A93" w:rsidRPr="00877CC8" w:rsidRDefault="00AF7A93" w:rsidP="0037241D">
            <w:pPr>
              <w:keepNext/>
              <w:keepLines/>
              <w:spacing w:after="0"/>
              <w:jc w:val="center"/>
              <w:rPr>
                <w:rFonts w:ascii="Arial" w:hAnsi="Arial"/>
                <w:noProof/>
                <w:kern w:val="2"/>
                <w:sz w:val="18"/>
              </w:rPr>
            </w:pPr>
            <w:r w:rsidRPr="00877CC8">
              <w:rPr>
                <w:rFonts w:ascii="Arial" w:hAnsi="Arial"/>
                <w:noProof/>
                <w:kern w:val="2"/>
                <w:sz w:val="18"/>
              </w:rPr>
              <w:t>DC_2A_n78A</w:t>
            </w:r>
          </w:p>
          <w:p w14:paraId="5A941061" w14:textId="77777777" w:rsidR="00AF7A93" w:rsidRPr="00877CC8" w:rsidRDefault="00AF7A93" w:rsidP="0037241D">
            <w:pPr>
              <w:keepNext/>
              <w:keepLines/>
              <w:spacing w:after="0"/>
              <w:jc w:val="center"/>
              <w:rPr>
                <w:rFonts w:ascii="Arial" w:hAnsi="Arial"/>
                <w:noProof/>
                <w:sz w:val="18"/>
                <w:lang w:eastAsia="fr-FR"/>
              </w:rPr>
            </w:pPr>
            <w:r w:rsidRPr="00877CC8">
              <w:rPr>
                <w:rFonts w:ascii="Arial" w:hAnsi="Arial"/>
                <w:noProof/>
                <w:sz w:val="18"/>
              </w:rPr>
              <w:t>DC_7A_n78A</w:t>
            </w:r>
          </w:p>
          <w:p w14:paraId="7D455012"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AF7A93" w:rsidRPr="00877CC8" w14:paraId="7A7EF5E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D7F56"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DC_2A-7A_n78(2A)</w:t>
            </w:r>
          </w:p>
          <w:p w14:paraId="5E4AF955"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7D4C0BB7" w14:textId="77777777" w:rsidR="00AF7A93" w:rsidRPr="00877CC8" w:rsidRDefault="00AF7A93" w:rsidP="0037241D">
            <w:pPr>
              <w:keepNext/>
              <w:keepLines/>
              <w:spacing w:after="0"/>
              <w:jc w:val="center"/>
              <w:rPr>
                <w:rFonts w:ascii="Arial" w:hAnsi="Arial"/>
                <w:noProof/>
                <w:kern w:val="2"/>
                <w:sz w:val="18"/>
              </w:rPr>
            </w:pPr>
            <w:r w:rsidRPr="00877CC8">
              <w:rPr>
                <w:rFonts w:ascii="Arial" w:hAnsi="Arial"/>
                <w:noProof/>
                <w:kern w:val="2"/>
                <w:sz w:val="18"/>
              </w:rPr>
              <w:t>DC_2A_n78A</w:t>
            </w:r>
          </w:p>
          <w:p w14:paraId="696A6383" w14:textId="77777777" w:rsidR="00AF7A93" w:rsidRPr="00877CC8" w:rsidRDefault="00AF7A93" w:rsidP="0037241D">
            <w:pPr>
              <w:keepNext/>
              <w:keepLines/>
              <w:spacing w:after="0"/>
              <w:jc w:val="center"/>
              <w:rPr>
                <w:rFonts w:ascii="Arial" w:hAnsi="Arial"/>
                <w:noProof/>
                <w:sz w:val="18"/>
                <w:lang w:eastAsia="fr-FR"/>
              </w:rPr>
            </w:pPr>
            <w:r w:rsidRPr="00877CC8">
              <w:rPr>
                <w:rFonts w:ascii="Arial" w:hAnsi="Arial"/>
                <w:noProof/>
                <w:sz w:val="18"/>
              </w:rPr>
              <w:t>DC_7A_n78A</w:t>
            </w:r>
          </w:p>
          <w:p w14:paraId="3178987E" w14:textId="77777777" w:rsidR="00AF7A93" w:rsidRPr="00877CC8" w:rsidRDefault="00AF7A93" w:rsidP="0037241D">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AF7A93" w:rsidRPr="00877CC8" w14:paraId="6BE0BB2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DBBB2"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B068ED4" w14:textId="77777777" w:rsidR="00AF7A93" w:rsidRPr="00877CC8" w:rsidRDefault="00AF7A93" w:rsidP="0037241D">
            <w:pPr>
              <w:keepNext/>
              <w:keepLines/>
              <w:spacing w:after="0"/>
              <w:jc w:val="center"/>
              <w:rPr>
                <w:rFonts w:ascii="Arial" w:hAnsi="Arial"/>
                <w:noProof/>
                <w:kern w:val="2"/>
                <w:sz w:val="18"/>
              </w:rPr>
            </w:pPr>
            <w:r w:rsidRPr="00877CC8">
              <w:rPr>
                <w:rFonts w:ascii="Arial" w:hAnsi="Arial"/>
                <w:noProof/>
                <w:kern w:val="2"/>
                <w:sz w:val="18"/>
              </w:rPr>
              <w:t>DC_2A_n78A</w:t>
            </w:r>
          </w:p>
          <w:p w14:paraId="75A23BE5" w14:textId="77777777" w:rsidR="00AF7A93" w:rsidRPr="00877CC8" w:rsidRDefault="00AF7A93" w:rsidP="0037241D">
            <w:pPr>
              <w:keepNext/>
              <w:keepLines/>
              <w:spacing w:after="0"/>
              <w:jc w:val="center"/>
              <w:rPr>
                <w:rFonts w:ascii="Arial" w:hAnsi="Arial"/>
                <w:noProof/>
                <w:kern w:val="2"/>
                <w:sz w:val="18"/>
              </w:rPr>
            </w:pPr>
            <w:r w:rsidRPr="00877CC8">
              <w:rPr>
                <w:rFonts w:ascii="Arial" w:hAnsi="Arial"/>
                <w:noProof/>
                <w:sz w:val="18"/>
              </w:rPr>
              <w:t>DC_7A_n78A</w:t>
            </w:r>
          </w:p>
        </w:tc>
      </w:tr>
      <w:tr w:rsidR="00AF7A93" w:rsidRPr="00877CC8" w14:paraId="78F1DA6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87D7E"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47318C6"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DC_2A_n7A</w:t>
            </w:r>
          </w:p>
          <w:p w14:paraId="5E8A4124" w14:textId="77777777" w:rsidR="00AF7A93" w:rsidRPr="00877CC8" w:rsidRDefault="00AF7A93" w:rsidP="0037241D">
            <w:pPr>
              <w:keepNext/>
              <w:keepLines/>
              <w:spacing w:after="0"/>
              <w:jc w:val="center"/>
              <w:rPr>
                <w:rFonts w:ascii="Arial" w:hAnsi="Arial"/>
                <w:noProof/>
                <w:kern w:val="2"/>
                <w:sz w:val="18"/>
              </w:rPr>
            </w:pPr>
            <w:r w:rsidRPr="00877CC8">
              <w:rPr>
                <w:rFonts w:ascii="Arial" w:hAnsi="Arial"/>
                <w:sz w:val="18"/>
                <w:lang w:eastAsia="zh-CN"/>
              </w:rPr>
              <w:t>DC_2A_n78A</w:t>
            </w:r>
          </w:p>
        </w:tc>
      </w:tr>
      <w:tr w:rsidR="00AF7A93" w:rsidRPr="00877CC8" w14:paraId="002346D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51AA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68EB71B8"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B769AF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AF7A93" w:rsidRPr="00877CC8" w14:paraId="52DD11B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0F1B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76266E0B"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B58A5CA"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AF7A93" w:rsidRPr="00877CC8" w14:paraId="38864F9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DA9C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6F67A470"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61C58C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AF7A93" w:rsidRPr="00877CC8" w14:paraId="0621546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90FFB"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57D6D0C5" w14:textId="77777777" w:rsidR="00AF7A93" w:rsidRPr="00877CC8" w:rsidRDefault="00AF7A93" w:rsidP="0037241D">
            <w:pPr>
              <w:keepNext/>
              <w:keepLines/>
              <w:spacing w:after="0"/>
              <w:jc w:val="center"/>
              <w:rPr>
                <w:rFonts w:ascii="Arial" w:hAnsi="Arial"/>
                <w:noProof/>
                <w:kern w:val="2"/>
                <w:sz w:val="18"/>
              </w:rPr>
            </w:pPr>
            <w:r w:rsidRPr="00877CC8">
              <w:rPr>
                <w:rFonts w:ascii="Arial" w:hAnsi="Arial"/>
                <w:noProof/>
                <w:kern w:val="2"/>
                <w:sz w:val="18"/>
              </w:rPr>
              <w:t>DC_2A_n78A</w:t>
            </w:r>
          </w:p>
          <w:p w14:paraId="6714056F"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AF7A93" w:rsidRPr="00877CC8" w14:paraId="34C1CEC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0E963"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8F6443E" w14:textId="77777777" w:rsidR="00AF7A93" w:rsidRPr="00877CC8" w:rsidRDefault="00AF7A93" w:rsidP="0037241D">
            <w:pPr>
              <w:keepNext/>
              <w:keepLines/>
              <w:spacing w:after="0"/>
              <w:jc w:val="center"/>
              <w:rPr>
                <w:rFonts w:ascii="Arial" w:hAnsi="Arial"/>
                <w:noProof/>
                <w:kern w:val="2"/>
                <w:sz w:val="18"/>
              </w:rPr>
            </w:pPr>
            <w:r w:rsidRPr="00877CC8">
              <w:rPr>
                <w:rFonts w:ascii="Arial" w:hAnsi="Arial"/>
                <w:noProof/>
                <w:kern w:val="2"/>
                <w:sz w:val="18"/>
              </w:rPr>
              <w:t>DC_2A_n78A</w:t>
            </w:r>
          </w:p>
          <w:p w14:paraId="4AA4F117" w14:textId="77777777" w:rsidR="00AF7A93" w:rsidRPr="00877CC8" w:rsidRDefault="00AF7A93" w:rsidP="0037241D">
            <w:pPr>
              <w:keepNext/>
              <w:keepLines/>
              <w:spacing w:after="0"/>
              <w:jc w:val="center"/>
              <w:rPr>
                <w:rFonts w:ascii="Arial" w:hAnsi="Arial"/>
                <w:noProof/>
                <w:kern w:val="2"/>
                <w:sz w:val="18"/>
              </w:rPr>
            </w:pPr>
            <w:r w:rsidRPr="00877CC8">
              <w:rPr>
                <w:rFonts w:ascii="Arial" w:hAnsi="Arial"/>
                <w:noProof/>
                <w:sz w:val="18"/>
              </w:rPr>
              <w:t>DC_7A_n78A</w:t>
            </w:r>
          </w:p>
        </w:tc>
      </w:tr>
      <w:tr w:rsidR="00AF7A93" w:rsidRPr="00877CC8" w14:paraId="06E4CE3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696D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574805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16BFD6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DC_8A_n2A</w:t>
            </w:r>
          </w:p>
        </w:tc>
      </w:tr>
      <w:tr w:rsidR="00AF7A93" w:rsidRPr="00877CC8" w14:paraId="595A883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86C4D"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DEF88A9" w14:textId="77777777" w:rsidR="00AF7A93" w:rsidRPr="00877CC8" w:rsidRDefault="00AF7A93" w:rsidP="0037241D">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AF7A93" w:rsidRPr="00877CC8" w14:paraId="6980F20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7C6F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E090C0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DC_2A_n5A</w:t>
            </w:r>
          </w:p>
          <w:p w14:paraId="6C1E827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DC_12A_n5A</w:t>
            </w:r>
          </w:p>
        </w:tc>
      </w:tr>
      <w:tr w:rsidR="00AF7A93" w:rsidRPr="00877CC8" w14:paraId="24B2ED5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15FFE" w14:textId="77777777" w:rsidR="00AF7A93" w:rsidRPr="00877CC8" w:rsidRDefault="00AF7A93" w:rsidP="0037241D">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055C5344" w14:textId="77777777" w:rsidR="00AF7A93" w:rsidRPr="00877CC8" w:rsidRDefault="00AF7A93" w:rsidP="0037241D">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41F30FD3" w14:textId="77777777" w:rsidR="00AF7A93" w:rsidRPr="00877CC8" w:rsidRDefault="00AF7A93" w:rsidP="0037241D">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AF7A93" w:rsidRPr="00877CC8" w14:paraId="37A10A8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8EF35" w14:textId="77777777" w:rsidR="00AF7A93" w:rsidRPr="00877CC8" w:rsidRDefault="00AF7A93" w:rsidP="0037241D">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C0DD012" w14:textId="77777777" w:rsidR="00AF7A93" w:rsidRPr="00877CC8" w:rsidRDefault="00AF7A93" w:rsidP="0037241D">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28F41A4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AF7A93" w:rsidRPr="00877CC8" w14:paraId="0BF0258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1DDD19"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B7CBD1" w14:textId="77777777" w:rsidR="00AF7A93" w:rsidRPr="00877CC8" w:rsidRDefault="00AF7A93" w:rsidP="0037241D">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6212F28E" w14:textId="77777777" w:rsidR="00AF7A93" w:rsidRPr="00877CC8" w:rsidRDefault="00AF7A93" w:rsidP="0037241D">
            <w:pPr>
              <w:keepNext/>
              <w:keepLines/>
              <w:spacing w:after="0"/>
              <w:jc w:val="center"/>
              <w:rPr>
                <w:rFonts w:ascii="Arial" w:hAnsi="Arial"/>
                <w:sz w:val="18"/>
                <w:lang w:val="fi-FI" w:eastAsia="fi-FI"/>
              </w:rPr>
            </w:pPr>
            <w:r w:rsidRPr="00877CC8">
              <w:rPr>
                <w:rFonts w:ascii="Arial" w:hAnsi="Arial"/>
                <w:sz w:val="18"/>
              </w:rPr>
              <w:t>DC_12A_n7A</w:t>
            </w:r>
          </w:p>
        </w:tc>
      </w:tr>
      <w:tr w:rsidR="00AF7A93" w:rsidRPr="00877CC8" w14:paraId="52AB421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B794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7CC7F06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DC_2A_n12A</w:t>
            </w:r>
          </w:p>
          <w:p w14:paraId="1D5EA34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AF7A93" w:rsidRPr="00877CC8" w14:paraId="43D34D9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3885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B62EBA3"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DC_2A_n30A</w:t>
            </w:r>
          </w:p>
          <w:p w14:paraId="1CF6D19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rPr>
              <w:t>DC_12A_n30A</w:t>
            </w:r>
          </w:p>
        </w:tc>
      </w:tr>
      <w:tr w:rsidR="00AF7A93" w:rsidRPr="00877CC8" w14:paraId="0B3FD09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559658" w14:textId="77777777" w:rsidR="00AF7A93" w:rsidRPr="00877CC8" w:rsidRDefault="00AF7A93" w:rsidP="0037241D">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756FAF"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DC_2A_n30A</w:t>
            </w:r>
          </w:p>
          <w:p w14:paraId="264A4B84"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DC_12A_n30A</w:t>
            </w:r>
          </w:p>
        </w:tc>
      </w:tr>
      <w:tr w:rsidR="00AF7A93" w:rsidRPr="00877CC8" w14:paraId="7216C9B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32B95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6FD92E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DC_2A_n41A</w:t>
            </w:r>
          </w:p>
          <w:p w14:paraId="78F88BC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DC_12A_n41A</w:t>
            </w:r>
          </w:p>
        </w:tc>
      </w:tr>
      <w:tr w:rsidR="00AF7A93" w:rsidRPr="00877CC8" w14:paraId="05A921B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45B138"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ACAAA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DC_2A_n41A</w:t>
            </w:r>
          </w:p>
          <w:p w14:paraId="7E1BA58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DC_12A_n41A</w:t>
            </w:r>
          </w:p>
        </w:tc>
      </w:tr>
      <w:tr w:rsidR="00AF7A93" w:rsidRPr="00877CC8" w14:paraId="3537F41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FAAB8"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0C53FF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A34C35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AF7A93" w:rsidRPr="00877CC8" w14:paraId="3048026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C1BB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5E094B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3B5609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AF7A93" w:rsidRPr="00877CC8" w14:paraId="3AFE8C7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04EE7" w14:textId="77777777" w:rsidR="00AF7A93" w:rsidRPr="00877CC8" w:rsidRDefault="00AF7A93" w:rsidP="0037241D">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C2FE3F0" w14:textId="77777777" w:rsidR="00AF7A93" w:rsidRPr="00877CC8" w:rsidRDefault="00AF7A93" w:rsidP="0037241D">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4836DD" w14:textId="77777777" w:rsidR="00AF7A93" w:rsidRPr="00877CC8" w:rsidRDefault="00AF7A93" w:rsidP="003724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16DC3D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AF7A93" w:rsidRPr="00877CC8" w14:paraId="77F8D27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603D2C" w14:textId="77777777" w:rsidR="00AF7A93" w:rsidRDefault="00AF7A93" w:rsidP="0037241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117AFCD" w14:textId="77777777" w:rsidR="00AF7A93" w:rsidRPr="00877CC8" w:rsidRDefault="00AF7A93" w:rsidP="0037241D">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4C03E1E" w14:textId="77777777" w:rsidR="00AF7A93" w:rsidRPr="00877CC8" w:rsidRDefault="00AF7A93" w:rsidP="003724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E1BB4EE"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AF7A93" w:rsidRPr="00877CC8" w14:paraId="61C7D2C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02948" w14:textId="77777777" w:rsidR="00AF7A93" w:rsidRPr="00470EA5" w:rsidRDefault="00AF7A93" w:rsidP="0037241D">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p w14:paraId="442C6C39" w14:textId="77777777" w:rsidR="00AF7A93" w:rsidRPr="00877CC8" w:rsidRDefault="00AF7A93" w:rsidP="0037241D">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tcPr>
          <w:p w14:paraId="7740A1F7" w14:textId="77777777" w:rsidR="00AF7A93" w:rsidRPr="00470EA5" w:rsidRDefault="00AF7A93" w:rsidP="0037241D">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05928A14" w14:textId="77777777" w:rsidR="00AF7A93" w:rsidRPr="00877CC8" w:rsidRDefault="00AF7A93" w:rsidP="0037241D">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AF7A93" w:rsidRPr="00877CC8" w14:paraId="4822AE0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E920F"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0661AE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AF7A93" w:rsidRPr="00877CC8" w14:paraId="3763B2F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B903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058A55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DC_2A_n78A</w:t>
            </w:r>
          </w:p>
          <w:p w14:paraId="03CBAACA"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DC_12A_n78A</w:t>
            </w:r>
          </w:p>
        </w:tc>
      </w:tr>
      <w:tr w:rsidR="00AF7A93" w:rsidRPr="00877CC8" w14:paraId="2A760AA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D6892D"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59411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DC_2A_n78A</w:t>
            </w:r>
          </w:p>
          <w:p w14:paraId="4E22DC9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DC_12A_n78A</w:t>
            </w:r>
          </w:p>
        </w:tc>
      </w:tr>
      <w:tr w:rsidR="00AF7A93" w:rsidRPr="00877CC8" w14:paraId="0C6F7F6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82F160"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72A16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DC_2A_n78A</w:t>
            </w:r>
          </w:p>
          <w:p w14:paraId="0FA6C8B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DC_12A_n78A</w:t>
            </w:r>
          </w:p>
        </w:tc>
      </w:tr>
      <w:tr w:rsidR="00AF7A93" w:rsidRPr="00877CC8" w14:paraId="753C7BC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69716"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C8F019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DC_2A_n5A</w:t>
            </w:r>
          </w:p>
        </w:tc>
      </w:tr>
      <w:tr w:rsidR="00AF7A93" w:rsidRPr="00877CC8" w14:paraId="79D4F92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49805"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A28C9D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AF7A93" w:rsidRPr="00877CC8" w14:paraId="0FAD726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72D2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633BFED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zh-CN"/>
              </w:rPr>
              <w:t>DC_13A_n25A</w:t>
            </w:r>
          </w:p>
        </w:tc>
      </w:tr>
      <w:tr w:rsidR="00AF7A93" w:rsidRPr="00877CC8" w14:paraId="5AF0655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B8908" w14:textId="77777777" w:rsidR="00AF7A93" w:rsidRPr="00877CC8" w:rsidRDefault="00AF7A93" w:rsidP="003724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194ABA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F8B1FC2" w14:textId="77777777" w:rsidR="00AF7A93" w:rsidRPr="00877CC8" w:rsidRDefault="00AF7A93" w:rsidP="003724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74E1E6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AF7A93" w:rsidRPr="00877CC8" w14:paraId="5B442E3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C052E"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20FA25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DC_2A_n66A</w:t>
            </w:r>
          </w:p>
          <w:p w14:paraId="5CD4656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AF7A93" w:rsidRPr="00877CC8" w14:paraId="1834DB2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DB41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FE3CF5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DC_2A_n66A</w:t>
            </w:r>
          </w:p>
          <w:p w14:paraId="4195504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DC_13A_n66A</w:t>
            </w:r>
          </w:p>
        </w:tc>
      </w:tr>
      <w:tr w:rsidR="00AF7A93" w:rsidRPr="00877CC8" w14:paraId="7E378D2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84594" w14:textId="77777777" w:rsidR="00AF7A93" w:rsidRPr="00877CC8" w:rsidRDefault="00AF7A93" w:rsidP="0037241D">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2422138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A534CC6"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8B52D0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98C80D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AF7A93" w:rsidRPr="00877CC8" w14:paraId="2301CF7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ECADD" w14:textId="77777777" w:rsidR="00AF7A93" w:rsidRPr="00877CC8" w:rsidRDefault="00AF7A93" w:rsidP="0037241D">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0229550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06AFD81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AF7A93" w:rsidRPr="00877CC8" w14:paraId="4E173C5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FC76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C12AA0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1312AA2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DC_14A_n2A</w:t>
            </w:r>
          </w:p>
        </w:tc>
      </w:tr>
      <w:tr w:rsidR="00AF7A93" w:rsidRPr="00877CC8" w14:paraId="1C318A3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238A5"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F3F717" w14:textId="77777777" w:rsidR="00AF7A93" w:rsidRPr="00877CC8" w:rsidRDefault="00AF7A93" w:rsidP="003724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E5B35F3"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AF7A93" w:rsidRPr="00877CC8" w14:paraId="56CA434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9018C7"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1357FF" w14:textId="77777777" w:rsidR="00AF7A93" w:rsidRPr="00877CC8" w:rsidRDefault="00AF7A93" w:rsidP="003724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32392FA"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AF7A93" w:rsidRPr="00877CC8" w14:paraId="539BD68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3FF6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AEA72AD"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DC_2A_n30A</w:t>
            </w:r>
          </w:p>
          <w:p w14:paraId="3F3E49A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rPr>
              <w:t>DC_14A_n30A</w:t>
            </w:r>
          </w:p>
        </w:tc>
      </w:tr>
      <w:tr w:rsidR="00AF7A93" w:rsidRPr="00877CC8" w14:paraId="0A554FC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8274A8" w14:textId="77777777" w:rsidR="00AF7A93" w:rsidRPr="00877CC8" w:rsidRDefault="00AF7A93" w:rsidP="0037241D">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C2028F"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DC_2A_n30A</w:t>
            </w:r>
          </w:p>
          <w:p w14:paraId="54E90443"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DC_14A_n30A</w:t>
            </w:r>
          </w:p>
        </w:tc>
      </w:tr>
      <w:tr w:rsidR="00AF7A93" w:rsidRPr="00877CC8" w14:paraId="6CDD94E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2BCD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66746B3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DC_2A_n66A</w:t>
            </w:r>
          </w:p>
          <w:p w14:paraId="1B42CDC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DC_14A_n66A</w:t>
            </w:r>
          </w:p>
        </w:tc>
      </w:tr>
      <w:tr w:rsidR="00AF7A93" w:rsidRPr="00877CC8" w14:paraId="5E0453C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71A13"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49FF39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DC_2A_n66A</w:t>
            </w:r>
          </w:p>
          <w:p w14:paraId="2750B38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DC_14A_n66A</w:t>
            </w:r>
          </w:p>
        </w:tc>
      </w:tr>
      <w:tr w:rsidR="00AF7A93" w:rsidRPr="00877CC8" w14:paraId="3B3EB57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0EDE4B" w14:textId="77777777" w:rsidR="00AF7A93" w:rsidRPr="00877CC8" w:rsidRDefault="00AF7A93" w:rsidP="0037241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072DDC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B20E48" w14:textId="77777777" w:rsidR="00AF7A93" w:rsidRPr="00877CC8" w:rsidRDefault="00AF7A93" w:rsidP="003724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6DA997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AF7A93" w:rsidRPr="00877CC8" w14:paraId="072872E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C3548A" w14:textId="77777777" w:rsidR="00AF7A93" w:rsidRDefault="00AF7A93" w:rsidP="0037241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338F1D95" w14:textId="77777777" w:rsidR="00AF7A93" w:rsidRPr="00877CC8" w:rsidRDefault="00AF7A93" w:rsidP="0037241D">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46EA2E4" w14:textId="77777777" w:rsidR="00AF7A93" w:rsidRPr="00877CC8" w:rsidRDefault="00AF7A93" w:rsidP="003724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36BBC6C"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AF7A93" w:rsidRPr="00877CC8" w14:paraId="0E01D79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C982E" w14:textId="77777777" w:rsidR="00AF7A93" w:rsidRPr="00877CC8" w:rsidRDefault="00AF7A93" w:rsidP="0037241D">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4F6E026" w14:textId="77777777" w:rsidR="00AF7A93" w:rsidRPr="00877CC8" w:rsidRDefault="00AF7A93" w:rsidP="0037241D">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AF7A93" w:rsidRPr="00877CC8" w14:paraId="24767C6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78D4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57B387BA" w14:textId="77777777" w:rsidR="00AF7A93" w:rsidRPr="00877CC8" w:rsidRDefault="00AF7A93" w:rsidP="0037241D">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1D6AC78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AF7A93" w:rsidRPr="00877CC8" w14:paraId="0A9BA00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EA7B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BC5422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49883D1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AF7A93" w:rsidRPr="00877CC8" w14:paraId="02FDA5B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6E0C5" w14:textId="77777777" w:rsidR="00AF7A93" w:rsidRPr="00877CC8" w:rsidRDefault="00AF7A93" w:rsidP="0037241D">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2F9B03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DC_2A_n78A</w:t>
            </w:r>
          </w:p>
          <w:p w14:paraId="0FE944B6" w14:textId="77777777" w:rsidR="00AF7A93" w:rsidRPr="00877CC8" w:rsidRDefault="00AF7A93" w:rsidP="0037241D">
            <w:pPr>
              <w:keepNext/>
              <w:keepLines/>
              <w:spacing w:after="0"/>
              <w:jc w:val="center"/>
              <w:rPr>
                <w:rFonts w:ascii="Arial" w:hAnsi="Arial" w:cs="Arial"/>
                <w:sz w:val="18"/>
              </w:rPr>
            </w:pPr>
            <w:r w:rsidRPr="00877CC8">
              <w:rPr>
                <w:rFonts w:ascii="Arial" w:hAnsi="Arial"/>
                <w:sz w:val="18"/>
              </w:rPr>
              <w:t>DC_28A_n78A</w:t>
            </w:r>
          </w:p>
        </w:tc>
      </w:tr>
      <w:tr w:rsidR="00AF7A93" w:rsidRPr="00877CC8" w14:paraId="2CC1525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CB9F7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39B1A2B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DC_2A_n78A</w:t>
            </w:r>
          </w:p>
          <w:p w14:paraId="6EBB914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DC_28A_n78A</w:t>
            </w:r>
          </w:p>
        </w:tc>
      </w:tr>
      <w:tr w:rsidR="00AF7A93" w:rsidRPr="00877CC8" w14:paraId="1D0C162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0D60F"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CA0B9F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rPr>
              <w:t>DC_2A_n30A</w:t>
            </w:r>
          </w:p>
        </w:tc>
      </w:tr>
      <w:tr w:rsidR="00AF7A93" w:rsidRPr="00877CC8" w14:paraId="54D9E6E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B97CB9" w14:textId="77777777" w:rsidR="00AF7A93" w:rsidRPr="00877CC8" w:rsidRDefault="00AF7A93" w:rsidP="0037241D">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F2C0C4" w14:textId="77777777" w:rsidR="00AF7A93" w:rsidRPr="00877CC8" w:rsidRDefault="00AF7A93" w:rsidP="0037241D">
            <w:pPr>
              <w:keepNext/>
              <w:keepLines/>
              <w:spacing w:after="0"/>
              <w:jc w:val="center"/>
              <w:rPr>
                <w:rFonts w:ascii="Arial" w:hAnsi="Arial" w:cs="Arial"/>
                <w:sz w:val="18"/>
                <w:lang w:val="fr-FR"/>
              </w:rPr>
            </w:pPr>
            <w:r w:rsidRPr="00877CC8">
              <w:rPr>
                <w:rFonts w:ascii="Arial" w:hAnsi="Arial" w:cs="Arial"/>
                <w:sz w:val="18"/>
                <w:lang w:val="fr-FR"/>
              </w:rPr>
              <w:t>DC_2A_n30A</w:t>
            </w:r>
          </w:p>
        </w:tc>
      </w:tr>
      <w:tr w:rsidR="00AF7A93" w:rsidRPr="00877CC8" w14:paraId="72ECDFB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C4BF7"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297B1BF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DC_2A_n66A</w:t>
            </w:r>
          </w:p>
        </w:tc>
      </w:tr>
      <w:tr w:rsidR="00AF7A93" w:rsidRPr="00877CC8" w14:paraId="5C9184C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07663"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DDA58E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DC_2A_n66A</w:t>
            </w:r>
          </w:p>
        </w:tc>
      </w:tr>
      <w:tr w:rsidR="00AF7A93" w:rsidRPr="00877CC8" w14:paraId="06D400C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0F2CF" w14:textId="77777777" w:rsidR="00AF7A93" w:rsidRPr="00877CC8" w:rsidRDefault="00AF7A93" w:rsidP="0037241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A8FC17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FE035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AF7A93" w:rsidRPr="00877CC8" w14:paraId="2A9005B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2E545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2657D9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DC_2A_n78A</w:t>
            </w:r>
          </w:p>
        </w:tc>
      </w:tr>
      <w:tr w:rsidR="00AF7A93" w:rsidRPr="00877CC8" w14:paraId="04EAA26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7FA9F"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89687F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DC_2A_n5A</w:t>
            </w:r>
          </w:p>
          <w:p w14:paraId="71EBFA3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AF7A93" w:rsidRPr="00877CC8" w14:paraId="554792E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58A5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val="fr-FR" w:eastAsia="fr-FR"/>
              </w:rPr>
              <w:lastRenderedPageBreak/>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A79BAB3" w14:textId="77777777" w:rsidR="00AF7A93" w:rsidRPr="00877CC8" w:rsidRDefault="00AF7A93" w:rsidP="0037241D">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1AFC1F40"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DC_30A_n2A</w:t>
            </w:r>
          </w:p>
        </w:tc>
      </w:tr>
      <w:tr w:rsidR="00AF7A93" w:rsidRPr="00877CC8" w14:paraId="575EE60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B4152"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765B05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DC_2A_n5A</w:t>
            </w:r>
          </w:p>
          <w:p w14:paraId="532BEE3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AF7A93" w:rsidRPr="00877CC8" w14:paraId="4C59863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ACAB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930CA1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FC4CF8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AF7A93" w:rsidRPr="00877CC8" w14:paraId="7816336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DE91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66397F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5C956D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AF7A93" w:rsidRPr="00877CC8" w14:paraId="1BA2C86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FBFF5" w14:textId="77777777" w:rsidR="00AF7A93" w:rsidRPr="00877CC8" w:rsidRDefault="00AF7A93" w:rsidP="0037241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533C817" w14:textId="77777777" w:rsidR="00AF7A93" w:rsidRPr="00877CC8" w:rsidRDefault="00AF7A93" w:rsidP="0037241D">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8FC2AB" w14:textId="77777777" w:rsidR="00AF7A93" w:rsidRPr="00877CC8" w:rsidRDefault="00AF7A93" w:rsidP="003724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C2BE95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AF7A93" w:rsidRPr="00877CC8" w14:paraId="63A1255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EFA8C" w14:textId="77777777" w:rsidR="00AF7A93" w:rsidRDefault="00AF7A93" w:rsidP="0037241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410EB29D" w14:textId="77777777" w:rsidR="00AF7A93" w:rsidRPr="00877CC8" w:rsidRDefault="00AF7A93" w:rsidP="0037241D">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BE6FE22" w14:textId="77777777" w:rsidR="00AF7A93" w:rsidRPr="00877CC8" w:rsidRDefault="00AF7A93" w:rsidP="003724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7B05B0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AF7A93" w:rsidRPr="00877CC8" w14:paraId="58D17DD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222F81"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2854AD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DC_2A_n38A</w:t>
            </w:r>
          </w:p>
          <w:p w14:paraId="1E95184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AF7A93" w:rsidRPr="00877CC8" w14:paraId="7AA3259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65CD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B501AA"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3C0DDB4E"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AF7A93" w:rsidRPr="00877CC8" w14:paraId="1F089EB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6CF8D"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34B5340F"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DC_2A_n78A</w:t>
            </w:r>
          </w:p>
          <w:p w14:paraId="269AE324"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sz w:val="18"/>
              </w:rPr>
              <w:t>DC_38A_n78A</w:t>
            </w:r>
          </w:p>
        </w:tc>
      </w:tr>
      <w:tr w:rsidR="00AF7A93" w:rsidRPr="00877CC8" w14:paraId="2BBD942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CB223"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6A0AA747"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35C0425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AF7A93" w:rsidRPr="00877CC8" w14:paraId="2992150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9EE9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DC_2A_n41A-n66A</w:t>
            </w:r>
          </w:p>
          <w:p w14:paraId="03720C51"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94F388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DC_2A_n41A</w:t>
            </w:r>
          </w:p>
          <w:p w14:paraId="7F382FE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AF7A93" w:rsidRPr="00877CC8" w14:paraId="4301FC6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E3151"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0F6E6F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DC_2A_n41A</w:t>
            </w:r>
          </w:p>
          <w:p w14:paraId="5B0752D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AF7A93" w:rsidRPr="00877CC8" w14:paraId="290D768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C4C97"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DC_2A_n41A-n71A</w:t>
            </w:r>
          </w:p>
          <w:p w14:paraId="2A53028A"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4D953F20"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1A3840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AF7A93" w:rsidRPr="00877CC8" w14:paraId="759593E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925D6" w14:textId="77777777" w:rsidR="00AF7A93" w:rsidRPr="00877CC8" w:rsidRDefault="00AF7A93" w:rsidP="0037241D">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1C7D41D6"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DC_2A_n41A</w:t>
            </w:r>
          </w:p>
          <w:p w14:paraId="0C535FF9"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DC_2A_n71A</w:t>
            </w:r>
          </w:p>
        </w:tc>
      </w:tr>
      <w:tr w:rsidR="00AF7A93" w:rsidRPr="00877CC8" w14:paraId="6F09958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579A20"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9C080AF"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1915A938"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AF7A93" w:rsidRPr="00877CC8" w14:paraId="13048BB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AEB48"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66E117AC" w14:textId="77777777" w:rsidR="00AF7A93" w:rsidRPr="00877CC8" w:rsidRDefault="00AF7A93" w:rsidP="0037241D">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64561E9D" w14:textId="77777777" w:rsidR="00AF7A93" w:rsidRPr="00877CC8" w:rsidRDefault="00AF7A93" w:rsidP="0037241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56E153E9" w14:textId="77777777" w:rsidR="00AF7A93" w:rsidRPr="00877CC8" w:rsidRDefault="00AF7A93" w:rsidP="0037241D">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5CFA8C" w14:textId="77777777" w:rsidR="00AF7A93" w:rsidRPr="00877CC8" w:rsidRDefault="00AF7A93" w:rsidP="0037241D">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AF7A93" w:rsidRPr="00877CC8" w14:paraId="5EDB2E2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12142" w14:textId="77777777" w:rsidR="00AF7A93" w:rsidRPr="00877CC8" w:rsidRDefault="00AF7A93" w:rsidP="003724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7F15ADC6" w14:textId="77777777" w:rsidR="00AF7A93" w:rsidRPr="00877CC8" w:rsidRDefault="00AF7A93" w:rsidP="003724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7DB88C19" w14:textId="77777777" w:rsidR="00AF7A93" w:rsidRPr="00877CC8" w:rsidRDefault="00AF7A93" w:rsidP="003724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2BE38EFF" w14:textId="77777777" w:rsidR="00AF7A93" w:rsidRPr="00877CC8" w:rsidRDefault="00AF7A93" w:rsidP="003724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53F1A67A" w14:textId="77777777" w:rsidR="00AF7A93" w:rsidRPr="00877CC8" w:rsidRDefault="00AF7A93" w:rsidP="0037241D">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788C67FD" w14:textId="77777777" w:rsidR="00AF7A93" w:rsidRPr="00877CC8" w:rsidRDefault="00AF7A93" w:rsidP="0037241D">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D7E54A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282CC0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AF7A93" w:rsidRPr="00877CC8" w14:paraId="4DCAAE4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715D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6E5DBA5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1CC352C9"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C4BAA23"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AF7A93" w:rsidRPr="00877CC8" w14:paraId="2DA7D06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C77B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ED886F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03BF48B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C546B5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AF7A93" w:rsidRPr="00877CC8" w14:paraId="415F11F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32F2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DC_2A-46A_n66A</w:t>
            </w:r>
          </w:p>
          <w:p w14:paraId="2163B67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DC_2A-46C_n66A</w:t>
            </w:r>
          </w:p>
          <w:p w14:paraId="095AE26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DC_2A-46D_n66A</w:t>
            </w:r>
          </w:p>
          <w:p w14:paraId="7EAC124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A45587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AF7A93" w:rsidRPr="00877CC8" w14:paraId="65312AB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0F09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1159E19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40301B86"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09CA9F7"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AF7A93" w:rsidRPr="00877CC8" w14:paraId="69AFF7F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195D7" w14:textId="77777777" w:rsidR="00AF7A93" w:rsidRPr="00877CC8" w:rsidRDefault="00AF7A93" w:rsidP="0037241D">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311E1247"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rPr>
              <w:t>DC_2A_n77A</w:t>
            </w:r>
          </w:p>
        </w:tc>
      </w:tr>
      <w:tr w:rsidR="00AF7A93" w:rsidRPr="00877CC8" w14:paraId="1DCC776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C8DE8E" w14:textId="77777777" w:rsidR="00AF7A93" w:rsidRPr="00877CC8" w:rsidRDefault="00AF7A93" w:rsidP="0037241D">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0EB1EC" w14:textId="77777777" w:rsidR="00AF7A93" w:rsidRPr="00877CC8" w:rsidRDefault="00AF7A93" w:rsidP="0037241D">
            <w:pPr>
              <w:keepNext/>
              <w:keepLines/>
              <w:spacing w:after="0"/>
              <w:jc w:val="center"/>
              <w:rPr>
                <w:rFonts w:ascii="Arial" w:hAnsi="Arial" w:cs="Arial"/>
                <w:sz w:val="18"/>
                <w:lang w:val="fr-FR"/>
              </w:rPr>
            </w:pPr>
            <w:r w:rsidRPr="00877CC8">
              <w:rPr>
                <w:rFonts w:ascii="Arial" w:hAnsi="Arial" w:cs="Arial"/>
                <w:sz w:val="18"/>
                <w:lang w:val="fr-FR"/>
              </w:rPr>
              <w:t>DC_2A_n77A</w:t>
            </w:r>
          </w:p>
        </w:tc>
      </w:tr>
      <w:tr w:rsidR="00AF7A93" w:rsidRPr="00877CC8" w14:paraId="2259880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CE3D6"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318D5E89" w14:textId="77777777" w:rsidR="00AF7A93" w:rsidRPr="00877CC8" w:rsidRDefault="00AF7A93" w:rsidP="0037241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177086CA" w14:textId="77777777" w:rsidR="00AF7A93" w:rsidRPr="00877CC8" w:rsidRDefault="00AF7A93" w:rsidP="0037241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52EF9EC4" w14:textId="77777777" w:rsidR="00AF7A93" w:rsidRPr="00877CC8" w:rsidRDefault="00AF7A93" w:rsidP="0037241D">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DAAA58F" w14:textId="77777777" w:rsidR="00AF7A93" w:rsidRPr="00877CC8" w:rsidRDefault="00AF7A93" w:rsidP="0037241D">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269E4F6B" w14:textId="77777777" w:rsidR="00AF7A93" w:rsidRPr="00877CC8" w:rsidRDefault="00AF7A93" w:rsidP="0037241D">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AF7A93" w:rsidRPr="00877CC8" w14:paraId="1B79CDC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3307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5E26C4C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DC_2A_n5A</w:t>
            </w:r>
          </w:p>
          <w:p w14:paraId="1058030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DC_48A_n5A</w:t>
            </w:r>
          </w:p>
        </w:tc>
      </w:tr>
      <w:tr w:rsidR="00AF7A93" w:rsidRPr="00877CC8" w14:paraId="3FF3538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D7629F" w14:textId="77777777" w:rsidR="00AF7A93" w:rsidRPr="00877CC8" w:rsidRDefault="00AF7A93" w:rsidP="0037241D">
            <w:pPr>
              <w:keepNext/>
              <w:keepLines/>
              <w:spacing w:after="0"/>
              <w:jc w:val="center"/>
              <w:rPr>
                <w:rFonts w:ascii="Arial" w:hAnsi="Arial"/>
                <w:sz w:val="18"/>
              </w:rPr>
            </w:pPr>
            <w:r w:rsidRPr="00877CC8">
              <w:rPr>
                <w:rFonts w:ascii="Arial" w:hAnsi="Arial"/>
                <w:sz w:val="18"/>
              </w:rPr>
              <w:lastRenderedPageBreak/>
              <w:t>DC_2A-48C_n5A</w:t>
            </w:r>
          </w:p>
          <w:p w14:paraId="23EF2AC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DC_2A-48D_n5A</w:t>
            </w:r>
          </w:p>
          <w:p w14:paraId="29480269"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A9136E2"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DC_2A_n5A</w:t>
            </w:r>
          </w:p>
        </w:tc>
      </w:tr>
      <w:tr w:rsidR="00AF7A93" w:rsidRPr="00877CC8" w14:paraId="3819638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8D45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3D57B79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DC_2A_n48A</w:t>
            </w:r>
          </w:p>
          <w:p w14:paraId="692B2AE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AF7A93" w:rsidRPr="00877CC8" w14:paraId="4329B27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B8E0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353880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DC_2A_n71A</w:t>
            </w:r>
          </w:p>
          <w:p w14:paraId="6696D30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AF7A93" w:rsidRPr="00877CC8" w14:paraId="7A59ED7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F742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308444D"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5F311E0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AF7A93" w:rsidRPr="00877CC8" w14:paraId="2023432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F9241C"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EEB337D"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AF7A93" w:rsidRPr="00877CC8" w14:paraId="557A520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371F5"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DC_2A-48A_n66A</w:t>
            </w:r>
          </w:p>
          <w:p w14:paraId="61C7681E"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39F235DE"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1C095FDD"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2EAF6F7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B52E079"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AF7A93" w:rsidRPr="00877CC8" w14:paraId="25ABAC3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AC398" w14:textId="77777777" w:rsidR="00AF7A93" w:rsidRPr="00877CC8" w:rsidRDefault="00AF7A93" w:rsidP="0037241D">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1E7642" w14:textId="77777777" w:rsidR="00AF7A93" w:rsidRPr="00877CC8" w:rsidRDefault="00AF7A93" w:rsidP="0037241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AF7A93" w:rsidRPr="00877CC8" w14:paraId="1357D92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AF646" w14:textId="77777777" w:rsidR="00AF7A93" w:rsidRPr="00877CC8" w:rsidRDefault="00AF7A93" w:rsidP="0037241D">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C6C707" w14:textId="77777777" w:rsidR="00AF7A93" w:rsidRPr="00877CC8" w:rsidRDefault="00AF7A93" w:rsidP="0037241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2FCE2B1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AF7A93" w:rsidRPr="00877CC8" w14:paraId="3C91B09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1EE01" w14:textId="77777777" w:rsidR="00AF7A93" w:rsidRPr="00877CC8" w:rsidRDefault="00AF7A93" w:rsidP="0037241D">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84717C" w14:textId="77777777" w:rsidR="00AF7A93" w:rsidRPr="00877CC8" w:rsidRDefault="00AF7A93" w:rsidP="0037241D">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7E0262B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AF7A93" w:rsidRPr="00877CC8" w14:paraId="7C87949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06DFE" w14:textId="77777777" w:rsidR="00AF7A93" w:rsidRPr="00877CC8" w:rsidRDefault="00AF7A93" w:rsidP="0037241D">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28F87AA6" w14:textId="77777777" w:rsidR="00AF7A93" w:rsidRPr="00877CC8" w:rsidRDefault="00AF7A93" w:rsidP="0037241D">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5F85EFD2" w14:textId="77777777" w:rsidR="00AF7A93" w:rsidRPr="00877CC8" w:rsidRDefault="00AF7A93" w:rsidP="0037241D">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304E2A00" w14:textId="77777777" w:rsidR="00AF7A93" w:rsidRPr="00877CC8" w:rsidRDefault="00AF7A93" w:rsidP="0037241D">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41AE0C41" w14:textId="77777777" w:rsidR="00AF7A93" w:rsidRPr="00877CC8" w:rsidRDefault="00AF7A93" w:rsidP="0037241D">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4D18F3AD" w14:textId="77777777" w:rsidR="00AF7A93" w:rsidRPr="00877CC8" w:rsidRDefault="00AF7A93" w:rsidP="0037241D">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1491A6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AF7A93" w:rsidRPr="00877CC8" w14:paraId="43DC98C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D8D7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8094295" w14:textId="77777777" w:rsidR="00AF7A93" w:rsidRPr="00877CC8" w:rsidRDefault="00AF7A93" w:rsidP="0037241D">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564C300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DC_66A_n2A</w:t>
            </w:r>
          </w:p>
        </w:tc>
      </w:tr>
      <w:tr w:rsidR="00AF7A93" w:rsidRPr="00877CC8" w14:paraId="3F70940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EB2CA"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A7D9957"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DC_66A_n2A</w:t>
            </w:r>
          </w:p>
        </w:tc>
      </w:tr>
      <w:tr w:rsidR="00AF7A93" w:rsidRPr="00877CC8" w14:paraId="16CDC25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B5B1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DC_2A-66A_n5A</w:t>
            </w:r>
          </w:p>
          <w:p w14:paraId="4C130C1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11C40D80"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DC_2A_n5A</w:t>
            </w:r>
          </w:p>
          <w:p w14:paraId="2946A8F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DC_66A_n5A</w:t>
            </w:r>
          </w:p>
        </w:tc>
      </w:tr>
      <w:tr w:rsidR="00AF7A93" w:rsidRPr="00877CC8" w14:paraId="202AC5D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426B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2A6E286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DC_2A_n5A</w:t>
            </w:r>
          </w:p>
          <w:p w14:paraId="5F10BCE0"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DC_66A_n5A</w:t>
            </w:r>
          </w:p>
        </w:tc>
      </w:tr>
      <w:tr w:rsidR="00AF7A93" w:rsidRPr="00877CC8" w14:paraId="49CF108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41170" w14:textId="77777777" w:rsidR="00AF7A93" w:rsidRPr="00877CC8" w:rsidRDefault="00AF7A93" w:rsidP="0037241D">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54DAAB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DC_2A_n5A</w:t>
            </w:r>
          </w:p>
          <w:p w14:paraId="6F9BDF3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DC_66A_n5A</w:t>
            </w:r>
          </w:p>
        </w:tc>
      </w:tr>
      <w:tr w:rsidR="00AF7A93" w:rsidRPr="00877CC8" w14:paraId="23F9110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AEDD5" w14:textId="77777777" w:rsidR="00AF7A93" w:rsidRPr="00877CC8" w:rsidRDefault="00AF7A93" w:rsidP="0037241D">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942BA7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DC_2A_n5A</w:t>
            </w:r>
          </w:p>
          <w:p w14:paraId="1FF8B9B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DC_66A_n5A</w:t>
            </w:r>
          </w:p>
        </w:tc>
      </w:tr>
      <w:tr w:rsidR="00AF7A93" w:rsidRPr="00877CC8" w14:paraId="6556320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DE1FA" w14:textId="77777777" w:rsidR="00AF7A93" w:rsidRPr="00877CC8" w:rsidRDefault="00AF7A93" w:rsidP="0037241D">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0A2F76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DC_2A_n5A</w:t>
            </w:r>
          </w:p>
          <w:p w14:paraId="26FA247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DC_66A_n5A</w:t>
            </w:r>
          </w:p>
        </w:tc>
      </w:tr>
      <w:tr w:rsidR="00AF7A93" w:rsidRPr="00877CC8" w14:paraId="5092BFE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A7BA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0F7981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DC_2A_n7A</w:t>
            </w:r>
          </w:p>
          <w:p w14:paraId="0592174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DC_66A_n7A</w:t>
            </w:r>
          </w:p>
        </w:tc>
      </w:tr>
      <w:tr w:rsidR="00AF7A93" w:rsidRPr="00877CC8" w14:paraId="76410D6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7D51C" w14:textId="77777777" w:rsidR="00AF7A93" w:rsidRPr="00877CC8" w:rsidRDefault="00AF7A93" w:rsidP="0037241D">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B1759C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DC_2A_n7A</w:t>
            </w:r>
          </w:p>
          <w:p w14:paraId="49DB1F0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DC_66A_n7A</w:t>
            </w:r>
          </w:p>
        </w:tc>
      </w:tr>
      <w:tr w:rsidR="00AF7A93" w:rsidRPr="00877CC8" w14:paraId="370A0D3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C106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BFEB73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DC_2A_n12A</w:t>
            </w:r>
          </w:p>
          <w:p w14:paraId="35C73A0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DC_66A_n12A</w:t>
            </w:r>
          </w:p>
        </w:tc>
      </w:tr>
      <w:tr w:rsidR="00AF7A93" w:rsidRPr="00877CC8" w14:paraId="1910BDE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9B55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49DE96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DC_66A_n25A</w:t>
            </w:r>
          </w:p>
        </w:tc>
      </w:tr>
      <w:tr w:rsidR="00AF7A93" w:rsidRPr="00877CC8" w14:paraId="576D942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51654A"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77A787B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DC_2A_n28A</w:t>
            </w:r>
          </w:p>
          <w:p w14:paraId="710E94C1"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DC_66A_n28A</w:t>
            </w:r>
          </w:p>
        </w:tc>
      </w:tr>
      <w:tr w:rsidR="00AF7A93" w:rsidRPr="00877CC8" w14:paraId="3481D54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915C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0262275"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DC_2A_n30A</w:t>
            </w:r>
          </w:p>
          <w:p w14:paraId="720492D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rPr>
              <w:t>DC_66A_n30A</w:t>
            </w:r>
          </w:p>
        </w:tc>
      </w:tr>
      <w:tr w:rsidR="00AF7A93" w:rsidRPr="00877CC8" w14:paraId="1497E82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E03E8A" w14:textId="77777777" w:rsidR="00AF7A93" w:rsidRPr="00877CC8" w:rsidRDefault="00AF7A93" w:rsidP="0037241D">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CC18FC"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DC_2A_n30A</w:t>
            </w:r>
          </w:p>
          <w:p w14:paraId="3CE76845"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DC_66A_n30A</w:t>
            </w:r>
          </w:p>
        </w:tc>
      </w:tr>
      <w:tr w:rsidR="00AF7A93" w:rsidRPr="00877CC8" w14:paraId="19CF697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B0CAED" w14:textId="77777777" w:rsidR="00AF7A93" w:rsidRPr="00877CC8" w:rsidRDefault="00AF7A93" w:rsidP="0037241D">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659B85"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DC_2A_n30A</w:t>
            </w:r>
          </w:p>
          <w:p w14:paraId="1C0C2AB7"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DC_66A_n30A</w:t>
            </w:r>
          </w:p>
        </w:tc>
      </w:tr>
      <w:tr w:rsidR="00AF7A93" w:rsidRPr="00877CC8" w14:paraId="6B00FB9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0D38BE" w14:textId="77777777" w:rsidR="00AF7A93" w:rsidRPr="00877CC8" w:rsidRDefault="00AF7A93" w:rsidP="0037241D">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46B44E"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DC_2A_n30A</w:t>
            </w:r>
          </w:p>
          <w:p w14:paraId="5E7FE1A9"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DC_66A_n30A</w:t>
            </w:r>
          </w:p>
        </w:tc>
      </w:tr>
      <w:tr w:rsidR="00AF7A93" w:rsidRPr="00877CC8" w14:paraId="3E21AF1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1B37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50EB8C4" w14:textId="77777777" w:rsidR="00AF7A93" w:rsidRPr="00877CC8" w:rsidRDefault="00AF7A93" w:rsidP="0037241D">
            <w:pPr>
              <w:keepNext/>
              <w:keepLines/>
              <w:spacing w:after="0"/>
              <w:jc w:val="center"/>
              <w:rPr>
                <w:rFonts w:ascii="Arial" w:hAnsi="Arial"/>
                <w:sz w:val="18"/>
                <w:lang w:eastAsia="zh-TW"/>
              </w:rPr>
            </w:pPr>
            <w:r w:rsidRPr="00877CC8">
              <w:rPr>
                <w:rFonts w:ascii="Arial" w:hAnsi="Arial"/>
                <w:sz w:val="18"/>
                <w:lang w:eastAsia="zh-TW"/>
              </w:rPr>
              <w:t>DC_2A_n38A</w:t>
            </w:r>
          </w:p>
          <w:p w14:paraId="00D31D8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zh-TW"/>
              </w:rPr>
              <w:t>DC_66A_n38A</w:t>
            </w:r>
          </w:p>
        </w:tc>
      </w:tr>
      <w:tr w:rsidR="00AF7A93" w:rsidRPr="00877CC8" w14:paraId="248BBEE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6214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6768623" w14:textId="77777777" w:rsidR="00AF7A93" w:rsidRPr="00877CC8" w:rsidRDefault="00AF7A93" w:rsidP="0037241D">
            <w:pPr>
              <w:keepNext/>
              <w:keepLines/>
              <w:spacing w:after="0"/>
              <w:jc w:val="center"/>
              <w:rPr>
                <w:rFonts w:ascii="Arial" w:hAnsi="Arial"/>
                <w:sz w:val="18"/>
                <w:lang w:eastAsia="zh-TW"/>
              </w:rPr>
            </w:pPr>
            <w:r w:rsidRPr="00877CC8">
              <w:rPr>
                <w:rFonts w:ascii="Arial" w:hAnsi="Arial"/>
                <w:sz w:val="18"/>
                <w:lang w:eastAsia="zh-TW"/>
              </w:rPr>
              <w:t>DC_2A_n38A</w:t>
            </w:r>
          </w:p>
          <w:p w14:paraId="3C04F08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zh-TW"/>
              </w:rPr>
              <w:t>DC_66A_n38A</w:t>
            </w:r>
          </w:p>
        </w:tc>
      </w:tr>
      <w:tr w:rsidR="00AF7A93" w:rsidRPr="00877CC8" w14:paraId="586F417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7CB03" w14:textId="77777777" w:rsidR="00AF7A93" w:rsidRPr="00877CC8" w:rsidRDefault="00AF7A93" w:rsidP="0037241D">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1A3E7D1" w14:textId="77777777" w:rsidR="00AF7A93" w:rsidRPr="00877CC8" w:rsidRDefault="00AF7A93" w:rsidP="0037241D">
            <w:pPr>
              <w:keepNext/>
              <w:keepLines/>
              <w:spacing w:after="0"/>
              <w:jc w:val="center"/>
              <w:rPr>
                <w:rFonts w:ascii="Arial" w:hAnsi="Arial"/>
                <w:sz w:val="18"/>
                <w:lang w:eastAsia="zh-TW"/>
              </w:rPr>
            </w:pPr>
            <w:r w:rsidRPr="00877CC8">
              <w:rPr>
                <w:rFonts w:ascii="Arial" w:hAnsi="Arial"/>
                <w:sz w:val="18"/>
                <w:lang w:eastAsia="zh-TW"/>
              </w:rPr>
              <w:t>DC_2A_n38A</w:t>
            </w:r>
          </w:p>
          <w:p w14:paraId="7800F977"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TW"/>
              </w:rPr>
              <w:t>DC_66A_n38A</w:t>
            </w:r>
          </w:p>
        </w:tc>
      </w:tr>
      <w:tr w:rsidR="00AF7A93" w:rsidRPr="00877CC8" w14:paraId="5FCBF74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E659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71FC2E0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DC_2A-66A_n41C</w:t>
            </w:r>
          </w:p>
          <w:p w14:paraId="727E395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F6A185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DC_2A_n41A</w:t>
            </w:r>
          </w:p>
          <w:p w14:paraId="5433BC4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AF7A93" w:rsidRPr="00877CC8" w14:paraId="5EBE1D8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AD4D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1C24C2E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DC_2A_n41A</w:t>
            </w:r>
          </w:p>
          <w:p w14:paraId="49550C1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DC_66A_n41A</w:t>
            </w:r>
          </w:p>
        </w:tc>
      </w:tr>
      <w:tr w:rsidR="00AF7A93" w:rsidRPr="00877CC8" w14:paraId="22FC315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FCD50" w14:textId="77777777" w:rsidR="00AF7A93" w:rsidRPr="00877CC8" w:rsidRDefault="00AF7A93" w:rsidP="0037241D">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47F446E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DC_2A_n41A</w:t>
            </w:r>
          </w:p>
          <w:p w14:paraId="0151321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DC_66A_n41A</w:t>
            </w:r>
          </w:p>
        </w:tc>
      </w:tr>
      <w:tr w:rsidR="00AF7A93" w:rsidRPr="00877CC8" w14:paraId="381D616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EAAC8" w14:textId="77777777" w:rsidR="00AF7A93" w:rsidRPr="00877CC8" w:rsidRDefault="00AF7A93" w:rsidP="0037241D">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7EA9283" w14:textId="77777777" w:rsidR="00AF7A93" w:rsidRPr="00877CC8" w:rsidRDefault="00AF7A93" w:rsidP="0037241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D03714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F7A93" w:rsidRPr="00877CC8" w14:paraId="6E37463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F41BA" w14:textId="77777777" w:rsidR="00AF7A93" w:rsidRPr="00877CC8" w:rsidRDefault="00AF7A93" w:rsidP="0037241D">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1F96013" w14:textId="77777777" w:rsidR="00AF7A93" w:rsidRPr="00877CC8" w:rsidRDefault="00AF7A93" w:rsidP="0037241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36E79B2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F7A93" w:rsidRPr="00877CC8" w14:paraId="57AA065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D5DCE" w14:textId="77777777" w:rsidR="00AF7A93" w:rsidRPr="00877CC8" w:rsidRDefault="00AF7A93" w:rsidP="0037241D">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F54A019" w14:textId="77777777" w:rsidR="00AF7A93" w:rsidRPr="00877CC8" w:rsidRDefault="00AF7A93" w:rsidP="0037241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C8EA70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F7A93" w:rsidRPr="00877CC8" w14:paraId="523A00D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11E4E" w14:textId="77777777" w:rsidR="00AF7A93" w:rsidRPr="00877CC8" w:rsidRDefault="00AF7A93" w:rsidP="0037241D">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BB457BF" w14:textId="77777777" w:rsidR="00AF7A93" w:rsidRPr="00877CC8" w:rsidRDefault="00AF7A93" w:rsidP="0037241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0972A2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F7A93" w:rsidRPr="00877CC8" w14:paraId="428ADA4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F726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B13BC25" w14:textId="77777777" w:rsidR="00AF7A93" w:rsidRPr="00877CC8" w:rsidRDefault="00AF7A93" w:rsidP="0037241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F25A72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F7A93" w:rsidRPr="00877CC8" w14:paraId="2902836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50F2A" w14:textId="77777777" w:rsidR="00AF7A93" w:rsidRPr="003C59BC" w:rsidRDefault="00AF7A93" w:rsidP="0037241D">
            <w:pPr>
              <w:keepNext/>
              <w:keepLines/>
              <w:spacing w:after="0"/>
              <w:jc w:val="center"/>
              <w:rPr>
                <w:rFonts w:ascii="Arial" w:hAnsi="Arial"/>
                <w:sz w:val="18"/>
                <w:lang w:eastAsia="fi-FI"/>
              </w:rPr>
            </w:pPr>
            <w:r w:rsidRPr="0056438D">
              <w:rPr>
                <w:rFonts w:ascii="Arial" w:hAnsi="Arial"/>
                <w:sz w:val="18"/>
                <w:lang w:eastAsia="fi-FI"/>
              </w:rPr>
              <w:t>DC_2A-66A-66A_n66A</w:t>
            </w:r>
          </w:p>
          <w:p w14:paraId="6583A6A2" w14:textId="77777777" w:rsidR="00AF7A93" w:rsidRPr="0056438D" w:rsidRDefault="00AF7A93" w:rsidP="0037241D">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69C6FAB" w14:textId="77777777" w:rsidR="00AF7A93" w:rsidRPr="00877CC8" w:rsidRDefault="00AF7A93" w:rsidP="0037241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A74AC4B"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F7A93" w:rsidRPr="00877CC8" w14:paraId="37F7D0A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8BFB1"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35ED400"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noProof/>
                <w:sz w:val="18"/>
              </w:rPr>
              <w:t>DC_2A_n66A</w:t>
            </w:r>
          </w:p>
        </w:tc>
      </w:tr>
      <w:tr w:rsidR="00AF7A93" w:rsidRPr="00877CC8" w14:paraId="4BBDDB4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C698A"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C39A8ED" w14:textId="77777777" w:rsidR="00AF7A93" w:rsidRPr="00877CC8" w:rsidRDefault="00AF7A93" w:rsidP="0037241D">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B12651D"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F7A93" w:rsidRPr="00877CC8" w14:paraId="2E73D69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23983" w14:textId="77777777" w:rsidR="00AF7A93" w:rsidRPr="00877CC8" w:rsidRDefault="00AF7A93" w:rsidP="0037241D">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7DB5470E"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AF7A93" w:rsidRPr="00877CC8" w14:paraId="43B0208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BB43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4F3DBAF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0E3B2BF1"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DC_2A-66C_n71A</w:t>
            </w:r>
          </w:p>
          <w:p w14:paraId="0F11809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D7ED1A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53D173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AF7A93" w:rsidRPr="00877CC8" w14:paraId="6A451F3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D820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0AD271A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65FF4F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AF7A93" w:rsidRPr="00877CC8" w14:paraId="0684396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A5983" w14:textId="77777777" w:rsidR="00AF7A93" w:rsidRPr="00877CC8" w:rsidRDefault="00AF7A93" w:rsidP="0037241D">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05D8F81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FB1793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AF7A93" w:rsidRPr="00877CC8" w14:paraId="34F8751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AF92A" w14:textId="77777777" w:rsidR="00AF7A93" w:rsidRPr="00877CC8" w:rsidRDefault="00AF7A93" w:rsidP="0037241D">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6955847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0C6C82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AF7A93" w:rsidRPr="00877CC8" w14:paraId="0AF3780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13B7D" w14:textId="77777777" w:rsidR="00AF7A93" w:rsidRPr="00877CC8" w:rsidRDefault="00AF7A93" w:rsidP="0037241D">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C440A7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DC_2A_n66A</w:t>
            </w:r>
          </w:p>
          <w:p w14:paraId="1952723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AF7A93" w:rsidRPr="00877CC8" w14:paraId="6EE5BF6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151AE" w14:textId="77777777" w:rsidR="00AF7A93" w:rsidRPr="00877CC8" w:rsidRDefault="00AF7A93" w:rsidP="0037241D">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7FB75A9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DC_2A_n66A</w:t>
            </w:r>
          </w:p>
          <w:p w14:paraId="381A957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DC_2A_n71A</w:t>
            </w:r>
          </w:p>
        </w:tc>
      </w:tr>
      <w:tr w:rsidR="00AF7A93" w:rsidRPr="00877CC8" w14:paraId="485EFAB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C3724" w14:textId="77777777" w:rsidR="00AF7A93" w:rsidRPr="00877CC8" w:rsidRDefault="00AF7A93" w:rsidP="0037241D">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470C5BC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02A03A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6DB5BD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F7A93" w:rsidRPr="00877CC8" w14:paraId="0F1563F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5B78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21F20A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F3428F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AF7A93" w:rsidRPr="00877CC8" w14:paraId="06BD9E3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863BA" w14:textId="77777777" w:rsidR="00AF7A93" w:rsidRPr="005A0B1E" w:rsidRDefault="00AF7A93" w:rsidP="0037241D">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5106B97A" w14:textId="77777777" w:rsidR="00AF7A93" w:rsidRPr="005A0B1E" w:rsidRDefault="00AF7A93" w:rsidP="0037241D">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A064E2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EF1A11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F7A93" w:rsidRPr="00B251C4" w14:paraId="0FD5C8B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A5F12" w14:textId="77777777" w:rsidR="00AF7A93" w:rsidRPr="00B251C4" w:rsidRDefault="00AF7A93" w:rsidP="0037241D">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12CE01E5" w14:textId="77777777" w:rsidR="00AF7A93" w:rsidRDefault="00AF7A93" w:rsidP="0037241D">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042B6531" w14:textId="77777777" w:rsidR="00AF7A93" w:rsidRPr="00B251C4" w:rsidRDefault="00AF7A93" w:rsidP="0037241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AF7A93" w:rsidRPr="00877CC8" w14:paraId="6E1688F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1EC00" w14:textId="77777777" w:rsidR="00AF7A93" w:rsidRPr="005A0B1E" w:rsidRDefault="00AF7A93" w:rsidP="0037241D">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6E477578" w14:textId="77777777" w:rsidR="00AF7A93" w:rsidRPr="005A0B1E" w:rsidRDefault="00AF7A93" w:rsidP="0037241D">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67262A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D3F3D1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F7A93" w:rsidRPr="00B251C4" w14:paraId="2C2ED1D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908899" w14:textId="77777777" w:rsidR="00AF7A93" w:rsidRPr="00B251C4" w:rsidRDefault="00AF7A93" w:rsidP="0037241D">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0D549F2" w14:textId="77777777" w:rsidR="00AF7A93" w:rsidRDefault="00AF7A93" w:rsidP="0037241D">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2182A634" w14:textId="77777777" w:rsidR="00AF7A93" w:rsidRPr="00B251C4" w:rsidRDefault="00AF7A93" w:rsidP="0037241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AF7A93" w:rsidRPr="00877CC8" w14:paraId="0DD1443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4DA62" w14:textId="77777777" w:rsidR="00AF7A93" w:rsidRPr="005A0B1E" w:rsidRDefault="00AF7A93" w:rsidP="0037241D">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55AA9AB2" w14:textId="77777777" w:rsidR="00AF7A93" w:rsidRPr="005A0B1E" w:rsidRDefault="00AF7A93" w:rsidP="0037241D">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CFD883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5606360"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F7A93" w:rsidRPr="00877CC8" w14:paraId="321C3FA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228C7" w14:textId="77777777" w:rsidR="00AF7A93" w:rsidRPr="00877CC8" w:rsidRDefault="00AF7A93" w:rsidP="0037241D">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F532261" w14:textId="77777777" w:rsidR="00AF7A93" w:rsidRPr="005A0B1E" w:rsidRDefault="00AF7A93" w:rsidP="0037241D">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35A8CAD" w14:textId="77777777" w:rsidR="00AF7A93" w:rsidRPr="00877CC8" w:rsidRDefault="00AF7A93" w:rsidP="0037241D">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43D38D7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5E7903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3F942A0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AF7A93" w:rsidRPr="00877CC8" w14:paraId="199E58B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2DAF7"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DC_2A-66A_n78A</w:t>
            </w:r>
          </w:p>
          <w:p w14:paraId="4E56DB6B"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52C7FB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72CB81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AF7A93" w:rsidRPr="00877CC8" w14:paraId="0FA40B5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D4315" w14:textId="77777777" w:rsidR="00AF7A93" w:rsidRPr="00877CC8" w:rsidRDefault="00AF7A93" w:rsidP="0037241D">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79C3731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A2319D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AF7A93" w:rsidRPr="00877CC8" w14:paraId="140955E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35967"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DC_2A_n66A-n78A</w:t>
            </w:r>
          </w:p>
          <w:p w14:paraId="4F998D9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0DAF85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B76B4F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AF7A93" w:rsidRPr="00877CC8" w14:paraId="6B61324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04CD0" w14:textId="77777777" w:rsidR="00AF7A93" w:rsidRPr="00877CC8" w:rsidRDefault="00AF7A93" w:rsidP="0037241D">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8FFAA9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3414E2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AF7A93" w:rsidRPr="00877CC8" w14:paraId="1FAF383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3638E" w14:textId="77777777" w:rsidR="00AF7A93" w:rsidRPr="00877CC8" w:rsidRDefault="00AF7A93" w:rsidP="0037241D">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A9EFF3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0B30AB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AF7A93" w:rsidRPr="00877CC8" w14:paraId="5DE6174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B99AD" w14:textId="77777777" w:rsidR="00AF7A93" w:rsidRPr="00877CC8" w:rsidRDefault="00AF7A93" w:rsidP="0037241D">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8134E9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7BA373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AF7A93" w:rsidRPr="00877CC8" w14:paraId="661778C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7926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lastRenderedPageBreak/>
              <w:t>DC_2A-66A-66A_n78A</w:t>
            </w:r>
          </w:p>
        </w:tc>
        <w:tc>
          <w:tcPr>
            <w:tcW w:w="5964" w:type="dxa"/>
            <w:tcBorders>
              <w:top w:val="single" w:sz="4" w:space="0" w:color="auto"/>
              <w:left w:val="single" w:sz="4" w:space="0" w:color="auto"/>
              <w:bottom w:val="single" w:sz="4" w:space="0" w:color="auto"/>
              <w:right w:val="single" w:sz="4" w:space="0" w:color="auto"/>
            </w:tcBorders>
            <w:hideMark/>
          </w:tcPr>
          <w:p w14:paraId="265929B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5A1AA8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AF7A93" w:rsidRPr="00877CC8" w14:paraId="095F03C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11035" w14:textId="77777777" w:rsidR="00AF7A93" w:rsidRPr="00877CC8" w:rsidRDefault="00AF7A93" w:rsidP="0037241D">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4B5797A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A617F5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AF7A93" w:rsidRPr="00877CC8" w14:paraId="61928E6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F99D2"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05CC23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AF7A93" w:rsidRPr="00877CC8" w14:paraId="599951D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6E76B0" w14:textId="77777777" w:rsidR="00AF7A93" w:rsidRPr="00877CC8" w:rsidRDefault="00AF7A93" w:rsidP="0037241D">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7ECC1347" w14:textId="77777777" w:rsidR="00AF7A93" w:rsidRPr="00805051" w:rsidRDefault="00AF7A93" w:rsidP="0037241D">
            <w:pPr>
              <w:keepNext/>
              <w:keepLines/>
              <w:spacing w:after="0"/>
              <w:jc w:val="center"/>
              <w:rPr>
                <w:rFonts w:ascii="Arial" w:hAnsi="Arial"/>
                <w:sz w:val="18"/>
              </w:rPr>
            </w:pPr>
            <w:r w:rsidRPr="00805051">
              <w:rPr>
                <w:rFonts w:ascii="Arial" w:hAnsi="Arial"/>
                <w:sz w:val="18"/>
              </w:rPr>
              <w:t>DC_2A_n7A</w:t>
            </w:r>
          </w:p>
          <w:p w14:paraId="760C86B9" w14:textId="77777777" w:rsidR="00AF7A93" w:rsidRPr="00877CC8" w:rsidRDefault="00AF7A93" w:rsidP="0037241D">
            <w:pPr>
              <w:keepNext/>
              <w:keepLines/>
              <w:spacing w:after="0"/>
              <w:jc w:val="center"/>
              <w:rPr>
                <w:rFonts w:ascii="Arial" w:hAnsi="Arial"/>
                <w:sz w:val="18"/>
                <w:lang w:eastAsia="ja-JP"/>
              </w:rPr>
            </w:pPr>
            <w:r w:rsidRPr="00805051">
              <w:rPr>
                <w:rFonts w:ascii="Arial" w:hAnsi="Arial"/>
                <w:sz w:val="18"/>
              </w:rPr>
              <w:t>DC_71A_n7A</w:t>
            </w:r>
          </w:p>
        </w:tc>
      </w:tr>
      <w:tr w:rsidR="00AF7A93" w:rsidRPr="00877CC8" w14:paraId="0727005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51E23"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15C202A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DC_71A_n38A</w:t>
            </w:r>
          </w:p>
          <w:p w14:paraId="4EED782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AF7A93" w:rsidRPr="00877CC8" w14:paraId="43D94C5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55F86"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66E87E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DC_71A_n38A</w:t>
            </w:r>
          </w:p>
          <w:p w14:paraId="1961467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AF7A93" w:rsidRPr="00877CC8" w14:paraId="10FA393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2DB9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FBFAB0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DC_2A_n41A</w:t>
            </w:r>
          </w:p>
          <w:p w14:paraId="37108CE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DC_71A_n41A</w:t>
            </w:r>
          </w:p>
        </w:tc>
      </w:tr>
      <w:tr w:rsidR="00AF7A93" w:rsidRPr="00877CC8" w14:paraId="133BED7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7278ED"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961CE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DC_2A_n41A</w:t>
            </w:r>
          </w:p>
          <w:p w14:paraId="4DDF869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DC_71A_n41A</w:t>
            </w:r>
          </w:p>
        </w:tc>
      </w:tr>
      <w:tr w:rsidR="00AF7A93" w:rsidRPr="00877CC8" w14:paraId="3E243CD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172B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16B1F8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DC_2A_n66A</w:t>
            </w:r>
          </w:p>
          <w:p w14:paraId="25A4CB9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AF7A93" w:rsidRPr="00877CC8" w14:paraId="55CB086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0140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84C077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DC_2A_n66A</w:t>
            </w:r>
          </w:p>
          <w:p w14:paraId="07C6197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AF7A93" w:rsidRPr="00877CC8" w14:paraId="616F540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0D1C2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36FEA0E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DC_2A_n71A</w:t>
            </w:r>
          </w:p>
        </w:tc>
      </w:tr>
      <w:tr w:rsidR="00AF7A93" w:rsidRPr="00877CC8" w14:paraId="33C5BC8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73410" w14:textId="77777777" w:rsidR="00AF7A93" w:rsidRPr="00877CC8" w:rsidRDefault="00AF7A93" w:rsidP="0037241D">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4950109" w14:textId="77777777" w:rsidR="00AF7A93" w:rsidRPr="00805051" w:rsidRDefault="00AF7A93" w:rsidP="0037241D">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73558B16" w14:textId="77777777" w:rsidR="00AF7A93" w:rsidRPr="00877CC8" w:rsidRDefault="00AF7A93" w:rsidP="0037241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AF7A93" w:rsidRPr="00877CC8" w14:paraId="18F7BC6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DA842" w14:textId="77777777" w:rsidR="00AF7A93" w:rsidRPr="00877CC8" w:rsidRDefault="00AF7A93" w:rsidP="0037241D">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98CCE6F" w14:textId="77777777" w:rsidR="00AF7A93" w:rsidRPr="00805051" w:rsidRDefault="00AF7A93" w:rsidP="0037241D">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19D845BA" w14:textId="77777777" w:rsidR="00AF7A93" w:rsidRPr="00877CC8" w:rsidRDefault="00AF7A93" w:rsidP="0037241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AF7A93" w:rsidRPr="00877CC8" w14:paraId="37393B2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367FF" w14:textId="77777777" w:rsidR="00AF7A93" w:rsidRPr="00877CC8" w:rsidRDefault="00AF7A93" w:rsidP="0037241D">
            <w:pPr>
              <w:keepNext/>
              <w:keepLines/>
              <w:spacing w:after="0"/>
              <w:jc w:val="center"/>
              <w:rPr>
                <w:rFonts w:ascii="Arial" w:hAnsi="Arial"/>
                <w:sz w:val="18"/>
                <w:lang w:eastAsia="fi-FI"/>
              </w:rPr>
            </w:pPr>
            <w:r w:rsidRPr="00D67279">
              <w:rPr>
                <w:rFonts w:ascii="Arial"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4B9A4C2" w14:textId="77777777" w:rsidR="00AF7A93" w:rsidRPr="00D67279" w:rsidRDefault="00AF7A93" w:rsidP="0037241D">
            <w:pPr>
              <w:pStyle w:val="TAC"/>
              <w:rPr>
                <w:lang w:val="x-none"/>
              </w:rPr>
            </w:pPr>
            <w:r w:rsidRPr="00D67279">
              <w:rPr>
                <w:lang w:val="x-none"/>
              </w:rPr>
              <w:t>DC_2A_n71A</w:t>
            </w:r>
          </w:p>
          <w:p w14:paraId="40F2A1E2" w14:textId="77777777" w:rsidR="00AF7A93" w:rsidRPr="00877CC8" w:rsidRDefault="00AF7A93" w:rsidP="0037241D">
            <w:pPr>
              <w:keepNext/>
              <w:keepLines/>
              <w:spacing w:after="0"/>
              <w:jc w:val="center"/>
              <w:rPr>
                <w:rFonts w:ascii="Arial" w:hAnsi="Arial"/>
                <w:sz w:val="18"/>
                <w:lang w:eastAsia="fi-FI"/>
              </w:rPr>
            </w:pPr>
            <w:r w:rsidRPr="00D67279">
              <w:rPr>
                <w:rFonts w:ascii="Arial" w:hAnsi="Arial"/>
                <w:sz w:val="18"/>
                <w:lang w:val="x-none"/>
              </w:rPr>
              <w:t>DC_2A_n77A</w:t>
            </w:r>
          </w:p>
        </w:tc>
      </w:tr>
      <w:tr w:rsidR="00AF7A93" w:rsidRPr="00D67279" w14:paraId="0F1B521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F687E" w14:textId="77777777" w:rsidR="00AF7A93" w:rsidRPr="00D67279" w:rsidRDefault="00AF7A93" w:rsidP="0037241D">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3786005" w14:textId="77777777" w:rsidR="00AF7A93" w:rsidRPr="00D67279" w:rsidRDefault="00AF7A93" w:rsidP="0037241D">
            <w:pPr>
              <w:pStyle w:val="TAC"/>
              <w:rPr>
                <w:lang w:val="x-none"/>
              </w:rPr>
            </w:pPr>
            <w:r w:rsidRPr="00D67279">
              <w:rPr>
                <w:lang w:val="x-none"/>
              </w:rPr>
              <w:t>DC_2A_n71A</w:t>
            </w:r>
          </w:p>
          <w:p w14:paraId="1C088D24" w14:textId="77777777" w:rsidR="00AF7A93" w:rsidRPr="00D67279" w:rsidRDefault="00AF7A93" w:rsidP="0037241D">
            <w:pPr>
              <w:pStyle w:val="TAC"/>
              <w:rPr>
                <w:lang w:val="x-none"/>
              </w:rPr>
            </w:pPr>
            <w:r w:rsidRPr="00D67279">
              <w:rPr>
                <w:lang w:val="x-none"/>
              </w:rPr>
              <w:t>DC_2A_n77A</w:t>
            </w:r>
          </w:p>
        </w:tc>
      </w:tr>
      <w:tr w:rsidR="00AF7A93" w:rsidRPr="00D67279" w14:paraId="708CF4CA" w14:textId="77777777" w:rsidTr="0037241D">
        <w:trPr>
          <w:trHeight w:val="187"/>
          <w:jc w:val="center"/>
        </w:trPr>
        <w:tc>
          <w:tcPr>
            <w:tcW w:w="3671" w:type="dxa"/>
            <w:tcBorders>
              <w:top w:val="single" w:sz="4" w:space="0" w:color="auto"/>
              <w:left w:val="single" w:sz="4" w:space="0" w:color="auto"/>
              <w:bottom w:val="nil"/>
              <w:right w:val="single" w:sz="4" w:space="0" w:color="auto"/>
            </w:tcBorders>
            <w:noWrap/>
          </w:tcPr>
          <w:p w14:paraId="2628A55B" w14:textId="77777777" w:rsidR="00AF7A93" w:rsidRPr="00D67279" w:rsidRDefault="00AF7A93" w:rsidP="0037241D">
            <w:pPr>
              <w:keepNext/>
              <w:keepLines/>
              <w:spacing w:after="0"/>
              <w:jc w:val="center"/>
              <w:rPr>
                <w:rFonts w:ascii="Arial" w:hAnsi="Arial"/>
                <w:sz w:val="18"/>
                <w:lang w:val="x-none"/>
              </w:rPr>
            </w:pPr>
            <w:r w:rsidRPr="00877CC8">
              <w:rPr>
                <w:rFonts w:ascii="Arial" w:hAnsi="Arial"/>
                <w:sz w:val="18"/>
                <w:lang w:eastAsia="fi-FI"/>
              </w:rPr>
              <w:t>DC_2A-71A_n7</w:t>
            </w:r>
            <w:r>
              <w:rPr>
                <w:rFonts w:ascii="Arial" w:hAnsi="Arial"/>
                <w:sz w:val="18"/>
                <w:lang w:eastAsia="fi-FI"/>
              </w:rPr>
              <w:t>7(2</w:t>
            </w:r>
            <w:r w:rsidRPr="00877CC8">
              <w:rPr>
                <w:rFonts w:ascii="Arial" w:hAnsi="Arial"/>
                <w:sz w:val="18"/>
                <w:lang w:eastAsia="fi-FI"/>
              </w:rPr>
              <w:t>A</w:t>
            </w:r>
            <w:r>
              <w:rPr>
                <w:rFonts w:ascii="Arial" w:hAnsi="Arial"/>
                <w:sz w:val="18"/>
                <w:lang w:eastAsia="fi-FI"/>
              </w:rPr>
              <w:t>)</w:t>
            </w:r>
          </w:p>
        </w:tc>
        <w:tc>
          <w:tcPr>
            <w:tcW w:w="5964" w:type="dxa"/>
            <w:tcBorders>
              <w:top w:val="single" w:sz="4" w:space="0" w:color="auto"/>
              <w:left w:val="single" w:sz="4" w:space="0" w:color="auto"/>
              <w:bottom w:val="nil"/>
              <w:right w:val="single" w:sz="4" w:space="0" w:color="auto"/>
            </w:tcBorders>
          </w:tcPr>
          <w:p w14:paraId="005C509B" w14:textId="77777777" w:rsidR="00AF7A93" w:rsidRPr="00D67279" w:rsidRDefault="00AF7A93" w:rsidP="0037241D">
            <w:pPr>
              <w:pStyle w:val="TAC"/>
              <w:rPr>
                <w:lang w:val="x-none"/>
              </w:rPr>
            </w:pPr>
            <w:r w:rsidRPr="00742A50">
              <w:rPr>
                <w:lang w:eastAsia="fi-FI"/>
              </w:rPr>
              <w:t>DC_2A_n71A</w:t>
            </w:r>
          </w:p>
        </w:tc>
      </w:tr>
      <w:tr w:rsidR="00AF7A93" w:rsidRPr="00D67279" w14:paraId="3E40875D" w14:textId="77777777" w:rsidTr="0037241D">
        <w:trPr>
          <w:trHeight w:val="187"/>
          <w:jc w:val="center"/>
        </w:trPr>
        <w:tc>
          <w:tcPr>
            <w:tcW w:w="3671" w:type="dxa"/>
            <w:tcBorders>
              <w:top w:val="nil"/>
              <w:left w:val="single" w:sz="4" w:space="0" w:color="auto"/>
              <w:bottom w:val="single" w:sz="4" w:space="0" w:color="auto"/>
              <w:right w:val="single" w:sz="4" w:space="0" w:color="auto"/>
            </w:tcBorders>
            <w:noWrap/>
          </w:tcPr>
          <w:p w14:paraId="6A97E936" w14:textId="77777777" w:rsidR="00AF7A93" w:rsidRPr="00D67279" w:rsidRDefault="00AF7A93" w:rsidP="0037241D">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tcPr>
          <w:p w14:paraId="60DAA032" w14:textId="77777777" w:rsidR="00AF7A93" w:rsidRPr="00D67279" w:rsidRDefault="00AF7A93" w:rsidP="0037241D">
            <w:pPr>
              <w:pStyle w:val="TAC"/>
              <w:rPr>
                <w:lang w:val="x-none"/>
              </w:rPr>
            </w:pPr>
            <w:r w:rsidRPr="00742A50">
              <w:rPr>
                <w:lang w:eastAsia="fi-FI"/>
              </w:rPr>
              <w:t>DC_2A_n7</w:t>
            </w:r>
            <w:r>
              <w:rPr>
                <w:lang w:eastAsia="fi-FI"/>
              </w:rPr>
              <w:t>7</w:t>
            </w:r>
            <w:r w:rsidRPr="00742A50">
              <w:rPr>
                <w:lang w:eastAsia="fi-FI"/>
              </w:rPr>
              <w:t>A</w:t>
            </w:r>
          </w:p>
        </w:tc>
      </w:tr>
      <w:tr w:rsidR="00AF7A93" w:rsidRPr="00877CC8" w14:paraId="22BD5DC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5D58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DC_2A-71A_n78A</w:t>
            </w:r>
          </w:p>
          <w:p w14:paraId="2B2D4E3F" w14:textId="77777777" w:rsidR="00AF7A93" w:rsidRPr="00877CC8" w:rsidRDefault="00AF7A93" w:rsidP="0037241D">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41F953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DC_71A_n78A</w:t>
            </w:r>
          </w:p>
          <w:p w14:paraId="4AAB252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DC_2A_n78A</w:t>
            </w:r>
          </w:p>
        </w:tc>
      </w:tr>
      <w:tr w:rsidR="00AF7A93" w:rsidRPr="00B251C4" w14:paraId="73A7429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27002" w14:textId="77777777" w:rsidR="00AF7A93" w:rsidRPr="00B251C4" w:rsidRDefault="00AF7A93" w:rsidP="0037241D">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1F4FCDBA" w14:textId="77777777" w:rsidR="00AF7A93" w:rsidRDefault="00AF7A93" w:rsidP="0037241D">
            <w:pPr>
              <w:keepNext/>
              <w:keepLines/>
              <w:spacing w:after="0"/>
              <w:jc w:val="center"/>
              <w:rPr>
                <w:rFonts w:ascii="Arial" w:hAnsi="Arial"/>
                <w:sz w:val="18"/>
                <w:lang w:eastAsia="ja-JP"/>
              </w:rPr>
            </w:pPr>
            <w:r>
              <w:rPr>
                <w:rFonts w:ascii="Arial" w:hAnsi="Arial"/>
                <w:sz w:val="18"/>
                <w:lang w:eastAsia="ja-JP"/>
              </w:rPr>
              <w:t>DC_71A_n78A</w:t>
            </w:r>
          </w:p>
          <w:p w14:paraId="5394199B" w14:textId="77777777" w:rsidR="00AF7A93" w:rsidRPr="00B251C4" w:rsidRDefault="00AF7A93" w:rsidP="0037241D">
            <w:pPr>
              <w:keepNext/>
              <w:keepLines/>
              <w:spacing w:after="0"/>
              <w:jc w:val="center"/>
              <w:rPr>
                <w:rFonts w:ascii="Arial" w:hAnsi="Arial"/>
                <w:sz w:val="18"/>
                <w:lang w:eastAsia="ja-JP"/>
              </w:rPr>
            </w:pPr>
            <w:r>
              <w:rPr>
                <w:rFonts w:ascii="Arial" w:hAnsi="Arial"/>
                <w:sz w:val="18"/>
                <w:lang w:eastAsia="ja-JP"/>
              </w:rPr>
              <w:t>DC_2A_n78A</w:t>
            </w:r>
          </w:p>
        </w:tc>
      </w:tr>
      <w:tr w:rsidR="00AF7A93" w:rsidRPr="00877CC8" w14:paraId="3F48EDE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3BC81"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4538CA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DC_71A_n78A</w:t>
            </w:r>
          </w:p>
          <w:p w14:paraId="4448FE1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AF7A93" w:rsidRPr="00877CC8" w14:paraId="3DAE630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DBBB8A"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7B68A4D"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60E49ED6"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AF7A93" w:rsidRPr="00877CC8" w14:paraId="1BFBE15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A54A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B2EFC6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4953AC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AF7A93" w:rsidRPr="00877CC8" w14:paraId="61DBF21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FCD2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786DF3C8"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DC_3A_n1A</w:t>
            </w:r>
          </w:p>
          <w:p w14:paraId="2D2E3CB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DC_3A_n7A</w:t>
            </w:r>
          </w:p>
        </w:tc>
      </w:tr>
      <w:tr w:rsidR="00AF7A93" w:rsidRPr="00877CC8" w14:paraId="28F2AFD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39D1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00D9C46"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DC_3A_n1A</w:t>
            </w:r>
          </w:p>
          <w:p w14:paraId="1530F00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DC_3A_n7A</w:t>
            </w:r>
          </w:p>
          <w:p w14:paraId="117480FA"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DC_3C_n1A</w:t>
            </w:r>
          </w:p>
          <w:p w14:paraId="3D84C12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DC_3C_n7A</w:t>
            </w:r>
          </w:p>
        </w:tc>
      </w:tr>
      <w:tr w:rsidR="00AF7A93" w:rsidRPr="00877CC8" w14:paraId="0BBB2F5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0873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095F7CEF"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2F48824A"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AF7A93" w:rsidRPr="00877CC8" w14:paraId="25965BE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1394ED" w14:textId="77777777" w:rsidR="00AF7A93" w:rsidRPr="00877CC8" w:rsidRDefault="00AF7A93" w:rsidP="0037241D">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451D68"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785DDAF"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AF7A93" w:rsidRPr="00877CC8" w14:paraId="1815177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1711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36B1DC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F61054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AF7A93" w:rsidRPr="00877CC8" w14:paraId="02D6A72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113E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1D66F0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A6EF441" w14:textId="23958F1E" w:rsidR="00AF7A93" w:rsidRDefault="00AF7A93" w:rsidP="0037241D">
            <w:pPr>
              <w:keepNext/>
              <w:keepLines/>
              <w:spacing w:after="0"/>
              <w:jc w:val="center"/>
              <w:rPr>
                <w:ins w:id="2" w:author="Huawei" w:date="2023-08-07T17:57:00Z"/>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BA04033" w14:textId="08591F12" w:rsidR="008E32FA" w:rsidRPr="00877CC8" w:rsidRDefault="008E32FA" w:rsidP="0037241D">
            <w:pPr>
              <w:keepNext/>
              <w:keepLines/>
              <w:spacing w:after="0"/>
              <w:jc w:val="center"/>
              <w:rPr>
                <w:rFonts w:ascii="Arial" w:hAnsi="Arial"/>
                <w:sz w:val="18"/>
              </w:rPr>
            </w:pPr>
            <w:ins w:id="3" w:author="Huawei" w:date="2023-08-07T17:57:00Z">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ins>
          </w:p>
          <w:p w14:paraId="2D9D33B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AF7A93" w:rsidRPr="00877CC8" w14:paraId="72EB22B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6BC8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C0ABC6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AF7A93" w:rsidRPr="00877CC8" w14:paraId="20ECCA5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FE28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DC34937"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7DC7E7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AF7A93" w:rsidRPr="00877CC8" w14:paraId="35541BB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1B320A"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95B7995"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AF7A93" w:rsidRPr="00877CC8" w14:paraId="4EA146C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7824F" w14:textId="77777777" w:rsidR="00AF7A93" w:rsidRPr="00877CC8" w:rsidRDefault="00AF7A93" w:rsidP="0037241D">
            <w:pPr>
              <w:keepNext/>
              <w:keepLines/>
              <w:spacing w:after="0"/>
              <w:jc w:val="center"/>
              <w:rPr>
                <w:rFonts w:ascii="Arial" w:hAnsi="Arial" w:cs="Arial"/>
                <w:sz w:val="18"/>
                <w:szCs w:val="18"/>
              </w:rPr>
            </w:pPr>
            <w:r w:rsidRPr="005902F6">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790EFA32" w14:textId="77777777" w:rsidR="00AF7A93" w:rsidRPr="00877CC8" w:rsidRDefault="00AF7A93" w:rsidP="0037241D">
            <w:pPr>
              <w:keepNext/>
              <w:keepLines/>
              <w:spacing w:after="0"/>
              <w:jc w:val="center"/>
              <w:rPr>
                <w:rFonts w:ascii="Arial" w:hAnsi="Arial" w:cs="Arial"/>
                <w:sz w:val="18"/>
                <w:szCs w:val="18"/>
              </w:rPr>
            </w:pPr>
            <w:r w:rsidRPr="005902F6">
              <w:rPr>
                <w:rFonts w:ascii="Arial" w:hAnsi="Arial" w:cs="Arial"/>
                <w:sz w:val="18"/>
                <w:szCs w:val="18"/>
              </w:rPr>
              <w:t>DC_3A_n1A</w:t>
            </w:r>
          </w:p>
        </w:tc>
      </w:tr>
      <w:tr w:rsidR="00AF7A93" w:rsidRPr="00877CC8" w14:paraId="53B58D5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50874" w14:textId="77777777" w:rsidR="00AF7A93" w:rsidRPr="00877CC8" w:rsidRDefault="00AF7A93" w:rsidP="0037241D">
            <w:pPr>
              <w:keepNext/>
              <w:keepLines/>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53C1FA8B" w14:textId="77777777" w:rsidR="00AF7A93" w:rsidRPr="00877CC8" w:rsidRDefault="00AF7A93" w:rsidP="0037241D">
            <w:pPr>
              <w:keepNext/>
              <w:keepLines/>
              <w:spacing w:after="0"/>
              <w:jc w:val="center"/>
              <w:rPr>
                <w:rFonts w:ascii="Arial" w:hAnsi="Arial" w:cs="Arial"/>
                <w:sz w:val="18"/>
                <w:szCs w:val="18"/>
              </w:rPr>
            </w:pPr>
            <w:r w:rsidRPr="005902F6">
              <w:rPr>
                <w:rFonts w:ascii="Arial" w:hAnsi="Arial" w:cs="Arial"/>
                <w:sz w:val="18"/>
                <w:szCs w:val="18"/>
              </w:rPr>
              <w:t>DC_3C_n1A</w:t>
            </w:r>
          </w:p>
        </w:tc>
      </w:tr>
      <w:tr w:rsidR="00AF7A93" w:rsidRPr="00877CC8" w14:paraId="4539F10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D5E6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1BC75F"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1BC70A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AF7A93" w:rsidRPr="00877CC8" w14:paraId="3B08B9B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1B01A"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 xml:space="preserve"> </w:t>
            </w:r>
            <w:r w:rsidRPr="000B1905">
              <w:rPr>
                <w:rFonts w:ascii="Arial" w:hAnsi="Arial" w:hint="eastAsia"/>
                <w:bCs/>
                <w:noProof/>
                <w:sz w:val="18"/>
                <w:vertAlign w:val="superscript"/>
                <w:lang w:eastAsia="zh-TW"/>
              </w:rPr>
              <w:t>14</w:t>
            </w:r>
          </w:p>
          <w:p w14:paraId="1F2DC59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02EEA7"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D8A559C"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5F030C73" w14:textId="77777777" w:rsidR="00AF7A93" w:rsidRPr="00877CC8" w:rsidRDefault="00AF7A93" w:rsidP="0037241D">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13017C4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AF7A93" w:rsidRPr="00877CC8" w14:paraId="3F46001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92467"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3786607B"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301917"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053F48FF"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7E0169B" w14:textId="77777777" w:rsidR="00AF7A93" w:rsidRPr="00877CC8" w:rsidRDefault="00AF7A93" w:rsidP="0037241D">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AD02C73"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AF7A93" w:rsidRPr="00877CC8" w14:paraId="3D5D463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E0A54"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5F3D84"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9C7B450"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AF7A93" w:rsidRPr="00877CC8" w14:paraId="1D635F0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B8E10"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65CCBC"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316C28BB"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AF7A93" w:rsidRPr="00877CC8" w14:paraId="017A432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097BD" w14:textId="77777777" w:rsidR="00AF7A93" w:rsidRPr="00877CC8" w:rsidRDefault="00AF7A93" w:rsidP="0037241D">
            <w:pPr>
              <w:keepNext/>
              <w:keepLines/>
              <w:spacing w:after="0"/>
              <w:jc w:val="center"/>
              <w:rPr>
                <w:rFonts w:ascii="Arial" w:eastAsia="Malgun Gothic" w:hAnsi="Arial"/>
                <w:sz w:val="18"/>
                <w:lang w:eastAsia="ko-KR"/>
              </w:rPr>
            </w:pPr>
            <w:r w:rsidRPr="00D67279">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109D021" w14:textId="77777777" w:rsidR="00AF7A93" w:rsidRPr="00D67279" w:rsidRDefault="00AF7A93" w:rsidP="0037241D">
            <w:pPr>
              <w:pStyle w:val="TAC"/>
              <w:rPr>
                <w:lang w:eastAsia="zh-CN"/>
              </w:rPr>
            </w:pPr>
            <w:r w:rsidRPr="00D67279">
              <w:rPr>
                <w:lang w:eastAsia="zh-CN"/>
              </w:rPr>
              <w:t>DC_(n)3AA</w:t>
            </w:r>
            <w:r w:rsidRPr="00D67279">
              <w:rPr>
                <w:vertAlign w:val="superscript"/>
                <w:lang w:eastAsia="zh-CN"/>
              </w:rPr>
              <w:t>2</w:t>
            </w:r>
          </w:p>
          <w:p w14:paraId="60824ABE" w14:textId="77777777" w:rsidR="00AF7A93" w:rsidRPr="00877CC8" w:rsidRDefault="00AF7A93" w:rsidP="0037241D">
            <w:pPr>
              <w:keepNext/>
              <w:keepLines/>
              <w:spacing w:after="0"/>
              <w:jc w:val="center"/>
              <w:rPr>
                <w:rFonts w:ascii="Arial" w:eastAsia="Malgun Gothic" w:hAnsi="Arial"/>
                <w:noProof/>
                <w:sz w:val="18"/>
                <w:lang w:eastAsia="ko-KR"/>
              </w:rPr>
            </w:pPr>
            <w:r w:rsidRPr="00D67279">
              <w:rPr>
                <w:rFonts w:ascii="Arial" w:hAnsi="Arial"/>
                <w:sz w:val="18"/>
                <w:lang w:eastAsia="zh-CN"/>
              </w:rPr>
              <w:t>DC_3A_n7A</w:t>
            </w:r>
          </w:p>
        </w:tc>
      </w:tr>
      <w:tr w:rsidR="00AF7A93" w:rsidRPr="00D67279" w14:paraId="3AF3CE1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6FDB41" w14:textId="77777777" w:rsidR="00AF7A93" w:rsidRPr="00D67279" w:rsidRDefault="00AF7A93" w:rsidP="0037241D">
            <w:pPr>
              <w:keepNext/>
              <w:keepLines/>
              <w:spacing w:after="0"/>
              <w:jc w:val="center"/>
              <w:rPr>
                <w:rFonts w:ascii="Arial" w:hAnsi="Arial"/>
                <w:sz w:val="18"/>
                <w:lang w:eastAsia="zh-CN"/>
              </w:rPr>
            </w:pPr>
            <w:r w:rsidRPr="00470EA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403B3883" w14:textId="77777777" w:rsidR="00AF7A93" w:rsidRPr="00D67279" w:rsidRDefault="00AF7A93" w:rsidP="0037241D">
            <w:pPr>
              <w:pStyle w:val="TAC"/>
              <w:rPr>
                <w:lang w:eastAsia="zh-CN"/>
              </w:rPr>
            </w:pPr>
            <w:r w:rsidRPr="00470EA5">
              <w:rPr>
                <w:lang w:eastAsia="zh-CN"/>
              </w:rPr>
              <w:t>DC_3A_n3A</w:t>
            </w:r>
            <w:r w:rsidRPr="00470EA5">
              <w:rPr>
                <w:vertAlign w:val="superscript"/>
                <w:lang w:eastAsia="zh-CN"/>
              </w:rPr>
              <w:t>2</w:t>
            </w:r>
            <w:r w:rsidRPr="00470EA5">
              <w:rPr>
                <w:lang w:eastAsia="zh-CN"/>
              </w:rPr>
              <w:br/>
              <w:t>DC_3A_n7A</w:t>
            </w:r>
          </w:p>
        </w:tc>
      </w:tr>
      <w:tr w:rsidR="00AF7A93" w:rsidRPr="00877CC8" w14:paraId="7B9E0E5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6DDD1" w14:textId="77777777" w:rsidR="00AF7A93" w:rsidRPr="00877CC8" w:rsidRDefault="00AF7A93" w:rsidP="0037241D">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71E86600" w14:textId="77777777" w:rsidR="00AF7A93" w:rsidRPr="00877CC8" w:rsidRDefault="00AF7A93" w:rsidP="0037241D">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AF7A93" w:rsidRPr="00877CC8" w14:paraId="636C1BD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97260" w14:textId="77777777" w:rsidR="00AF7A93" w:rsidRPr="00EE51C2" w:rsidRDefault="00AF7A93" w:rsidP="0037241D">
            <w:pPr>
              <w:keepNext/>
              <w:keepLines/>
              <w:spacing w:after="0"/>
              <w:jc w:val="center"/>
              <w:rPr>
                <w:rFonts w:ascii="Arial" w:eastAsia="Malgun Gothic" w:hAnsi="Arial"/>
                <w:sz w:val="18"/>
                <w:lang w:eastAsia="ko-KR"/>
              </w:rPr>
            </w:pPr>
            <w:r w:rsidRPr="00D67279">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0EC5CB6F" w14:textId="77777777" w:rsidR="00AF7A93" w:rsidRPr="00D67279" w:rsidRDefault="00AF7A93" w:rsidP="0037241D">
            <w:pPr>
              <w:pStyle w:val="TAC"/>
              <w:rPr>
                <w:lang w:eastAsia="zh-CN"/>
              </w:rPr>
            </w:pPr>
            <w:r w:rsidRPr="00D67279">
              <w:rPr>
                <w:lang w:eastAsia="zh-CN"/>
              </w:rPr>
              <w:t>DC_(n)3AA</w:t>
            </w:r>
            <w:r w:rsidRPr="00D67279">
              <w:rPr>
                <w:vertAlign w:val="superscript"/>
                <w:lang w:eastAsia="zh-CN"/>
              </w:rPr>
              <w:t>2</w:t>
            </w:r>
          </w:p>
          <w:p w14:paraId="551A0CDB" w14:textId="77777777" w:rsidR="00AF7A93" w:rsidRPr="005902F6" w:rsidRDefault="00AF7A93" w:rsidP="0037241D">
            <w:pPr>
              <w:keepNext/>
              <w:keepLines/>
              <w:spacing w:after="0"/>
              <w:jc w:val="center"/>
              <w:rPr>
                <w:rFonts w:ascii="Arial" w:eastAsia="Malgun Gothic" w:hAnsi="Arial"/>
                <w:sz w:val="18"/>
                <w:lang w:eastAsia="ko-KR"/>
              </w:rPr>
            </w:pPr>
            <w:r w:rsidRPr="00D67279">
              <w:rPr>
                <w:rFonts w:ascii="Arial" w:hAnsi="Arial"/>
                <w:sz w:val="18"/>
                <w:lang w:eastAsia="zh-CN"/>
              </w:rPr>
              <w:t>DC_3A_n28A</w:t>
            </w:r>
          </w:p>
        </w:tc>
      </w:tr>
      <w:tr w:rsidR="00AF7A93" w:rsidRPr="00D67279" w14:paraId="128497F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5626C" w14:textId="77777777" w:rsidR="00AF7A93" w:rsidRPr="00D67279" w:rsidRDefault="00AF7A93" w:rsidP="0037241D">
            <w:pPr>
              <w:keepNext/>
              <w:keepLines/>
              <w:spacing w:after="0"/>
              <w:jc w:val="center"/>
              <w:rPr>
                <w:rFonts w:ascii="Arial" w:hAnsi="Arial"/>
                <w:sz w:val="18"/>
                <w:lang w:eastAsia="zh-CN"/>
              </w:rPr>
            </w:pPr>
            <w:r w:rsidRPr="00470EA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434D961C" w14:textId="77777777" w:rsidR="00AF7A93" w:rsidRPr="00D67279" w:rsidRDefault="00AF7A93" w:rsidP="0037241D">
            <w:pPr>
              <w:pStyle w:val="TAC"/>
              <w:rPr>
                <w:lang w:eastAsia="zh-CN"/>
              </w:rPr>
            </w:pPr>
            <w:r w:rsidRPr="00470EA5">
              <w:rPr>
                <w:lang w:eastAsia="zh-CN"/>
              </w:rPr>
              <w:t>DC_3A_n3A</w:t>
            </w:r>
            <w:r w:rsidRPr="00470EA5">
              <w:rPr>
                <w:vertAlign w:val="superscript"/>
                <w:lang w:eastAsia="zh-CN"/>
              </w:rPr>
              <w:t>2</w:t>
            </w:r>
            <w:r w:rsidRPr="00470EA5">
              <w:rPr>
                <w:lang w:eastAsia="zh-CN"/>
              </w:rPr>
              <w:br/>
              <w:t>DC_3A_n28A</w:t>
            </w:r>
          </w:p>
        </w:tc>
      </w:tr>
      <w:tr w:rsidR="00AF7A93" w:rsidRPr="00877CC8" w14:paraId="6CCCAAC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60EB6"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02F0FE4"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08818B61" w14:textId="77777777" w:rsidR="00AF7A93" w:rsidRPr="00877CC8" w:rsidRDefault="00AF7A93" w:rsidP="0037241D">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AF7A93" w:rsidRPr="00877CC8" w14:paraId="4B4A105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C08A62" w14:textId="77777777" w:rsidR="00AF7A93" w:rsidRPr="00877CC8" w:rsidRDefault="00AF7A93" w:rsidP="0037241D">
            <w:pPr>
              <w:keepNext/>
              <w:keepLines/>
              <w:spacing w:after="0"/>
              <w:jc w:val="center"/>
              <w:rPr>
                <w:rFonts w:ascii="Arial" w:hAnsi="Arial"/>
                <w:sz w:val="18"/>
                <w:lang w:eastAsia="ko-KR"/>
              </w:rPr>
            </w:pPr>
            <w:r w:rsidRPr="00D67279">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2F898F45" w14:textId="77777777" w:rsidR="00AF7A93" w:rsidRPr="00877CC8" w:rsidRDefault="00AF7A93" w:rsidP="0037241D">
            <w:pPr>
              <w:keepNext/>
              <w:keepLines/>
              <w:spacing w:after="0"/>
              <w:jc w:val="center"/>
              <w:rPr>
                <w:rFonts w:ascii="Arial" w:hAnsi="Arial"/>
                <w:noProof/>
                <w:sz w:val="18"/>
                <w:lang w:eastAsia="ko-KR"/>
              </w:rPr>
            </w:pPr>
            <w:r w:rsidRPr="00D67279">
              <w:rPr>
                <w:rFonts w:ascii="Arial" w:hAnsi="Arial"/>
                <w:sz w:val="18"/>
                <w:lang w:eastAsia="zh-CN"/>
              </w:rPr>
              <w:t>DC_(n)3AA2</w:t>
            </w:r>
          </w:p>
        </w:tc>
      </w:tr>
      <w:tr w:rsidR="00AF7A93" w:rsidRPr="00D67279" w14:paraId="148866B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225B5" w14:textId="77777777" w:rsidR="00AF7A93" w:rsidRPr="00D67279" w:rsidRDefault="00AF7A93" w:rsidP="0037241D">
            <w:pPr>
              <w:keepNext/>
              <w:keepLines/>
              <w:spacing w:after="0"/>
              <w:jc w:val="center"/>
              <w:rPr>
                <w:rFonts w:ascii="Arial" w:hAnsi="Arial"/>
                <w:sz w:val="18"/>
                <w:lang w:eastAsia="zh-CN"/>
              </w:rPr>
            </w:pPr>
            <w:r w:rsidRPr="00470EA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174D88DE" w14:textId="77777777" w:rsidR="00AF7A93" w:rsidRPr="00D67279" w:rsidRDefault="00AF7A93" w:rsidP="0037241D">
            <w:pPr>
              <w:keepNext/>
              <w:keepLines/>
              <w:spacing w:after="0"/>
              <w:jc w:val="center"/>
              <w:rPr>
                <w:rFonts w:ascii="Arial" w:hAnsi="Arial"/>
                <w:sz w:val="18"/>
                <w:lang w:eastAsia="zh-CN"/>
              </w:rPr>
            </w:pPr>
            <w:r w:rsidRPr="00470EA5">
              <w:rPr>
                <w:rFonts w:ascii="Arial" w:hAnsi="Arial"/>
                <w:sz w:val="18"/>
                <w:lang w:eastAsia="zh-CN"/>
              </w:rPr>
              <w:t>DC_3A_n3A</w:t>
            </w:r>
            <w:r w:rsidRPr="00470EA5">
              <w:rPr>
                <w:rFonts w:ascii="Arial" w:hAnsi="Arial"/>
                <w:sz w:val="18"/>
                <w:vertAlign w:val="superscript"/>
                <w:lang w:eastAsia="zh-CN"/>
              </w:rPr>
              <w:t>2</w:t>
            </w:r>
          </w:p>
        </w:tc>
      </w:tr>
      <w:tr w:rsidR="00AF7A93" w:rsidRPr="00877CC8" w14:paraId="1DA1B14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971E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F40C60"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248BAE1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AF7A93" w:rsidRPr="00877CC8" w14:paraId="13F936C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B7265" w14:textId="77777777" w:rsidR="00AF7A93" w:rsidRPr="00976106" w:rsidRDefault="00AF7A93" w:rsidP="0037241D">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3B0078F7" w14:textId="77777777" w:rsidR="00AF7A93" w:rsidRPr="00877CC8" w:rsidRDefault="00AF7A93" w:rsidP="0037241D">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1C2D6144" w14:textId="77777777" w:rsidR="00AF7A93" w:rsidRPr="00877CC8" w:rsidRDefault="00AF7A93" w:rsidP="0037241D">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AF7A93" w:rsidRPr="00877CC8" w14:paraId="2CC4318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B68E23" w14:textId="77777777" w:rsidR="00AF7A93" w:rsidRPr="00976106" w:rsidRDefault="00AF7A93" w:rsidP="0037241D">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2877B081" w14:textId="77777777" w:rsidR="00AF7A93" w:rsidRPr="00877CC8" w:rsidRDefault="00AF7A93" w:rsidP="0037241D">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12BB0BE6" w14:textId="77777777" w:rsidR="00AF7A93" w:rsidRPr="00877CC8" w:rsidRDefault="00AF7A93" w:rsidP="0037241D">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AF7A93" w:rsidRPr="00877CC8" w14:paraId="353AD80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CB9A4" w14:textId="77777777" w:rsidR="00AF7A93" w:rsidRPr="00976106" w:rsidRDefault="00AF7A93" w:rsidP="0037241D">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665AD238" w14:textId="77777777" w:rsidR="00AF7A93" w:rsidRPr="00771A23" w:rsidRDefault="00AF7A93" w:rsidP="0037241D">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453FA21C" w14:textId="77777777" w:rsidR="00AF7A93" w:rsidRPr="00976106" w:rsidRDefault="00AF7A93" w:rsidP="0037241D">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AF7A93" w:rsidRPr="00877CC8" w14:paraId="7A57FA2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D4AF2" w14:textId="77777777" w:rsidR="00AF7A93" w:rsidRPr="00976106" w:rsidRDefault="00AF7A93" w:rsidP="0037241D">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3AB102AD" w14:textId="77777777" w:rsidR="00AF7A93" w:rsidRDefault="00AF7A93" w:rsidP="0037241D">
            <w:pPr>
              <w:keepNext/>
              <w:keepLines/>
              <w:spacing w:after="0"/>
              <w:jc w:val="center"/>
              <w:rPr>
                <w:rFonts w:ascii="Arial" w:hAnsi="Arial"/>
                <w:sz w:val="18"/>
              </w:rPr>
            </w:pPr>
            <w:r w:rsidRPr="00D67279">
              <w:rPr>
                <w:rFonts w:ascii="Arial" w:hAnsi="Arial"/>
                <w:sz w:val="18"/>
              </w:rPr>
              <w:t>DC_(n)3AA1</w:t>
            </w:r>
          </w:p>
          <w:p w14:paraId="33C07BBE" w14:textId="77777777" w:rsidR="00AF7A93" w:rsidRPr="00976106" w:rsidRDefault="00AF7A93" w:rsidP="0037241D">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AF7A93" w:rsidRPr="00877CC8" w14:paraId="109D820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43A4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DC91BB"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CCF87E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AF7A93" w:rsidRPr="004E2C7B" w14:paraId="377FB36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915F72" w14:textId="77777777" w:rsidR="00AF7A93" w:rsidRPr="004E2C7B" w:rsidRDefault="00AF7A93" w:rsidP="0037241D">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35074E4A" w14:textId="77777777" w:rsidR="00AF7A93" w:rsidRPr="004E2C7B" w:rsidRDefault="00AF7A93" w:rsidP="0037241D">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7453375C" w14:textId="77777777" w:rsidR="00AF7A93" w:rsidRPr="004E2C7B" w:rsidRDefault="00AF7A93" w:rsidP="0037241D">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AF7A93" w:rsidRPr="00877CC8" w14:paraId="4A8B06B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1DD9E"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7D6FCB83" w14:textId="77777777" w:rsidR="00AF7A93" w:rsidRPr="00877CC8" w:rsidRDefault="00AF7A93" w:rsidP="0037241D">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44DF6DFB"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AF7A93" w:rsidRPr="00877CC8" w14:paraId="4D267BD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8E17E3"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3037452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DC_3A_n77A</w:t>
            </w:r>
          </w:p>
          <w:p w14:paraId="53646293"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AF7A93" w:rsidRPr="00877CC8" w14:paraId="51D3ACB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9CA29" w14:textId="77777777" w:rsidR="00AF7A93" w:rsidRDefault="00AF7A93" w:rsidP="0037241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6D7D65AD"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B2956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DC_3A_n77A</w:t>
            </w:r>
          </w:p>
          <w:p w14:paraId="241B9945"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AF7A93" w:rsidRPr="00877CC8" w14:paraId="6099A80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65268"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1E43CC4"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0BFC150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BE8D1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938BC3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F7A93" w:rsidRPr="00877CC8" w14:paraId="57B5F40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F0B47" w14:textId="77777777" w:rsidR="00AF7A93" w:rsidRPr="00877CC8" w:rsidRDefault="00AF7A93" w:rsidP="0037241D">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05F4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683573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F7A93" w:rsidRPr="00B251C4" w14:paraId="507C950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5EC372" w14:textId="77777777" w:rsidR="00AF7A93" w:rsidRPr="00B251C4" w:rsidRDefault="00AF7A93" w:rsidP="0037241D">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07CDAA3" w14:textId="77777777" w:rsidR="00AF7A93" w:rsidRDefault="00AF7A93" w:rsidP="0037241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0DC5A2E" w14:textId="77777777" w:rsidR="00AF7A93" w:rsidRPr="00B251C4" w:rsidRDefault="00AF7A93" w:rsidP="0037241D">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AF7A93" w:rsidRPr="00877CC8" w14:paraId="2DF3A70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E841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68CD351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379FCE2"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DC_3A_n5A</w:t>
            </w:r>
          </w:p>
          <w:p w14:paraId="19E741E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57D8A9B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AF7A93" w:rsidRPr="00877CC8" w14:paraId="77A1369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C61D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22067E"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6A5FC8A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AF7A93" w:rsidRPr="00877CC8" w14:paraId="6221E5E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8E24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DC_3A-7A_n1A</w:t>
            </w:r>
          </w:p>
          <w:p w14:paraId="15CC9A8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6550E87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6BF2D24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D79DEB5"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DC_3A_n1A</w:t>
            </w:r>
          </w:p>
          <w:p w14:paraId="2761BBC5"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DC_3C_n1A</w:t>
            </w:r>
          </w:p>
          <w:p w14:paraId="6B6D2B43"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DC_7A_n1A</w:t>
            </w:r>
          </w:p>
          <w:p w14:paraId="56219A1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DC_7C_n1A</w:t>
            </w:r>
          </w:p>
        </w:tc>
      </w:tr>
      <w:tr w:rsidR="00AF7A93" w:rsidRPr="00877CC8" w14:paraId="1ED8FF5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CF46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9B9036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DC_3A_n1A</w:t>
            </w:r>
          </w:p>
          <w:p w14:paraId="29C5A85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DC_7A_n1A</w:t>
            </w:r>
          </w:p>
        </w:tc>
      </w:tr>
      <w:tr w:rsidR="00AF7A93" w:rsidRPr="00877CC8" w14:paraId="5AF0018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829E9" w14:textId="77777777" w:rsidR="00AF7A93" w:rsidRPr="00877CC8" w:rsidRDefault="00AF7A93" w:rsidP="0037241D">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AFC94C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DC_3A_n1A</w:t>
            </w:r>
          </w:p>
          <w:p w14:paraId="76E56F6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DC_7A_n1A</w:t>
            </w:r>
          </w:p>
        </w:tc>
      </w:tr>
      <w:tr w:rsidR="00AF7A93" w:rsidRPr="00877CC8" w14:paraId="23CF29A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8B2E0" w14:textId="77777777" w:rsidR="00AF7A93" w:rsidRPr="00877CC8" w:rsidRDefault="00AF7A93" w:rsidP="0037241D">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657312B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DC_3A_n1A</w:t>
            </w:r>
          </w:p>
          <w:p w14:paraId="0AA2D4E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DC_7A_n1A</w:t>
            </w:r>
          </w:p>
        </w:tc>
      </w:tr>
      <w:tr w:rsidR="00AF7A93" w:rsidRPr="00877CC8" w14:paraId="6D67997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7E46F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DC_3A-7A_n3A</w:t>
            </w:r>
          </w:p>
          <w:p w14:paraId="5075FE6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9AE5D02"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1133058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DC_7A_n3A</w:t>
            </w:r>
          </w:p>
        </w:tc>
      </w:tr>
      <w:tr w:rsidR="00AF7A93" w:rsidRPr="00877CC8" w14:paraId="21329CD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76E4B0"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DC_3A-7A_n5A</w:t>
            </w:r>
          </w:p>
          <w:p w14:paraId="7E2FFCF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DC_3C-7A_n5A</w:t>
            </w:r>
          </w:p>
          <w:p w14:paraId="120979F0"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DC_3A-7C_n5A</w:t>
            </w:r>
          </w:p>
          <w:p w14:paraId="1097A1C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4258AD0"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DC_3A_n5A</w:t>
            </w:r>
          </w:p>
          <w:p w14:paraId="4F4B004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DC_7A_n5A</w:t>
            </w:r>
          </w:p>
          <w:p w14:paraId="0B56EF9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DC_7C_n5A</w:t>
            </w:r>
          </w:p>
        </w:tc>
      </w:tr>
      <w:tr w:rsidR="00AF7A93" w:rsidRPr="00877CC8" w14:paraId="33EFE1B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6EEC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DC_3A-7A_n7A</w:t>
            </w:r>
          </w:p>
          <w:p w14:paraId="5DF2C42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55CA63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DC_3A_n7A</w:t>
            </w:r>
          </w:p>
          <w:p w14:paraId="0E60C0A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DC_3C_n7A</w:t>
            </w:r>
          </w:p>
          <w:p w14:paraId="30CC97F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AF7A93" w:rsidRPr="00877CC8" w14:paraId="4D84455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3C9C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051BBE0"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DC_3A_n7A</w:t>
            </w:r>
          </w:p>
          <w:p w14:paraId="6AA16A9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AF7A93" w:rsidRPr="00B251C4" w14:paraId="4ADA1A6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4931C" w14:textId="77777777" w:rsidR="00AF7A93" w:rsidRPr="004455E9" w:rsidRDefault="00AF7A93" w:rsidP="0037241D">
            <w:pPr>
              <w:keepNext/>
              <w:keepLines/>
              <w:spacing w:after="0"/>
              <w:jc w:val="center"/>
              <w:rPr>
                <w:rFonts w:ascii="Arial" w:hAnsi="Arial"/>
                <w:sz w:val="18"/>
                <w:lang w:eastAsia="ja-JP"/>
              </w:rPr>
            </w:pPr>
            <w:r w:rsidRPr="004455E9">
              <w:rPr>
                <w:rFonts w:ascii="Arial" w:hAnsi="Arial"/>
                <w:sz w:val="18"/>
                <w:lang w:eastAsia="ja-JP"/>
              </w:rPr>
              <w:t>DC_3A-(n)7AA</w:t>
            </w:r>
          </w:p>
          <w:p w14:paraId="3B6C9315" w14:textId="77777777" w:rsidR="00AF7A93" w:rsidRPr="00B251C4" w:rsidRDefault="00AF7A93" w:rsidP="0037241D">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4F535469" w14:textId="77777777" w:rsidR="00AF7A93" w:rsidRPr="00B251C4" w:rsidRDefault="00AF7A93" w:rsidP="0037241D">
            <w:pPr>
              <w:keepNext/>
              <w:keepLines/>
              <w:spacing w:after="0"/>
              <w:jc w:val="center"/>
              <w:rPr>
                <w:rFonts w:ascii="Arial" w:hAnsi="Arial"/>
                <w:sz w:val="18"/>
                <w:lang w:eastAsia="fi-FI"/>
              </w:rPr>
            </w:pPr>
            <w:r w:rsidRPr="004455E9">
              <w:rPr>
                <w:rFonts w:ascii="Arial" w:hAnsi="Arial"/>
                <w:sz w:val="18"/>
                <w:lang w:eastAsia="ja-JP"/>
              </w:rPr>
              <w:t>DC_3A_n7A</w:t>
            </w:r>
          </w:p>
        </w:tc>
      </w:tr>
      <w:tr w:rsidR="00AF7A93" w:rsidRPr="00877CC8" w14:paraId="021CF5A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4E97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4EC7B1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F3A7EB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F7A93" w:rsidRPr="00877CC8" w14:paraId="2CA9E73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8A4D1" w14:textId="77777777" w:rsidR="00AF7A93" w:rsidRPr="00877CC8" w:rsidRDefault="00AF7A93" w:rsidP="0037241D">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2A7B2A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67DA18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F7A93" w:rsidRPr="00877CC8" w14:paraId="1A4AE3A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74362" w14:textId="77777777" w:rsidR="00AF7A93" w:rsidRPr="00877CC8" w:rsidRDefault="00AF7A93" w:rsidP="0037241D">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080AE6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3AEF71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F7A93" w:rsidRPr="00877CC8" w14:paraId="3EA0AC4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B9E6F" w14:textId="77777777" w:rsidR="00AF7A93" w:rsidRPr="00877CC8" w:rsidRDefault="00AF7A93" w:rsidP="0037241D">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6C9E75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ABC8E0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F7A93" w:rsidRPr="00877CC8" w14:paraId="1D3B2C7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F146A" w14:textId="77777777" w:rsidR="00AF7A93" w:rsidRPr="00AF5E44" w:rsidRDefault="00AF7A93" w:rsidP="0037241D">
            <w:pPr>
              <w:keepNext/>
              <w:keepLines/>
              <w:spacing w:after="0"/>
              <w:jc w:val="center"/>
              <w:rPr>
                <w:rFonts w:ascii="Arial" w:hAnsi="Arial"/>
                <w:sz w:val="18"/>
                <w:lang w:eastAsia="ja-JP"/>
              </w:rPr>
            </w:pPr>
            <w:r w:rsidRPr="00AF5E44">
              <w:rPr>
                <w:rFonts w:ascii="Arial" w:hAnsi="Arial"/>
                <w:sz w:val="18"/>
                <w:lang w:eastAsia="ja-JP"/>
              </w:rPr>
              <w:t>DC_3A-7A_n26A</w:t>
            </w:r>
          </w:p>
          <w:p w14:paraId="38BEE573" w14:textId="77777777" w:rsidR="00AF7A93" w:rsidRPr="00AF5E44" w:rsidRDefault="00AF7A93" w:rsidP="0037241D">
            <w:pPr>
              <w:keepNext/>
              <w:keepLines/>
              <w:spacing w:after="0"/>
              <w:jc w:val="center"/>
              <w:rPr>
                <w:rFonts w:ascii="Arial" w:hAnsi="Arial"/>
                <w:sz w:val="18"/>
                <w:lang w:eastAsia="ja-JP"/>
              </w:rPr>
            </w:pPr>
            <w:r w:rsidRPr="00AF5E44">
              <w:rPr>
                <w:rFonts w:ascii="Arial" w:hAnsi="Arial"/>
                <w:sz w:val="18"/>
                <w:lang w:eastAsia="ja-JP"/>
              </w:rPr>
              <w:t>DC_3A-7C_n26A</w:t>
            </w:r>
          </w:p>
          <w:p w14:paraId="0E75366F" w14:textId="77777777" w:rsidR="00AF7A93" w:rsidRPr="00AF5E44" w:rsidRDefault="00AF7A93" w:rsidP="0037241D">
            <w:pPr>
              <w:keepNext/>
              <w:keepLines/>
              <w:spacing w:after="0"/>
              <w:jc w:val="center"/>
              <w:rPr>
                <w:rFonts w:ascii="Arial" w:hAnsi="Arial"/>
                <w:sz w:val="18"/>
                <w:lang w:eastAsia="ja-JP"/>
              </w:rPr>
            </w:pPr>
            <w:r w:rsidRPr="00AF5E44">
              <w:rPr>
                <w:rFonts w:ascii="Arial" w:hAnsi="Arial"/>
                <w:sz w:val="18"/>
                <w:lang w:eastAsia="ja-JP"/>
              </w:rPr>
              <w:t>DC_3C-7A_n26A</w:t>
            </w:r>
          </w:p>
          <w:p w14:paraId="41B60901" w14:textId="77777777" w:rsidR="00AF7A93" w:rsidRPr="00AF5E44" w:rsidRDefault="00AF7A93" w:rsidP="0037241D">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7F844C8B" w14:textId="77777777" w:rsidR="00AF7A93" w:rsidRDefault="00AF7A93" w:rsidP="0037241D">
            <w:pPr>
              <w:keepNext/>
              <w:keepLines/>
              <w:spacing w:after="0"/>
              <w:jc w:val="center"/>
              <w:rPr>
                <w:rFonts w:ascii="Arial" w:hAnsi="Arial"/>
                <w:sz w:val="18"/>
                <w:lang w:eastAsia="fi-FI"/>
              </w:rPr>
            </w:pPr>
            <w:r>
              <w:rPr>
                <w:rFonts w:ascii="Arial" w:hAnsi="Arial"/>
                <w:sz w:val="18"/>
                <w:lang w:eastAsia="fi-FI"/>
              </w:rPr>
              <w:t>DC_3A_n26A</w:t>
            </w:r>
          </w:p>
          <w:p w14:paraId="117960E4" w14:textId="77777777" w:rsidR="00AF7A93" w:rsidRDefault="00AF7A93" w:rsidP="0037241D">
            <w:pPr>
              <w:keepNext/>
              <w:keepLines/>
              <w:spacing w:after="0"/>
              <w:jc w:val="center"/>
              <w:rPr>
                <w:rFonts w:ascii="Arial" w:hAnsi="Arial"/>
                <w:sz w:val="18"/>
                <w:lang w:eastAsia="fi-FI"/>
              </w:rPr>
            </w:pPr>
            <w:r>
              <w:rPr>
                <w:rFonts w:ascii="Arial" w:hAnsi="Arial"/>
                <w:sz w:val="18"/>
                <w:lang w:eastAsia="fi-FI"/>
              </w:rPr>
              <w:t>DC_3C_n26A</w:t>
            </w:r>
          </w:p>
          <w:p w14:paraId="7886CFFC" w14:textId="77777777" w:rsidR="00AF7A93" w:rsidRDefault="00AF7A93" w:rsidP="0037241D">
            <w:pPr>
              <w:keepNext/>
              <w:keepLines/>
              <w:spacing w:after="0"/>
              <w:jc w:val="center"/>
              <w:rPr>
                <w:rFonts w:ascii="Arial" w:hAnsi="Arial"/>
                <w:sz w:val="18"/>
                <w:lang w:eastAsia="fi-FI"/>
              </w:rPr>
            </w:pPr>
            <w:r>
              <w:rPr>
                <w:rFonts w:ascii="Arial" w:hAnsi="Arial"/>
                <w:sz w:val="18"/>
                <w:lang w:eastAsia="fi-FI"/>
              </w:rPr>
              <w:t>DC_7A_n26A</w:t>
            </w:r>
          </w:p>
          <w:p w14:paraId="66E5E97C" w14:textId="77777777" w:rsidR="00AF7A93" w:rsidRPr="00877CC8" w:rsidRDefault="00AF7A93" w:rsidP="0037241D">
            <w:pPr>
              <w:keepNext/>
              <w:keepLines/>
              <w:spacing w:after="0"/>
              <w:jc w:val="center"/>
              <w:rPr>
                <w:rFonts w:ascii="Arial" w:hAnsi="Arial"/>
                <w:sz w:val="18"/>
                <w:lang w:eastAsia="fi-FI"/>
              </w:rPr>
            </w:pPr>
            <w:r>
              <w:rPr>
                <w:rFonts w:ascii="Arial" w:hAnsi="Arial"/>
                <w:sz w:val="18"/>
                <w:lang w:eastAsia="fi-FI"/>
              </w:rPr>
              <w:t>DC_7C_n26A</w:t>
            </w:r>
          </w:p>
        </w:tc>
      </w:tr>
      <w:tr w:rsidR="00AF7A93" w:rsidRPr="00877CC8" w14:paraId="6B05EE1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592B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767A6D3D" w14:textId="77777777" w:rsidR="00AF7A93" w:rsidRPr="00877CC8" w:rsidRDefault="00AF7A93" w:rsidP="0037241D">
            <w:pPr>
              <w:keepNext/>
              <w:keepLines/>
              <w:spacing w:after="0"/>
              <w:jc w:val="center"/>
              <w:rPr>
                <w:rFonts w:ascii="Arial" w:hAnsi="Arial"/>
                <w:noProof/>
                <w:sz w:val="18"/>
              </w:rPr>
            </w:pPr>
            <w:r w:rsidRPr="00877CC8">
              <w:rPr>
                <w:rFonts w:ascii="Arial" w:hAnsi="Arial"/>
                <w:noProof/>
                <w:sz w:val="18"/>
              </w:rPr>
              <w:t>DC_3A-7C_n28A</w:t>
            </w:r>
          </w:p>
          <w:p w14:paraId="51BDB98B" w14:textId="77777777" w:rsidR="00AF7A93" w:rsidRPr="00877CC8" w:rsidRDefault="00AF7A93" w:rsidP="0037241D">
            <w:pPr>
              <w:keepNext/>
              <w:keepLines/>
              <w:spacing w:after="0"/>
              <w:jc w:val="center"/>
              <w:rPr>
                <w:rFonts w:ascii="Arial" w:hAnsi="Arial"/>
                <w:noProof/>
                <w:sz w:val="18"/>
                <w:lang w:eastAsia="fr-FR"/>
              </w:rPr>
            </w:pPr>
            <w:r w:rsidRPr="00877CC8">
              <w:rPr>
                <w:rFonts w:ascii="Arial" w:hAnsi="Arial"/>
                <w:noProof/>
                <w:sz w:val="18"/>
              </w:rPr>
              <w:t>DC_3C-7A_n28A</w:t>
            </w:r>
          </w:p>
          <w:p w14:paraId="7683E82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D6D23A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EFD028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6B57A8F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1CFB2D4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rPr>
              <w:t>DC_7C_n28A</w:t>
            </w:r>
          </w:p>
        </w:tc>
      </w:tr>
      <w:tr w:rsidR="00AF7A93" w:rsidRPr="00B251C4" w14:paraId="5A64B57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CB423" w14:textId="77777777" w:rsidR="00AF7A93" w:rsidRPr="00B251C4"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79E7883D" w14:textId="77777777" w:rsidR="00AF7A93" w:rsidRPr="004C3886" w:rsidRDefault="00AF7A93" w:rsidP="0037241D">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42629115" w14:textId="77777777" w:rsidR="00AF7A93" w:rsidRPr="00B251C4" w:rsidRDefault="00AF7A93" w:rsidP="0037241D">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AF7A93" w:rsidRPr="00877CC8" w14:paraId="144E58F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239B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58BE31F9"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DC_3A_n40A</w:t>
            </w:r>
          </w:p>
          <w:p w14:paraId="138FF24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DC_7A_n40A</w:t>
            </w:r>
          </w:p>
        </w:tc>
      </w:tr>
      <w:tr w:rsidR="00AF7A93" w:rsidRPr="00877CC8" w14:paraId="222433A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71CE0" w14:textId="77777777" w:rsidR="00AF7A93" w:rsidRPr="00877CC8" w:rsidRDefault="00AF7A93" w:rsidP="0037241D">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7DB7280" w14:textId="77777777" w:rsidR="00AF7A93" w:rsidRDefault="00AF7A93" w:rsidP="0037241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8C46A05" w14:textId="77777777" w:rsidR="00AF7A93" w:rsidRPr="00877CC8" w:rsidRDefault="00AF7A93" w:rsidP="0037241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F7A93" w:rsidRPr="00877CC8" w14:paraId="5C49012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DA46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F888A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6F9FB0A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AF7A93" w:rsidRPr="00877CC8" w14:paraId="12B2950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D68F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70AFFC"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DC_3A_n77A</w:t>
            </w:r>
          </w:p>
          <w:p w14:paraId="561C31E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DC_7A_n77A</w:t>
            </w:r>
          </w:p>
        </w:tc>
      </w:tr>
      <w:tr w:rsidR="00AF7A93" w:rsidRPr="00877CC8" w14:paraId="7744AEC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CE76A"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16C997"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DC_3A_n77A</w:t>
            </w:r>
          </w:p>
          <w:p w14:paraId="4F4077E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DC_7A_n77A</w:t>
            </w:r>
          </w:p>
        </w:tc>
      </w:tr>
      <w:tr w:rsidR="00AF7A93" w:rsidRPr="00877CC8" w14:paraId="1B90206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23501"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E83511"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DC_3A_n77A</w:t>
            </w:r>
          </w:p>
          <w:p w14:paraId="15488E8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DC_7A_n77A</w:t>
            </w:r>
          </w:p>
        </w:tc>
      </w:tr>
      <w:tr w:rsidR="00AF7A93" w:rsidRPr="00877CC8" w14:paraId="08A39D6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860C6" w14:textId="77777777" w:rsidR="00AF7A93" w:rsidRDefault="00AF7A93" w:rsidP="0037241D">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24E52C60" w14:textId="77777777" w:rsidR="00AF7A93" w:rsidRPr="00877CC8" w:rsidRDefault="00AF7A93" w:rsidP="0037241D">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6E42B4F"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DC_3A_n77A</w:t>
            </w:r>
          </w:p>
          <w:p w14:paraId="7A5E244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DC_7A_n77A</w:t>
            </w:r>
          </w:p>
        </w:tc>
      </w:tr>
      <w:tr w:rsidR="00AF7A93" w:rsidRPr="00877CC8" w14:paraId="27398AD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B3764" w14:textId="77777777" w:rsidR="00AF7A93" w:rsidRDefault="00AF7A93" w:rsidP="0037241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7FE8B42B"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54C25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DC_3A_n77A</w:t>
            </w:r>
          </w:p>
          <w:p w14:paraId="57B0730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DC_7A_n77A</w:t>
            </w:r>
          </w:p>
        </w:tc>
      </w:tr>
      <w:tr w:rsidR="00AF7A93" w:rsidRPr="00877CC8" w14:paraId="2238FDB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035E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8705939"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91BC10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8C9749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38AF4D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E08FA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5F51EC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77AA182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536D469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AF7A93" w:rsidRPr="00877CC8" w14:paraId="121FCD7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5BE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2E54818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AF95B4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4B2F80B8" w14:textId="5E09A02C" w:rsidR="00AF7A93" w:rsidRDefault="00AF7A93" w:rsidP="0037241D">
            <w:pPr>
              <w:keepNext/>
              <w:keepLines/>
              <w:spacing w:after="0"/>
              <w:jc w:val="center"/>
              <w:rPr>
                <w:ins w:id="4" w:author="Huawei" w:date="2023-08-07T17:57:00Z"/>
                <w:rFonts w:ascii="Arial" w:hAnsi="Arial"/>
                <w:noProof/>
                <w:sz w:val="18"/>
                <w:lang w:eastAsia="zh-CN"/>
              </w:rPr>
            </w:pPr>
            <w:r w:rsidRPr="00877CC8">
              <w:rPr>
                <w:rFonts w:ascii="Arial" w:hAnsi="Arial"/>
                <w:noProof/>
                <w:sz w:val="18"/>
                <w:lang w:eastAsia="zh-CN"/>
              </w:rPr>
              <w:t>DC_3A_n28A</w:t>
            </w:r>
          </w:p>
          <w:p w14:paraId="32529F63" w14:textId="3D94A16C" w:rsidR="008E32FA" w:rsidRPr="00877CC8" w:rsidRDefault="008E32FA" w:rsidP="0037241D">
            <w:pPr>
              <w:keepNext/>
              <w:keepLines/>
              <w:spacing w:after="0"/>
              <w:jc w:val="center"/>
              <w:rPr>
                <w:rFonts w:ascii="Arial" w:hAnsi="Arial"/>
                <w:noProof/>
                <w:sz w:val="18"/>
                <w:lang w:eastAsia="zh-CN"/>
              </w:rPr>
            </w:pPr>
            <w:ins w:id="5" w:author="Huawei" w:date="2023-08-07T17:58:00Z">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ins>
          </w:p>
          <w:p w14:paraId="7869E91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AF7A93" w:rsidRPr="00877CC8" w14:paraId="3C5C85F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9BAA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1B1B4907"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0CD64A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629AABE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C1FCA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706BDB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8A97CB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49221A6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AF7A93" w:rsidRPr="00B251C4" w14:paraId="12536AB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B26D2" w14:textId="77777777" w:rsidR="00AF7A93" w:rsidRPr="00B251C4" w:rsidRDefault="00AF7A93" w:rsidP="0037241D">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5D2FF1" w14:textId="77777777" w:rsidR="00AF7A93" w:rsidRDefault="00AF7A93" w:rsidP="0037241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704E85F" w14:textId="77777777" w:rsidR="00AF7A93" w:rsidRPr="00B251C4" w:rsidRDefault="00AF7A93" w:rsidP="0037241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F7A93" w:rsidRPr="00877CC8" w14:paraId="4F455C0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1BF0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07A538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6FE214D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AF7A93" w:rsidRPr="00877CC8" w14:paraId="15A32FE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9916E"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457CE49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5AD84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F2766E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AF7A93" w:rsidRPr="00877CC8" w14:paraId="32E1735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1095B" w14:textId="77777777" w:rsidR="00AF7A93" w:rsidRPr="00877CC8" w:rsidRDefault="00AF7A93" w:rsidP="0037241D">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80C57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625600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F7A93" w:rsidRPr="00B251C4" w14:paraId="7E948DD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37E92" w14:textId="77777777" w:rsidR="00AF7A93" w:rsidRPr="00B251C4" w:rsidRDefault="00AF7A93" w:rsidP="0037241D">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EB5AF8" w14:textId="77777777" w:rsidR="00AF7A93" w:rsidRDefault="00AF7A93" w:rsidP="0037241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C0D8ADA" w14:textId="77777777" w:rsidR="00AF7A93" w:rsidRPr="00B251C4" w:rsidRDefault="00AF7A93" w:rsidP="0037241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F7A93" w:rsidRPr="00877CC8" w14:paraId="2DF773D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30166" w14:textId="77777777" w:rsidR="00AF7A93" w:rsidRPr="00877CC8" w:rsidRDefault="00AF7A93" w:rsidP="0037241D">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8295CD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5DB026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AF7A93" w:rsidRPr="00877CC8" w14:paraId="102655F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4042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45C122F7"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D6737C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1BD44D5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A7362E"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DC_3A_n7A</w:t>
            </w:r>
          </w:p>
          <w:p w14:paraId="3BD6521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DC_3C_n7A</w:t>
            </w:r>
          </w:p>
          <w:p w14:paraId="2816F10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DC_3A_n78A</w:t>
            </w:r>
          </w:p>
          <w:p w14:paraId="132867E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DC_3C_n78A</w:t>
            </w:r>
          </w:p>
        </w:tc>
      </w:tr>
      <w:tr w:rsidR="00AF7A93" w:rsidRPr="00877CC8" w14:paraId="59586AF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CD127"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BB098A3"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DC8C6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DC_3A_n7A</w:t>
            </w:r>
          </w:p>
          <w:p w14:paraId="3802B6B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DC_3A_n7B</w:t>
            </w:r>
          </w:p>
          <w:p w14:paraId="5B294567"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DC_3A_n78A</w:t>
            </w:r>
          </w:p>
        </w:tc>
      </w:tr>
      <w:tr w:rsidR="00AF7A93" w:rsidRPr="00877CC8" w14:paraId="6441485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C6AC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676A624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4A6C1A"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DC_3A_n7A</w:t>
            </w:r>
          </w:p>
          <w:p w14:paraId="7D2227D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DC_3A_n78A</w:t>
            </w:r>
          </w:p>
          <w:p w14:paraId="22604465"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DC_3C_n7A</w:t>
            </w:r>
          </w:p>
          <w:p w14:paraId="622C9AF3"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DC_3C_n78A</w:t>
            </w:r>
          </w:p>
        </w:tc>
      </w:tr>
      <w:tr w:rsidR="00AF7A93" w:rsidRPr="006D7270" w14:paraId="23C3FDD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06F25" w14:textId="77777777" w:rsidR="00AF7A93" w:rsidRPr="006D7270" w:rsidRDefault="00AF7A93" w:rsidP="0037241D">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534B3DC" w14:textId="77777777" w:rsidR="00AF7A93" w:rsidRPr="00B4356A" w:rsidRDefault="00AF7A93" w:rsidP="0037241D">
            <w:pPr>
              <w:pStyle w:val="TAC"/>
              <w:rPr>
                <w:rFonts w:cs="Arial"/>
                <w:szCs w:val="18"/>
                <w:lang w:eastAsia="zh-CN"/>
              </w:rPr>
            </w:pPr>
            <w:r w:rsidRPr="008A0D6F">
              <w:rPr>
                <w:rFonts w:cs="Arial"/>
                <w:szCs w:val="18"/>
                <w:lang w:eastAsia="zh-CN"/>
              </w:rPr>
              <w:t>DC_3A_n105A</w:t>
            </w:r>
          </w:p>
          <w:p w14:paraId="61E4DB75" w14:textId="77777777" w:rsidR="00AF7A93" w:rsidRPr="006D7270" w:rsidRDefault="00AF7A93" w:rsidP="0037241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AF7A93" w:rsidRPr="00877CC8" w14:paraId="7B84A8D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E990B"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DC_3A-8A_n1A</w:t>
            </w:r>
          </w:p>
          <w:p w14:paraId="4C7216B5"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FDE042E"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DC_3A_n1A</w:t>
            </w:r>
          </w:p>
          <w:p w14:paraId="13533E2B"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DC_8A_n1A</w:t>
            </w:r>
          </w:p>
        </w:tc>
      </w:tr>
      <w:tr w:rsidR="00AF7A93" w:rsidRPr="00877CC8" w14:paraId="5941D03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E73A3"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7BB6EFC8"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DC_3A_n1A</w:t>
            </w:r>
          </w:p>
          <w:p w14:paraId="3419B502"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DC_8A_n1A</w:t>
            </w:r>
          </w:p>
        </w:tc>
      </w:tr>
      <w:tr w:rsidR="00AF7A93" w:rsidRPr="00877CC8" w14:paraId="41E737F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C9FB2" w14:textId="77777777" w:rsidR="00AF7A93" w:rsidRPr="00877CC8" w:rsidRDefault="00AF7A93" w:rsidP="0037241D">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6E75CD6" w14:textId="77777777" w:rsidR="00AF7A93" w:rsidRPr="00626F6B" w:rsidRDefault="00AF7A93" w:rsidP="0037241D">
            <w:pPr>
              <w:pStyle w:val="TAC"/>
              <w:rPr>
                <w:rFonts w:cs="Arial"/>
                <w:szCs w:val="18"/>
              </w:rPr>
            </w:pPr>
            <w:r w:rsidRPr="00626F6B">
              <w:rPr>
                <w:rFonts w:cs="Arial"/>
                <w:szCs w:val="18"/>
              </w:rPr>
              <w:t>DC_3A_n7A</w:t>
            </w:r>
          </w:p>
          <w:p w14:paraId="34E14A2C" w14:textId="77777777" w:rsidR="00AF7A93" w:rsidRPr="00877CC8" w:rsidRDefault="00AF7A93" w:rsidP="0037241D">
            <w:pPr>
              <w:keepNext/>
              <w:keepLines/>
              <w:spacing w:after="0"/>
              <w:jc w:val="center"/>
              <w:rPr>
                <w:rFonts w:ascii="Arial" w:hAnsi="Arial"/>
                <w:sz w:val="18"/>
                <w:lang w:eastAsia="zh-CN"/>
              </w:rPr>
            </w:pPr>
            <w:r w:rsidRPr="00626F6B">
              <w:rPr>
                <w:rFonts w:ascii="Arial" w:hAnsi="Arial" w:cs="Arial"/>
                <w:sz w:val="18"/>
                <w:szCs w:val="18"/>
              </w:rPr>
              <w:t>DC_8A_n7A</w:t>
            </w:r>
          </w:p>
        </w:tc>
      </w:tr>
      <w:tr w:rsidR="00AF7A93" w:rsidRPr="00877CC8" w14:paraId="0B10ADB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A476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734537"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09332B4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AF7A93" w:rsidRPr="00877CC8" w14:paraId="599D975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44A27" w14:textId="77777777" w:rsidR="00AF7A93" w:rsidRPr="00877CC8" w:rsidRDefault="00AF7A93" w:rsidP="0037241D">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5FD6E64"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680E352"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AF7A93" w:rsidRPr="00877CC8" w14:paraId="4C314EE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369DB" w14:textId="77777777" w:rsidR="00AF7A93" w:rsidRPr="002A5FB7" w:rsidRDefault="00AF7A93" w:rsidP="0037241D">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1CC09F19" w14:textId="77777777" w:rsidR="00AF7A93" w:rsidRDefault="00AF7A93" w:rsidP="0037241D">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24A43FD3" w14:textId="77777777" w:rsidR="00AF7A93" w:rsidRPr="00877CC8" w:rsidRDefault="00AF7A93" w:rsidP="0037241D">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AF7A93" w:rsidRPr="00877CC8" w14:paraId="55A25C9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ACD82D" w14:textId="77777777" w:rsidR="00AF7A93" w:rsidRPr="002A5FB7" w:rsidRDefault="00AF7A93" w:rsidP="0037241D">
            <w:pPr>
              <w:keepNext/>
              <w:keepLines/>
              <w:spacing w:after="0"/>
              <w:jc w:val="center"/>
              <w:rPr>
                <w:rFonts w:ascii="Arial" w:hAnsi="Arial" w:cs="Arial"/>
                <w:sz w:val="18"/>
                <w:lang w:eastAsia="ja-JP"/>
              </w:rPr>
            </w:pPr>
            <w:r w:rsidRPr="00D67279">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73EDEB2B" w14:textId="77777777" w:rsidR="00AF7A93" w:rsidRDefault="00AF7A93" w:rsidP="0037241D">
            <w:pPr>
              <w:keepNext/>
              <w:keepLines/>
              <w:spacing w:after="0"/>
              <w:jc w:val="center"/>
              <w:rPr>
                <w:rFonts w:ascii="Arial" w:hAnsi="Arial"/>
                <w:sz w:val="18"/>
                <w:lang w:eastAsia="zh-CN"/>
              </w:rPr>
            </w:pPr>
            <w:r w:rsidRPr="00D67279">
              <w:rPr>
                <w:rFonts w:ascii="Arial" w:hAnsi="Arial"/>
                <w:sz w:val="18"/>
                <w:lang w:eastAsia="zh-CN"/>
              </w:rPr>
              <w:t>DC_3A_n41A</w:t>
            </w:r>
          </w:p>
          <w:p w14:paraId="0963D300" w14:textId="77777777" w:rsidR="00AF7A93" w:rsidRPr="00877CC8" w:rsidRDefault="00AF7A93" w:rsidP="0037241D">
            <w:pPr>
              <w:keepNext/>
              <w:keepLines/>
              <w:spacing w:after="0"/>
              <w:jc w:val="center"/>
              <w:rPr>
                <w:rFonts w:ascii="Arial" w:hAnsi="Arial" w:cs="Arial"/>
                <w:sz w:val="18"/>
                <w:lang w:eastAsia="ja-JP"/>
              </w:rPr>
            </w:pPr>
            <w:r w:rsidRPr="00D67279">
              <w:rPr>
                <w:rFonts w:ascii="Arial" w:hAnsi="Arial"/>
                <w:sz w:val="18"/>
                <w:lang w:eastAsia="zh-CN"/>
              </w:rPr>
              <w:t>DC_3A_n8A</w:t>
            </w:r>
          </w:p>
        </w:tc>
      </w:tr>
      <w:tr w:rsidR="00AF7A93" w:rsidRPr="00877CC8" w14:paraId="4336A16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6485F" w14:textId="77777777" w:rsidR="00AF7A93" w:rsidRDefault="00AF7A93" w:rsidP="0037241D">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61D33D9A"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FEF15A8"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DC_3A_n28A</w:t>
            </w:r>
          </w:p>
          <w:p w14:paraId="121ED0A2"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DC_8A_n28A</w:t>
            </w:r>
          </w:p>
        </w:tc>
      </w:tr>
      <w:tr w:rsidR="00AF7A93" w:rsidRPr="00877CC8" w14:paraId="3F8626E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AE25B"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652A9326" w14:textId="77777777" w:rsidR="00AF7A93" w:rsidRPr="00877CC8" w:rsidRDefault="00AF7A93" w:rsidP="0037241D">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2D5C0DB2" w14:textId="77777777" w:rsidR="00AF7A93" w:rsidRPr="00877CC8" w:rsidRDefault="00AF7A93" w:rsidP="0037241D">
            <w:pPr>
              <w:keepNext/>
              <w:keepLines/>
              <w:spacing w:after="0"/>
              <w:jc w:val="center"/>
              <w:rPr>
                <w:rFonts w:ascii="Arial" w:hAnsi="Arial"/>
                <w:sz w:val="18"/>
              </w:rPr>
            </w:pPr>
            <w:r w:rsidRPr="00877CC8">
              <w:rPr>
                <w:rFonts w:ascii="Arial" w:hAnsi="Arial" w:cs="Arial"/>
                <w:color w:val="000000"/>
                <w:sz w:val="18"/>
                <w:szCs w:val="18"/>
              </w:rPr>
              <w:t>DC_8A_n40A</w:t>
            </w:r>
          </w:p>
        </w:tc>
      </w:tr>
      <w:tr w:rsidR="00AF7A93" w:rsidRPr="00877CC8" w14:paraId="0AF6D92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033F5"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6F25FA0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1EF57E9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DC_3A_n77A</w:t>
            </w:r>
          </w:p>
          <w:p w14:paraId="4B071CF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DC_3C_n77A</w:t>
            </w:r>
          </w:p>
          <w:p w14:paraId="6AEFC21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DC_8A_n77A</w:t>
            </w:r>
          </w:p>
        </w:tc>
      </w:tr>
      <w:tr w:rsidR="00AF7A93" w:rsidRPr="00877CC8" w14:paraId="02BCBCA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6A349"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22E2FEBD"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9535C9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DC_3A_n77A</w:t>
            </w:r>
          </w:p>
          <w:p w14:paraId="0E150FF0"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zh-CN"/>
              </w:rPr>
              <w:t>DC_3C_n77A</w:t>
            </w:r>
          </w:p>
          <w:p w14:paraId="59112B7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DC_8A_n77A</w:t>
            </w:r>
          </w:p>
        </w:tc>
      </w:tr>
      <w:tr w:rsidR="00AF7A93" w:rsidRPr="00877CC8" w14:paraId="447BD27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D753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CA7453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DC_3A_n77A</w:t>
            </w:r>
          </w:p>
          <w:p w14:paraId="7817CF6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DC_8A_n77A</w:t>
            </w:r>
          </w:p>
        </w:tc>
      </w:tr>
      <w:tr w:rsidR="00AF7A93" w:rsidRPr="00877CC8" w14:paraId="142C137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626C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674A6A5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DDB75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50CE44A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AF7A93" w:rsidRPr="00877CC8" w14:paraId="73D4094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42F98" w14:textId="77777777" w:rsidR="00AF7A93" w:rsidRPr="00877CC8" w:rsidRDefault="00AF7A93" w:rsidP="0037241D">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27D2D93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EE4350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AF7A93" w:rsidRPr="00877CC8" w14:paraId="705EC71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5465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618EF3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759F03B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AF7A93" w:rsidRPr="00B251C4" w14:paraId="3D392B4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9ADED" w14:textId="77777777" w:rsidR="00AF7A93" w:rsidRPr="00B251C4" w:rsidRDefault="00AF7A93" w:rsidP="0037241D">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16249D2" w14:textId="77777777" w:rsidR="00AF7A93" w:rsidRDefault="00AF7A93" w:rsidP="0037241D">
            <w:pPr>
              <w:keepNext/>
              <w:keepLines/>
              <w:spacing w:after="0"/>
              <w:jc w:val="center"/>
              <w:rPr>
                <w:rFonts w:ascii="Arial" w:hAnsi="Arial"/>
                <w:sz w:val="18"/>
              </w:rPr>
            </w:pPr>
            <w:r>
              <w:rPr>
                <w:rFonts w:ascii="Arial" w:hAnsi="Arial"/>
                <w:sz w:val="18"/>
              </w:rPr>
              <w:t>DC_3A_n78A</w:t>
            </w:r>
          </w:p>
          <w:p w14:paraId="22B6C659" w14:textId="77777777" w:rsidR="00AF7A93" w:rsidRDefault="00AF7A93" w:rsidP="0037241D">
            <w:pPr>
              <w:keepNext/>
              <w:keepLines/>
              <w:spacing w:after="0"/>
              <w:jc w:val="center"/>
              <w:rPr>
                <w:rFonts w:ascii="Arial" w:hAnsi="Arial"/>
                <w:sz w:val="18"/>
              </w:rPr>
            </w:pPr>
            <w:r>
              <w:rPr>
                <w:rFonts w:ascii="Arial" w:hAnsi="Arial"/>
                <w:sz w:val="18"/>
              </w:rPr>
              <w:t>DC_8A_n78A</w:t>
            </w:r>
          </w:p>
          <w:p w14:paraId="58E3FBA1" w14:textId="77777777" w:rsidR="00AF7A93" w:rsidRPr="00B251C4" w:rsidRDefault="00AF7A93" w:rsidP="0037241D">
            <w:pPr>
              <w:keepNext/>
              <w:keepLines/>
              <w:spacing w:after="0"/>
              <w:jc w:val="center"/>
              <w:rPr>
                <w:rFonts w:ascii="Arial" w:hAnsi="Arial"/>
                <w:noProof/>
                <w:sz w:val="18"/>
                <w:lang w:eastAsia="zh-CN"/>
              </w:rPr>
            </w:pPr>
            <w:r>
              <w:rPr>
                <w:rFonts w:ascii="Arial" w:hAnsi="Arial" w:hint="eastAsia"/>
                <w:sz w:val="18"/>
                <w:lang w:eastAsia="zh-TW"/>
              </w:rPr>
              <w:t>DC_8B_n78A</w:t>
            </w:r>
          </w:p>
        </w:tc>
      </w:tr>
      <w:tr w:rsidR="00AF7A93" w:rsidRPr="00B251C4" w14:paraId="4B1BB35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E09D3" w14:textId="77777777" w:rsidR="00AF7A93" w:rsidRPr="00B251C4" w:rsidRDefault="00AF7A93" w:rsidP="0037241D">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80BC4FC" w14:textId="77777777" w:rsidR="00AF7A93" w:rsidRDefault="00AF7A93" w:rsidP="0037241D">
            <w:pPr>
              <w:keepNext/>
              <w:keepLines/>
              <w:spacing w:after="0"/>
              <w:jc w:val="center"/>
              <w:rPr>
                <w:rFonts w:ascii="Arial" w:hAnsi="Arial"/>
                <w:sz w:val="18"/>
              </w:rPr>
            </w:pPr>
            <w:r>
              <w:rPr>
                <w:rFonts w:ascii="Arial" w:hAnsi="Arial"/>
                <w:sz w:val="18"/>
              </w:rPr>
              <w:t>DC_3A_n78A</w:t>
            </w:r>
          </w:p>
          <w:p w14:paraId="0690CF84" w14:textId="77777777" w:rsidR="00AF7A93" w:rsidRDefault="00AF7A93" w:rsidP="0037241D">
            <w:pPr>
              <w:keepNext/>
              <w:keepLines/>
              <w:spacing w:after="0"/>
              <w:jc w:val="center"/>
              <w:rPr>
                <w:rFonts w:ascii="Arial" w:hAnsi="Arial"/>
                <w:sz w:val="18"/>
              </w:rPr>
            </w:pPr>
            <w:r>
              <w:rPr>
                <w:rFonts w:ascii="Arial" w:hAnsi="Arial"/>
                <w:sz w:val="18"/>
              </w:rPr>
              <w:t>DC_8A_n78A</w:t>
            </w:r>
          </w:p>
          <w:p w14:paraId="7C75B7DE" w14:textId="77777777" w:rsidR="00AF7A93" w:rsidRPr="00B251C4" w:rsidRDefault="00AF7A93" w:rsidP="0037241D">
            <w:pPr>
              <w:keepNext/>
              <w:keepLines/>
              <w:spacing w:after="0"/>
              <w:jc w:val="center"/>
              <w:rPr>
                <w:rFonts w:ascii="Arial" w:hAnsi="Arial"/>
                <w:sz w:val="18"/>
              </w:rPr>
            </w:pPr>
            <w:r>
              <w:rPr>
                <w:rFonts w:ascii="Arial" w:hAnsi="Arial" w:hint="eastAsia"/>
                <w:sz w:val="18"/>
                <w:lang w:eastAsia="zh-TW"/>
              </w:rPr>
              <w:t>DC_8B_n78A</w:t>
            </w:r>
          </w:p>
        </w:tc>
      </w:tr>
      <w:tr w:rsidR="00AF7A93" w:rsidRPr="00877CC8" w14:paraId="4E1ED0A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BD578" w14:textId="77777777" w:rsidR="00AF7A93" w:rsidRPr="003C59BC" w:rsidRDefault="00AF7A93" w:rsidP="0037241D">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40F90D4C" w14:textId="77777777" w:rsidR="00AF7A93" w:rsidRPr="00877CC8" w:rsidRDefault="00AF7A93" w:rsidP="0037241D">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7FF90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DC_3A_n79A</w:t>
            </w:r>
          </w:p>
          <w:p w14:paraId="2180328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DC_8A_n79A</w:t>
            </w:r>
          </w:p>
        </w:tc>
      </w:tr>
      <w:tr w:rsidR="00AF7A93" w:rsidRPr="00877CC8" w14:paraId="3EAF2BB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37D404" w14:textId="77777777" w:rsidR="00AF7A93" w:rsidRPr="00877CC8" w:rsidRDefault="00AF7A93" w:rsidP="0037241D">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CD5127" w14:textId="77777777" w:rsidR="00AF7A93" w:rsidRPr="00877CC8" w:rsidRDefault="00AF7A93" w:rsidP="0037241D">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AF7A93" w:rsidRPr="00470EA5" w14:paraId="256C130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E0B7C" w14:textId="77777777" w:rsidR="00AF7A93" w:rsidRDefault="00AF7A93" w:rsidP="0037241D">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7B90BA" w14:textId="77777777" w:rsidR="00AF7A93" w:rsidRPr="00470EA5" w:rsidRDefault="00AF7A93" w:rsidP="0037241D">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AF7A93" w:rsidRPr="00877CC8" w14:paraId="2F5CEBA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21C243"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266752"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C568C9B"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eastAsia="ja-JP"/>
              </w:rPr>
              <w:t>DC_3A_n78A</w:t>
            </w:r>
          </w:p>
        </w:tc>
      </w:tr>
      <w:tr w:rsidR="00AF7A93" w:rsidRPr="00877CC8" w14:paraId="49E12D9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93B3D"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4F2574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DC_3A_n28A</w:t>
            </w:r>
          </w:p>
          <w:p w14:paraId="500AD02D"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sz w:val="18"/>
              </w:rPr>
              <w:t>DC_11A_n28A</w:t>
            </w:r>
          </w:p>
        </w:tc>
      </w:tr>
      <w:tr w:rsidR="00AF7A93" w:rsidRPr="00877CC8" w14:paraId="038E007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E81CC"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E652B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DC_3A_n77A</w:t>
            </w:r>
          </w:p>
          <w:p w14:paraId="7BFF1322"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sz w:val="18"/>
              </w:rPr>
              <w:t>DC_11A_n77A</w:t>
            </w:r>
          </w:p>
        </w:tc>
      </w:tr>
      <w:tr w:rsidR="00AF7A93" w:rsidRPr="00877CC8" w14:paraId="75E25A4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451B5"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5AF785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DC_3A_n77A</w:t>
            </w:r>
          </w:p>
          <w:p w14:paraId="07A8E83E"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sz w:val="18"/>
              </w:rPr>
              <w:t>DC_11A_n77A</w:t>
            </w:r>
          </w:p>
        </w:tc>
      </w:tr>
      <w:tr w:rsidR="00AF7A93" w:rsidRPr="00877CC8" w14:paraId="1AC3DB9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F3CA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8B59B5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DC_3A_n77A</w:t>
            </w:r>
          </w:p>
          <w:p w14:paraId="1A14606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DC_11A_n77A</w:t>
            </w:r>
          </w:p>
        </w:tc>
      </w:tr>
      <w:tr w:rsidR="00AF7A93" w:rsidRPr="00877CC8" w14:paraId="17D4CDC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BE6DA"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7641F79" w14:textId="77777777" w:rsidR="00AF7A93" w:rsidRPr="00877CC8" w:rsidRDefault="00AF7A93" w:rsidP="0037241D">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7183C7A"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AF7A93" w:rsidRPr="00877CC8" w14:paraId="4331CDC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E7A46F" w14:textId="77777777" w:rsidR="00AF7A93" w:rsidRPr="00877CC8" w:rsidRDefault="00AF7A93" w:rsidP="0037241D">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69C1F4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DC_3A_n28A</w:t>
            </w:r>
          </w:p>
          <w:p w14:paraId="4E6992CE"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sz w:val="18"/>
              </w:rPr>
              <w:t>DC_18A_n28A</w:t>
            </w:r>
          </w:p>
        </w:tc>
      </w:tr>
      <w:tr w:rsidR="00AF7A93" w:rsidRPr="00877CC8" w14:paraId="3A645B8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FA561" w14:textId="77777777" w:rsidR="00AF7A93" w:rsidRPr="00877CC8" w:rsidRDefault="00AF7A93" w:rsidP="0037241D">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568578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DC_3A_n41A</w:t>
            </w:r>
          </w:p>
          <w:p w14:paraId="7EF28EF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DC_18A_n41A</w:t>
            </w:r>
          </w:p>
        </w:tc>
      </w:tr>
      <w:tr w:rsidR="00AF7A93" w:rsidRPr="00877CC8" w14:paraId="66BE558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8E965"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51BE91DF"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16EEEB1C" w14:textId="77777777" w:rsidR="00AF7A93" w:rsidRPr="00877CC8" w:rsidRDefault="00AF7A93" w:rsidP="0037241D">
            <w:pPr>
              <w:keepNext/>
              <w:keepLines/>
              <w:spacing w:after="0"/>
              <w:jc w:val="center"/>
              <w:rPr>
                <w:rFonts w:ascii="Arial" w:hAnsi="Arial"/>
                <w:sz w:val="18"/>
              </w:rPr>
            </w:pPr>
            <w:r w:rsidRPr="00877CC8">
              <w:rPr>
                <w:rFonts w:ascii="Arial" w:eastAsia="MS Mincho" w:hAnsi="Arial"/>
                <w:sz w:val="18"/>
                <w:lang w:eastAsia="ja-JP"/>
              </w:rPr>
              <w:t>DC_18A_n77A</w:t>
            </w:r>
          </w:p>
        </w:tc>
      </w:tr>
      <w:tr w:rsidR="00AF7A93" w:rsidRPr="00877CC8" w14:paraId="5A666E3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328E1" w14:textId="77777777" w:rsidR="00AF7A93" w:rsidRPr="00877CC8" w:rsidRDefault="00AF7A93" w:rsidP="0037241D">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BA4129C"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406AC077"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AF7A93" w:rsidRPr="00877CC8" w14:paraId="76FBF96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038A3"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BA97F3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DC_3A_n78A</w:t>
            </w:r>
          </w:p>
          <w:p w14:paraId="608204B8"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DC_18A_n78A</w:t>
            </w:r>
          </w:p>
        </w:tc>
      </w:tr>
      <w:tr w:rsidR="00AF7A93" w:rsidRPr="00877CC8" w14:paraId="7C12C67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C0092" w14:textId="77777777" w:rsidR="00AF7A93" w:rsidRPr="00877CC8" w:rsidRDefault="00AF7A93" w:rsidP="0037241D">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ACEA93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DC_3A_n78A</w:t>
            </w:r>
          </w:p>
          <w:p w14:paraId="153DB9E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DC_18A_n78A</w:t>
            </w:r>
          </w:p>
        </w:tc>
      </w:tr>
      <w:tr w:rsidR="00AF7A93" w:rsidRPr="00877CC8" w14:paraId="676F562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579E1"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2531B03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DC_3A_n79A</w:t>
            </w:r>
          </w:p>
          <w:p w14:paraId="7E42E59B"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DC_18A_n79A</w:t>
            </w:r>
          </w:p>
        </w:tc>
      </w:tr>
      <w:tr w:rsidR="00AF7A93" w:rsidRPr="00877CC8" w14:paraId="05F5A5E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9174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00E8AA2"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DC_3A_n1A</w:t>
            </w:r>
          </w:p>
          <w:p w14:paraId="58E9372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DC_19A_n1A</w:t>
            </w:r>
          </w:p>
        </w:tc>
      </w:tr>
      <w:tr w:rsidR="00AF7A93" w:rsidRPr="00877CC8" w14:paraId="0843C3C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9E3A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6D091D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77696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2126F4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AF7A93" w:rsidRPr="00877CC8" w14:paraId="49D21D7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93EC5" w14:textId="77777777" w:rsidR="00AF7A93" w:rsidRPr="00877CC8" w:rsidRDefault="00AF7A93" w:rsidP="0037241D">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A9D0E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50BEFBE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AF7A93" w:rsidRPr="00877CC8" w14:paraId="65E4020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21F1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E2EED7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5A19E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20A1451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AF7A93" w:rsidRPr="00877CC8" w14:paraId="1DE3AA7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DD639" w14:textId="77777777" w:rsidR="00AF7A93" w:rsidRPr="00877CC8" w:rsidRDefault="00AF7A93" w:rsidP="0037241D">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4803E3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6DED6D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AF7A93" w:rsidRPr="00877CC8" w14:paraId="16B477A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EE32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02D462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E9311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540D20E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AF7A93" w:rsidRPr="00877CC8" w14:paraId="11B4383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F999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DC_3A-20A_n1A</w:t>
            </w:r>
          </w:p>
          <w:p w14:paraId="0294E23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4B845E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DC_3A_n1A</w:t>
            </w:r>
          </w:p>
          <w:p w14:paraId="4C5F9A6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DC_3C_n1A</w:t>
            </w:r>
          </w:p>
          <w:p w14:paraId="0AB30AD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AF7A93" w:rsidRPr="00B251C4" w14:paraId="3B9D738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C9853" w14:textId="77777777" w:rsidR="00AF7A93" w:rsidRPr="00B251C4" w:rsidRDefault="00AF7A93" w:rsidP="0037241D">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ECC90E7" w14:textId="77777777" w:rsidR="00AF7A93" w:rsidRDefault="00AF7A93" w:rsidP="0037241D">
            <w:pPr>
              <w:keepNext/>
              <w:keepLines/>
              <w:spacing w:after="0"/>
              <w:jc w:val="center"/>
              <w:rPr>
                <w:rFonts w:ascii="Arial" w:hAnsi="Arial"/>
                <w:sz w:val="18"/>
                <w:lang w:eastAsia="fi-FI"/>
              </w:rPr>
            </w:pPr>
            <w:r>
              <w:rPr>
                <w:rFonts w:ascii="Arial" w:hAnsi="Arial"/>
                <w:sz w:val="18"/>
                <w:lang w:eastAsia="fi-FI"/>
              </w:rPr>
              <w:t>DC_3A_n1A</w:t>
            </w:r>
          </w:p>
          <w:p w14:paraId="78DFC535" w14:textId="77777777" w:rsidR="00AF7A93" w:rsidRPr="00B251C4" w:rsidRDefault="00AF7A93" w:rsidP="0037241D">
            <w:pPr>
              <w:keepNext/>
              <w:keepLines/>
              <w:spacing w:after="0"/>
              <w:jc w:val="center"/>
              <w:rPr>
                <w:rFonts w:ascii="Arial" w:hAnsi="Arial"/>
                <w:sz w:val="18"/>
                <w:lang w:eastAsia="fi-FI"/>
              </w:rPr>
            </w:pPr>
            <w:r>
              <w:rPr>
                <w:rFonts w:ascii="Arial" w:hAnsi="Arial"/>
                <w:sz w:val="18"/>
                <w:lang w:eastAsia="fi-FI"/>
              </w:rPr>
              <w:t>DC_20A_n1A</w:t>
            </w:r>
          </w:p>
        </w:tc>
      </w:tr>
      <w:tr w:rsidR="00AF7A93" w14:paraId="058178C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68DEA" w14:textId="77777777" w:rsidR="00AF7A93" w:rsidRDefault="00AF7A93" w:rsidP="0037241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35F0B7F" w14:textId="77777777" w:rsidR="00AF7A93" w:rsidRPr="00457BD1" w:rsidRDefault="00AF7A93" w:rsidP="0037241D">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48D78A" w14:textId="77777777" w:rsidR="00AF7A93" w:rsidRDefault="00AF7A93" w:rsidP="0037241D">
            <w:pPr>
              <w:keepNext/>
              <w:keepLines/>
              <w:spacing w:after="0"/>
              <w:jc w:val="center"/>
              <w:rPr>
                <w:rFonts w:ascii="Arial" w:hAnsi="Arial"/>
                <w:sz w:val="18"/>
                <w:lang w:eastAsia="fi-FI"/>
              </w:rPr>
            </w:pPr>
            <w:r>
              <w:rPr>
                <w:rFonts w:ascii="Arial" w:hAnsi="Arial" w:cs="Arial"/>
                <w:sz w:val="18"/>
                <w:szCs w:val="18"/>
              </w:rPr>
              <w:t>DC_20A_n3A</w:t>
            </w:r>
          </w:p>
        </w:tc>
      </w:tr>
      <w:tr w:rsidR="00AF7A93" w:rsidRPr="00877CC8" w14:paraId="33784D0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3A4F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DC_3A-20A_n7A</w:t>
            </w:r>
          </w:p>
          <w:p w14:paraId="4DDB854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7995ED8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DC_3A_n7A</w:t>
            </w:r>
          </w:p>
          <w:p w14:paraId="07C65F5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DC_3C_n7A</w:t>
            </w:r>
          </w:p>
          <w:p w14:paraId="6044337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DC_20A_n7A</w:t>
            </w:r>
          </w:p>
        </w:tc>
      </w:tr>
      <w:tr w:rsidR="00AF7A93" w:rsidRPr="00877CC8" w14:paraId="7BC4CC2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FE0B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2CCD41F2"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5967BCD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AF7A93" w:rsidRPr="00877CC8" w14:paraId="7A87699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D9405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74866F1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461DB7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192D50F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AF7A93" w:rsidRPr="00877CC8" w14:paraId="5AFFE9F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BCF7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C82751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63D41A4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AF7A93" w:rsidRPr="00877CC8" w14:paraId="57C85B6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02F2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35DCE2E0"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DC_3C_n41A</w:t>
            </w:r>
          </w:p>
          <w:p w14:paraId="75F875B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AF7A93" w:rsidRPr="00877CC8" w14:paraId="1141E37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820C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01BDD39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DC_3A_n38A</w:t>
            </w:r>
          </w:p>
          <w:p w14:paraId="6A6A761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AF7A93" w:rsidRPr="00877CC8" w14:paraId="7A068D4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14905"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DC_3A_n20A-n67A</w:t>
            </w:r>
          </w:p>
          <w:p w14:paraId="3D1AFC0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4F43E07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szCs w:val="18"/>
              </w:rPr>
              <w:t>DC_3A_n20A</w:t>
            </w:r>
          </w:p>
        </w:tc>
      </w:tr>
      <w:tr w:rsidR="00AF7A93" w:rsidRPr="00877CC8" w14:paraId="2FE98EE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7573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5F894187" w14:textId="77777777" w:rsidR="00AF7A93" w:rsidRDefault="00AF7A93" w:rsidP="0037241D">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2FA3B781" w14:textId="77777777" w:rsidR="00AF7A93" w:rsidRPr="00877CC8" w:rsidRDefault="00AF7A93" w:rsidP="0037241D">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C3931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7EE171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3F9C43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F7A93" w:rsidRPr="00B251C4" w14:paraId="5ADDA66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B3537" w14:textId="77777777" w:rsidR="00AF7A93" w:rsidRPr="00B251C4" w:rsidRDefault="00AF7A93" w:rsidP="0037241D">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64D552E6" w14:textId="77777777" w:rsidR="00AF7A93" w:rsidRDefault="00AF7A93" w:rsidP="0037241D">
            <w:pPr>
              <w:keepNext/>
              <w:keepLines/>
              <w:spacing w:after="0"/>
              <w:jc w:val="center"/>
              <w:rPr>
                <w:rFonts w:ascii="Arial" w:hAnsi="Arial"/>
                <w:noProof/>
                <w:sz w:val="18"/>
                <w:lang w:eastAsia="zh-CN"/>
              </w:rPr>
            </w:pPr>
            <w:r>
              <w:rPr>
                <w:rFonts w:ascii="Arial" w:hAnsi="Arial"/>
                <w:noProof/>
                <w:sz w:val="18"/>
                <w:lang w:eastAsia="zh-CN"/>
              </w:rPr>
              <w:t>DC_3A_n78A</w:t>
            </w:r>
          </w:p>
          <w:p w14:paraId="66DA2C2D" w14:textId="77777777" w:rsidR="00AF7A93" w:rsidRPr="00B251C4" w:rsidRDefault="00AF7A93" w:rsidP="0037241D">
            <w:pPr>
              <w:keepNext/>
              <w:keepLines/>
              <w:spacing w:after="0"/>
              <w:jc w:val="center"/>
              <w:rPr>
                <w:rFonts w:ascii="Arial" w:hAnsi="Arial"/>
                <w:noProof/>
                <w:sz w:val="18"/>
                <w:lang w:eastAsia="zh-CN"/>
              </w:rPr>
            </w:pPr>
            <w:r>
              <w:rPr>
                <w:rFonts w:ascii="Arial" w:hAnsi="Arial"/>
                <w:noProof/>
                <w:sz w:val="18"/>
                <w:lang w:eastAsia="zh-CN"/>
              </w:rPr>
              <w:t>DC_20A_n78A</w:t>
            </w:r>
          </w:p>
        </w:tc>
      </w:tr>
      <w:tr w:rsidR="00AF7A93" w:rsidRPr="00877CC8" w14:paraId="5E8608A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547B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DBD9F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D46C1C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F7A93" w:rsidRPr="00877CC8" w14:paraId="03EC6ED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5C79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3C6505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3A0599D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AF7A93" w:rsidRPr="00877CC8" w14:paraId="3F6784C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58A8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7280DF2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DC_3A_n1A</w:t>
            </w:r>
          </w:p>
          <w:p w14:paraId="54FE6B4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DC_21A_n1A</w:t>
            </w:r>
          </w:p>
        </w:tc>
      </w:tr>
      <w:tr w:rsidR="00AF7A93" w:rsidRPr="00877CC8" w14:paraId="7A67EAB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C856F" w14:textId="77777777" w:rsidR="00AF7A93" w:rsidRPr="00877CC8" w:rsidRDefault="00AF7A93" w:rsidP="0037241D">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57791F8" w14:textId="77777777" w:rsidR="00AF7A93" w:rsidRDefault="00AF7A93" w:rsidP="0037241D">
            <w:pPr>
              <w:pStyle w:val="TAC"/>
            </w:pPr>
            <w:r>
              <w:t>DC_3A_n28A</w:t>
            </w:r>
          </w:p>
          <w:p w14:paraId="6727BC19" w14:textId="77777777" w:rsidR="00AF7A93" w:rsidRPr="00877CC8" w:rsidRDefault="00AF7A93" w:rsidP="0037241D">
            <w:pPr>
              <w:keepNext/>
              <w:keepLines/>
              <w:spacing w:after="0"/>
              <w:jc w:val="center"/>
              <w:rPr>
                <w:rFonts w:ascii="Arial" w:hAnsi="Arial"/>
                <w:sz w:val="18"/>
              </w:rPr>
            </w:pPr>
            <w:r>
              <w:t>DC_21A_n28A</w:t>
            </w:r>
          </w:p>
        </w:tc>
      </w:tr>
      <w:tr w:rsidR="00AF7A93" w:rsidRPr="00877CC8" w14:paraId="38650D6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3597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8AB5FD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18813C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7C6B388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AF7A93" w:rsidRPr="00877CC8" w14:paraId="487679C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F16D6" w14:textId="77777777" w:rsidR="00AF7A93" w:rsidRPr="00877CC8" w:rsidRDefault="00AF7A93" w:rsidP="0037241D">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8DBC5F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4247683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AF7A93" w:rsidRPr="00877CC8" w14:paraId="2279772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B633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F89581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047B6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DFE5E6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AF7A93" w:rsidRPr="00877CC8" w14:paraId="26CA036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D013D" w14:textId="77777777" w:rsidR="00AF7A93" w:rsidRPr="00877CC8" w:rsidRDefault="00AF7A93" w:rsidP="0037241D">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185547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306CBE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AF7A93" w:rsidRPr="00877CC8" w14:paraId="5EA1E01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0C0F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527689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4772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5EBB9DC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AF7A93" w:rsidRPr="00B251C4" w14:paraId="43363D4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1EE704" w14:textId="77777777" w:rsidR="00AF7A93" w:rsidRDefault="00AF7A93" w:rsidP="0037241D">
            <w:pPr>
              <w:pStyle w:val="TAC"/>
              <w:rPr>
                <w:noProof/>
                <w:lang w:eastAsia="zh-CN"/>
              </w:rPr>
            </w:pPr>
            <w:r w:rsidRPr="009A27B3">
              <w:rPr>
                <w:noProof/>
                <w:lang w:eastAsia="zh-CN"/>
              </w:rPr>
              <w:t>DC_3A-26A_n78A</w:t>
            </w:r>
          </w:p>
          <w:p w14:paraId="53914650" w14:textId="77777777" w:rsidR="00AF7A93" w:rsidRDefault="00AF7A93" w:rsidP="0037241D">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07435E4F" w14:textId="77777777" w:rsidR="00AF7A93" w:rsidRPr="00B251C4" w:rsidRDefault="00AF7A93" w:rsidP="0037241D">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3E85AEC0" w14:textId="77777777" w:rsidR="00AF7A93" w:rsidRDefault="00AF7A93" w:rsidP="0037241D">
            <w:pPr>
              <w:pStyle w:val="TAC"/>
              <w:rPr>
                <w:noProof/>
                <w:lang w:eastAsia="zh-CN"/>
              </w:rPr>
            </w:pPr>
            <w:r>
              <w:rPr>
                <w:noProof/>
                <w:lang w:eastAsia="zh-CN"/>
              </w:rPr>
              <w:t>DC_3A_n78A</w:t>
            </w:r>
          </w:p>
          <w:p w14:paraId="298DE27A" w14:textId="77777777" w:rsidR="00AF7A93" w:rsidRPr="00B251C4" w:rsidRDefault="00AF7A93" w:rsidP="0037241D">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AF7A93" w:rsidRPr="00B251C4" w14:paraId="759BAE8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D9E0A1" w14:textId="77777777" w:rsidR="00AF7A93" w:rsidRDefault="00AF7A93" w:rsidP="0037241D">
            <w:pPr>
              <w:pStyle w:val="TAC"/>
              <w:rPr>
                <w:noProof/>
                <w:lang w:eastAsia="zh-CN"/>
              </w:rPr>
            </w:pPr>
            <w:r w:rsidRPr="00850835">
              <w:rPr>
                <w:noProof/>
                <w:lang w:eastAsia="zh-CN"/>
              </w:rPr>
              <w:t>DC_3A-26A_n78(2A)</w:t>
            </w:r>
          </w:p>
          <w:p w14:paraId="4B8B426D" w14:textId="77777777" w:rsidR="00AF7A93" w:rsidRPr="009A27B3" w:rsidRDefault="00AF7A93" w:rsidP="0037241D">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38802371" w14:textId="77777777" w:rsidR="00AF7A93" w:rsidRDefault="00AF7A93" w:rsidP="0037241D">
            <w:pPr>
              <w:pStyle w:val="TAC"/>
              <w:rPr>
                <w:noProof/>
                <w:lang w:eastAsia="zh-CN"/>
              </w:rPr>
            </w:pPr>
            <w:r>
              <w:rPr>
                <w:noProof/>
                <w:lang w:eastAsia="zh-CN"/>
              </w:rPr>
              <w:t>DC_3A_n78A</w:t>
            </w:r>
          </w:p>
          <w:p w14:paraId="26DC89B5" w14:textId="77777777" w:rsidR="00AF7A93" w:rsidRDefault="00AF7A93" w:rsidP="0037241D">
            <w:pPr>
              <w:pStyle w:val="TAC"/>
              <w:rPr>
                <w:noProof/>
                <w:lang w:eastAsia="zh-CN"/>
              </w:rPr>
            </w:pPr>
            <w:r>
              <w:rPr>
                <w:noProof/>
                <w:lang w:eastAsia="zh-CN"/>
              </w:rPr>
              <w:t>DC_26A_n78A</w:t>
            </w:r>
          </w:p>
        </w:tc>
      </w:tr>
      <w:tr w:rsidR="00AF7A93" w:rsidRPr="00877CC8" w14:paraId="449BA94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47A90" w14:textId="77777777" w:rsidR="00AF7A93" w:rsidRPr="00877CC8" w:rsidRDefault="00AF7A93" w:rsidP="0037241D">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55EE59E" w14:textId="77777777" w:rsidR="00AF7A93" w:rsidRPr="00877CC8" w:rsidRDefault="00AF7A93" w:rsidP="0037241D">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AF7A93" w:rsidRPr="00877CC8" w14:paraId="77CFD43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B8E7B3" w14:textId="77777777" w:rsidR="00AF7A93" w:rsidRPr="005902F6" w:rsidRDefault="00AF7A93" w:rsidP="0037241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A9D83A3" w14:textId="77777777" w:rsidR="00AF7A93" w:rsidRPr="005902F6" w:rsidRDefault="00AF7A93" w:rsidP="0037241D">
            <w:pPr>
              <w:keepNext/>
              <w:keepLines/>
              <w:spacing w:after="0"/>
              <w:jc w:val="center"/>
              <w:rPr>
                <w:rFonts w:ascii="Arial" w:hAnsi="Arial"/>
                <w:sz w:val="18"/>
              </w:rPr>
            </w:pPr>
          </w:p>
        </w:tc>
      </w:tr>
      <w:tr w:rsidR="00AF7A93" w:rsidRPr="00877CC8" w14:paraId="571FEAF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E01B2" w14:textId="77777777" w:rsidR="00AF7A93" w:rsidRPr="00877CC8" w:rsidRDefault="00AF7A93" w:rsidP="0037241D">
            <w:pPr>
              <w:keepNext/>
              <w:keepLines/>
              <w:spacing w:after="0"/>
              <w:jc w:val="center"/>
              <w:rPr>
                <w:rFonts w:ascii="Arial" w:hAnsi="Arial"/>
                <w:sz w:val="18"/>
              </w:rPr>
            </w:pPr>
            <w:r w:rsidRPr="005902F6">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tcPr>
          <w:p w14:paraId="63640C43" w14:textId="77777777" w:rsidR="00AF7A93" w:rsidRDefault="00AF7A93" w:rsidP="0037241D">
            <w:pPr>
              <w:pStyle w:val="TAC"/>
            </w:pPr>
            <w:r>
              <w:t>DC_3A_n26A</w:t>
            </w:r>
          </w:p>
          <w:p w14:paraId="10375743" w14:textId="77777777" w:rsidR="00AF7A93" w:rsidRDefault="00AF7A93" w:rsidP="0037241D">
            <w:pPr>
              <w:pStyle w:val="TAC"/>
            </w:pPr>
            <w:r>
              <w:t>DC_3C_n26A</w:t>
            </w:r>
          </w:p>
          <w:p w14:paraId="361B4E8D" w14:textId="77777777" w:rsidR="00AF7A93" w:rsidRDefault="00AF7A93" w:rsidP="0037241D">
            <w:pPr>
              <w:pStyle w:val="TAC"/>
            </w:pPr>
            <w:r>
              <w:t>DC_3A_n78A</w:t>
            </w:r>
          </w:p>
          <w:p w14:paraId="50A14D51" w14:textId="77777777" w:rsidR="00AF7A93" w:rsidRPr="00877CC8" w:rsidRDefault="00AF7A93" w:rsidP="0037241D">
            <w:pPr>
              <w:keepNext/>
              <w:keepLines/>
              <w:spacing w:after="0"/>
              <w:jc w:val="center"/>
              <w:rPr>
                <w:rFonts w:ascii="Arial" w:hAnsi="Arial"/>
                <w:sz w:val="18"/>
              </w:rPr>
            </w:pPr>
            <w:r w:rsidRPr="005902F6">
              <w:rPr>
                <w:rFonts w:ascii="Arial" w:hAnsi="Arial"/>
                <w:sz w:val="18"/>
              </w:rPr>
              <w:t>DC_3C_n78A</w:t>
            </w:r>
          </w:p>
        </w:tc>
      </w:tr>
      <w:tr w:rsidR="00AF7A93" w:rsidRPr="00877CC8" w14:paraId="4D403ED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553E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DC_3A-28A_n1A</w:t>
            </w:r>
          </w:p>
          <w:p w14:paraId="5BF0A6C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A3ADC76" w14:textId="77777777" w:rsidR="00AF7A93" w:rsidRPr="00877CC8" w:rsidRDefault="00AF7A93" w:rsidP="0037241D">
            <w:pPr>
              <w:keepNext/>
              <w:keepLines/>
              <w:spacing w:after="0"/>
              <w:jc w:val="center"/>
              <w:rPr>
                <w:rFonts w:ascii="Arial" w:hAnsi="Arial"/>
                <w:sz w:val="18"/>
              </w:rPr>
            </w:pPr>
            <w:r w:rsidRPr="00877CC8">
              <w:rPr>
                <w:rFonts w:ascii="Arial" w:hAnsi="Arial" w:cs="Arial"/>
                <w:color w:val="000000"/>
                <w:sz w:val="18"/>
                <w:szCs w:val="18"/>
              </w:rPr>
              <w:t>DC_28A_n1A</w:t>
            </w:r>
          </w:p>
          <w:p w14:paraId="7F286F3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AF7A93" w:rsidRPr="00877CC8" w14:paraId="71AE289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B89E0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993EC3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AD9696C" w14:textId="77777777" w:rsidR="00AF7A93" w:rsidRPr="00877CC8" w:rsidRDefault="00AF7A93" w:rsidP="0037241D">
            <w:pPr>
              <w:keepNext/>
              <w:keepLines/>
              <w:spacing w:after="0"/>
              <w:jc w:val="center"/>
              <w:rPr>
                <w:rFonts w:ascii="Arial" w:hAnsi="Arial" w:cs="Arial"/>
                <w:color w:val="000000"/>
                <w:sz w:val="18"/>
                <w:szCs w:val="18"/>
              </w:rPr>
            </w:pPr>
            <w:r w:rsidRPr="00877CC8">
              <w:rPr>
                <w:rFonts w:ascii="Arial" w:hAnsi="Arial"/>
                <w:sz w:val="18"/>
              </w:rPr>
              <w:t>DC_28A_n3A</w:t>
            </w:r>
          </w:p>
        </w:tc>
      </w:tr>
      <w:tr w:rsidR="00AF7A93" w:rsidRPr="00877CC8" w14:paraId="077FCCA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88A0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DC_3A-28A_n5A</w:t>
            </w:r>
          </w:p>
          <w:p w14:paraId="7CB38ED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F7BFB0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DC_3A_n5A</w:t>
            </w:r>
          </w:p>
          <w:p w14:paraId="225A912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AF7A93" w:rsidRPr="00877CC8" w14:paraId="3B52A80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A043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DC_3A-28A_n7A</w:t>
            </w:r>
          </w:p>
          <w:p w14:paraId="62DFC57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DC_3C-28A_n7A</w:t>
            </w:r>
          </w:p>
          <w:p w14:paraId="3DA7FF4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DC_3A-28A_n7B</w:t>
            </w:r>
          </w:p>
          <w:p w14:paraId="70F97A2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DD0BDF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DC_3A_n7A</w:t>
            </w:r>
          </w:p>
          <w:p w14:paraId="3C15117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DC_3C_n7A</w:t>
            </w:r>
          </w:p>
          <w:p w14:paraId="0F4CB0F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DC_28A_n7A</w:t>
            </w:r>
          </w:p>
          <w:p w14:paraId="0C2CE0C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DC_3A_n7B</w:t>
            </w:r>
          </w:p>
          <w:p w14:paraId="30B8C46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DC_28A_n7B</w:t>
            </w:r>
          </w:p>
        </w:tc>
      </w:tr>
      <w:tr w:rsidR="00AF7A93" w:rsidRPr="00877CC8" w14:paraId="700BB34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44EB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94C6AD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DC_3A_n40A</w:t>
            </w:r>
          </w:p>
          <w:p w14:paraId="63AC9CE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DC_28A_n40A</w:t>
            </w:r>
          </w:p>
        </w:tc>
      </w:tr>
      <w:tr w:rsidR="00AF7A93" w:rsidRPr="00877CC8" w14:paraId="6A7557A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9FD4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DC_3A-3A-28A_n7A</w:t>
            </w:r>
          </w:p>
          <w:p w14:paraId="2AA5FC6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3CD01DE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DC_3A_n7A</w:t>
            </w:r>
          </w:p>
          <w:p w14:paraId="1718331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DC_28A_n7A</w:t>
            </w:r>
          </w:p>
          <w:p w14:paraId="166D8D3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DC_3A_n7B</w:t>
            </w:r>
          </w:p>
          <w:p w14:paraId="03D055B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DC_28A_n7B</w:t>
            </w:r>
          </w:p>
        </w:tc>
      </w:tr>
      <w:tr w:rsidR="00AF7A93" w:rsidRPr="00D75803" w14:paraId="234A07A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0530C" w14:textId="77777777" w:rsidR="00AF7A93" w:rsidRPr="00D75803" w:rsidRDefault="00AF7A93" w:rsidP="0037241D">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316EC1BC" w14:textId="77777777" w:rsidR="00AF7A93" w:rsidRPr="00D75803" w:rsidRDefault="00AF7A93" w:rsidP="0037241D">
            <w:pPr>
              <w:pStyle w:val="TAC"/>
              <w:rPr>
                <w:rFonts w:cs="Arial"/>
                <w:szCs w:val="18"/>
                <w:lang w:eastAsia="zh-CN"/>
              </w:rPr>
            </w:pPr>
            <w:r w:rsidRPr="00D75803">
              <w:rPr>
                <w:rFonts w:cs="Arial"/>
                <w:szCs w:val="18"/>
                <w:lang w:eastAsia="zh-CN"/>
              </w:rPr>
              <w:t>DC_3A_n38A</w:t>
            </w:r>
          </w:p>
          <w:p w14:paraId="010B22FD" w14:textId="77777777" w:rsidR="00AF7A93" w:rsidRPr="00D75803" w:rsidRDefault="00AF7A93" w:rsidP="0037241D">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AF7A93" w:rsidRPr="00877CC8" w14:paraId="55ADB8E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14269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218AE62"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7E6A0A6" w14:textId="77777777" w:rsidR="00AF7A93" w:rsidRPr="00877CC8" w:rsidRDefault="00AF7A93" w:rsidP="0037241D">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AF7A93" w:rsidRPr="00877CC8" w14:paraId="5632C21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9A488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DD7D7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DC_3A_n28A</w:t>
            </w:r>
          </w:p>
          <w:p w14:paraId="25234C4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DC_3A_n41A</w:t>
            </w:r>
          </w:p>
        </w:tc>
      </w:tr>
      <w:tr w:rsidR="00AF7A93" w:rsidRPr="00877CC8" w14:paraId="11317F5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C0AC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472148" w14:textId="77777777" w:rsidR="00AF7A93" w:rsidRPr="00877CC8" w:rsidRDefault="00AF7A93" w:rsidP="0037241D">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57D493A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AF7A93" w:rsidRPr="00877CC8" w14:paraId="28A7BFB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E978D" w14:textId="77777777" w:rsidR="00AF7A93" w:rsidRPr="00877CC8" w:rsidRDefault="00AF7A93" w:rsidP="0037241D">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0638D47E" w14:textId="77777777" w:rsidR="00AF7A93" w:rsidRPr="00877CC8" w:rsidRDefault="00AF7A93" w:rsidP="0037241D">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1B4A3689" w14:textId="77777777" w:rsidR="00AF7A93" w:rsidRDefault="00AF7A93" w:rsidP="0037241D">
            <w:pPr>
              <w:keepNext/>
              <w:keepLines/>
              <w:spacing w:after="0"/>
              <w:jc w:val="center"/>
              <w:rPr>
                <w:ins w:id="6" w:author="Huawei" w:date="2023-08-07T17:58:00Z"/>
                <w:rFonts w:ascii="Arial" w:hAnsi="Arial" w:cs="Arial"/>
                <w:sz w:val="18"/>
                <w:lang w:val="zh-CN"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p w14:paraId="4D3C9833" w14:textId="57CBB85E" w:rsidR="008E32FA" w:rsidRPr="00877CC8" w:rsidRDefault="008E32FA" w:rsidP="0037241D">
            <w:pPr>
              <w:keepNext/>
              <w:keepLines/>
              <w:spacing w:after="0"/>
              <w:jc w:val="center"/>
              <w:rPr>
                <w:rFonts w:ascii="Arial" w:hAnsi="Arial"/>
                <w:bCs/>
                <w:noProof/>
                <w:sz w:val="18"/>
                <w:lang w:eastAsia="zh-CN"/>
              </w:rPr>
            </w:pPr>
            <w:ins w:id="7" w:author="Huawei" w:date="2023-08-07T17:58:00Z">
              <w:r w:rsidRPr="00877CC8">
                <w:rPr>
                  <w:rFonts w:ascii="Arial" w:hAnsi="Arial" w:cs="Arial" w:hint="eastAsia"/>
                  <w:sz w:val="18"/>
                  <w:lang w:val="zh-CN" w:eastAsia="ko-KR"/>
                </w:rPr>
                <w:t>D</w:t>
              </w:r>
              <w:r w:rsidRPr="00877CC8">
                <w:rPr>
                  <w:rFonts w:ascii="Arial" w:hAnsi="Arial" w:cs="Arial"/>
                  <w:sz w:val="18"/>
                  <w:lang w:val="zh-CN" w:eastAsia="zh-CN"/>
                </w:rPr>
                <w:t>C_3</w:t>
              </w:r>
              <w:r>
                <w:rPr>
                  <w:rFonts w:ascii="Arial" w:hAnsi="Arial" w:cs="Arial"/>
                  <w:sz w:val="18"/>
                  <w:lang w:val="zh-CN" w:eastAsia="zh-CN"/>
                </w:rPr>
                <w:t>C</w:t>
              </w:r>
              <w:r w:rsidRPr="00877CC8">
                <w:rPr>
                  <w:rFonts w:ascii="Arial" w:hAnsi="Arial" w:cs="Arial"/>
                  <w:sz w:val="18"/>
                  <w:lang w:val="zh-CN" w:eastAsia="zh-CN"/>
                </w:rPr>
                <w:t>_n28A</w:t>
              </w:r>
            </w:ins>
          </w:p>
        </w:tc>
      </w:tr>
      <w:tr w:rsidR="00AF7A93" w:rsidRPr="00877CC8" w14:paraId="565F7D5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355A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51A9D70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AA64C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2E92C9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AF7A93" w:rsidRPr="00877CC8" w14:paraId="2927080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80AB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A0948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DC_3A_n77A</w:t>
            </w:r>
          </w:p>
          <w:p w14:paraId="2F6DFA4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DC_28A_n77A</w:t>
            </w:r>
          </w:p>
        </w:tc>
      </w:tr>
      <w:tr w:rsidR="00AF7A93" w:rsidRPr="00877CC8" w14:paraId="3F123B3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AC728"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673D98"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3B2D7EB"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eastAsia="zh-CN"/>
              </w:rPr>
              <w:t>DC_3A_n77A</w:t>
            </w:r>
          </w:p>
        </w:tc>
      </w:tr>
      <w:tr w:rsidR="00AF7A93" w:rsidRPr="00877CC8" w14:paraId="4D5C629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5CB6D"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09DB67"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032F135"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eastAsia="zh-CN"/>
              </w:rPr>
              <w:t>DC_3A_n77A</w:t>
            </w:r>
          </w:p>
        </w:tc>
      </w:tr>
      <w:tr w:rsidR="00AF7A93" w:rsidRPr="00877CC8" w14:paraId="22FE5A3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ED04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40C9586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751908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5F2289D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E240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7888886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8E637F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AF7A93" w:rsidRPr="00877CC8" w14:paraId="29E4484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70AF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ECCF85A" w14:textId="77777777" w:rsidR="00AF7A93" w:rsidRPr="00877CC8" w:rsidRDefault="00AF7A93" w:rsidP="0037241D">
            <w:pPr>
              <w:keepNext/>
              <w:keepLines/>
              <w:spacing w:after="0"/>
              <w:jc w:val="center"/>
              <w:rPr>
                <w:rFonts w:ascii="Arial" w:hAnsi="Arial"/>
                <w:sz w:val="18"/>
                <w:lang w:eastAsia="zh-TW"/>
              </w:rPr>
            </w:pPr>
            <w:r w:rsidRPr="00877CC8">
              <w:rPr>
                <w:rFonts w:ascii="Arial" w:hAnsi="Arial"/>
                <w:sz w:val="18"/>
                <w:lang w:eastAsia="fi-FI"/>
              </w:rPr>
              <w:t>DC_3A_n78A</w:t>
            </w:r>
          </w:p>
          <w:p w14:paraId="7860853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AF7A93" w:rsidRPr="00877CC8" w14:paraId="3E4266C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4D063" w14:textId="77777777" w:rsidR="00AF7A93" w:rsidRPr="00877CC8" w:rsidRDefault="00AF7A93" w:rsidP="0037241D">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74AB3995" w14:textId="77777777" w:rsidR="00AF7A93" w:rsidRPr="00877CC8" w:rsidRDefault="00AF7A93" w:rsidP="0037241D">
            <w:pPr>
              <w:keepNext/>
              <w:keepLines/>
              <w:spacing w:after="0"/>
              <w:jc w:val="center"/>
              <w:rPr>
                <w:rFonts w:ascii="Arial" w:hAnsi="Arial"/>
                <w:sz w:val="18"/>
                <w:lang w:eastAsia="zh-TW"/>
              </w:rPr>
            </w:pPr>
            <w:r w:rsidRPr="00877CC8">
              <w:rPr>
                <w:rFonts w:ascii="Arial" w:hAnsi="Arial"/>
                <w:sz w:val="18"/>
                <w:lang w:eastAsia="fi-FI"/>
              </w:rPr>
              <w:t>DC_3A_n78A</w:t>
            </w:r>
          </w:p>
          <w:p w14:paraId="67CCFE3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AF7A93" w:rsidRPr="00877CC8" w14:paraId="0127F3E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D49AB"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3FAFDE2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8E9EDAF" w14:textId="4D551539" w:rsidR="00AF7A93" w:rsidRDefault="00AF7A93" w:rsidP="0037241D">
            <w:pPr>
              <w:keepNext/>
              <w:keepLines/>
              <w:spacing w:after="0"/>
              <w:jc w:val="center"/>
              <w:rPr>
                <w:ins w:id="8" w:author="Huawei" w:date="2023-08-07T17:58:00Z"/>
                <w:rFonts w:ascii="Arial" w:eastAsia="Malgun Gothic" w:hAnsi="Arial"/>
                <w:noProof/>
                <w:sz w:val="18"/>
                <w:lang w:eastAsia="ko-KR"/>
              </w:rPr>
            </w:pPr>
            <w:r w:rsidRPr="00877CC8">
              <w:rPr>
                <w:rFonts w:ascii="Arial" w:eastAsia="Malgun Gothic" w:hAnsi="Arial"/>
                <w:noProof/>
                <w:sz w:val="18"/>
                <w:lang w:eastAsia="ko-KR"/>
              </w:rPr>
              <w:t>DC_3A_n28A</w:t>
            </w:r>
          </w:p>
          <w:p w14:paraId="541C1CFF" w14:textId="09C0C6CE" w:rsidR="007A68A8" w:rsidRPr="00877CC8" w:rsidRDefault="007A68A8" w:rsidP="0037241D">
            <w:pPr>
              <w:keepNext/>
              <w:keepLines/>
              <w:spacing w:after="0"/>
              <w:jc w:val="center"/>
              <w:rPr>
                <w:rFonts w:ascii="Arial" w:eastAsia="Malgun Gothic" w:hAnsi="Arial"/>
                <w:noProof/>
                <w:sz w:val="18"/>
                <w:lang w:eastAsia="ko-KR"/>
              </w:rPr>
            </w:pPr>
            <w:ins w:id="9" w:author="Huawei" w:date="2023-08-07T17:58:00Z">
              <w:r w:rsidRPr="00877CC8">
                <w:rPr>
                  <w:rFonts w:ascii="Arial" w:hAnsi="Arial" w:cs="Arial" w:hint="eastAsia"/>
                  <w:sz w:val="18"/>
                  <w:lang w:val="zh-CN" w:eastAsia="ko-KR"/>
                </w:rPr>
                <w:t>D</w:t>
              </w:r>
              <w:r w:rsidRPr="00877CC8">
                <w:rPr>
                  <w:rFonts w:ascii="Arial" w:hAnsi="Arial" w:cs="Arial"/>
                  <w:sz w:val="18"/>
                  <w:lang w:val="zh-CN" w:eastAsia="zh-CN"/>
                </w:rPr>
                <w:t>C_3</w:t>
              </w:r>
            </w:ins>
            <w:ins w:id="10" w:author="Huawei" w:date="2023-08-07T17:59:00Z">
              <w:r>
                <w:rPr>
                  <w:rFonts w:ascii="Arial" w:hAnsi="Arial" w:cs="Arial"/>
                  <w:sz w:val="18"/>
                  <w:lang w:val="zh-CN" w:eastAsia="zh-CN"/>
                </w:rPr>
                <w:t>C</w:t>
              </w:r>
            </w:ins>
            <w:ins w:id="11" w:author="Huawei" w:date="2023-08-07T17:58:00Z">
              <w:r w:rsidRPr="00877CC8">
                <w:rPr>
                  <w:rFonts w:ascii="Arial" w:hAnsi="Arial" w:cs="Arial"/>
                  <w:sz w:val="18"/>
                  <w:lang w:val="zh-CN" w:eastAsia="zh-CN"/>
                </w:rPr>
                <w:t>_n28A</w:t>
              </w:r>
            </w:ins>
          </w:p>
          <w:p w14:paraId="21502DEA"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BFE2D9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AF7A93" w:rsidRPr="00877CC8" w14:paraId="3440A67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52DB9"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4B780A9E"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3C30E1" w14:textId="1B6BEF80" w:rsidR="00AF7A93" w:rsidRDefault="00AF7A93" w:rsidP="0037241D">
            <w:pPr>
              <w:keepNext/>
              <w:keepLines/>
              <w:spacing w:after="0"/>
              <w:jc w:val="center"/>
              <w:rPr>
                <w:ins w:id="12" w:author="Huawei" w:date="2023-08-07T17:59:00Z"/>
                <w:rFonts w:ascii="Arial" w:eastAsia="Malgun Gothic" w:hAnsi="Arial"/>
                <w:noProof/>
                <w:sz w:val="18"/>
                <w:lang w:eastAsia="ko-KR"/>
              </w:rPr>
            </w:pPr>
            <w:r w:rsidRPr="00877CC8">
              <w:rPr>
                <w:rFonts w:ascii="Arial" w:eastAsia="Malgun Gothic" w:hAnsi="Arial"/>
                <w:noProof/>
                <w:sz w:val="18"/>
                <w:lang w:eastAsia="ko-KR"/>
              </w:rPr>
              <w:t>DC_3A_n28A</w:t>
            </w:r>
          </w:p>
          <w:p w14:paraId="16CFC28A" w14:textId="3B66F516" w:rsidR="001D46DC" w:rsidRPr="00877CC8" w:rsidRDefault="001D46DC" w:rsidP="0037241D">
            <w:pPr>
              <w:keepNext/>
              <w:keepLines/>
              <w:spacing w:after="0"/>
              <w:jc w:val="center"/>
              <w:rPr>
                <w:rFonts w:ascii="Arial" w:eastAsia="Malgun Gothic" w:hAnsi="Arial"/>
                <w:noProof/>
                <w:sz w:val="18"/>
                <w:lang w:eastAsia="ko-KR"/>
              </w:rPr>
            </w:pPr>
            <w:ins w:id="13" w:author="Huawei" w:date="2023-08-07T17:59:00Z">
              <w:r w:rsidRPr="00877CC8">
                <w:rPr>
                  <w:rFonts w:ascii="Arial" w:hAnsi="Arial" w:cs="Arial" w:hint="eastAsia"/>
                  <w:sz w:val="18"/>
                  <w:lang w:val="zh-CN" w:eastAsia="ko-KR"/>
                </w:rPr>
                <w:t>D</w:t>
              </w:r>
              <w:r w:rsidRPr="00877CC8">
                <w:rPr>
                  <w:rFonts w:ascii="Arial" w:hAnsi="Arial" w:cs="Arial"/>
                  <w:sz w:val="18"/>
                  <w:lang w:val="zh-CN" w:eastAsia="zh-CN"/>
                </w:rPr>
                <w:t>C_3</w:t>
              </w:r>
              <w:r>
                <w:rPr>
                  <w:rFonts w:ascii="Arial" w:hAnsi="Arial" w:cs="Arial"/>
                  <w:sz w:val="18"/>
                  <w:lang w:val="zh-CN" w:eastAsia="zh-CN"/>
                </w:rPr>
                <w:t>C</w:t>
              </w:r>
              <w:r w:rsidRPr="00877CC8">
                <w:rPr>
                  <w:rFonts w:ascii="Arial" w:hAnsi="Arial" w:cs="Arial"/>
                  <w:sz w:val="18"/>
                  <w:lang w:val="zh-CN" w:eastAsia="zh-CN"/>
                </w:rPr>
                <w:t>_n28A</w:t>
              </w:r>
            </w:ins>
          </w:p>
          <w:p w14:paraId="3B2C0DA4"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414279E"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AF7A93" w:rsidRPr="00877CC8" w14:paraId="7BE4BB2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F542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B8B96F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2A2EF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E58489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AF7A93" w:rsidRPr="00877CC8" w14:paraId="091C2DF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D27F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22927B"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4A5A668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p>
        </w:tc>
      </w:tr>
      <w:tr w:rsidR="00AF7A93" w:rsidRPr="00877CC8" w14:paraId="68C0E66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C76A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DC_3A-32A_n1A</w:t>
            </w:r>
          </w:p>
          <w:p w14:paraId="7400022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3F5ED80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49239D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AF7A93" w:rsidRPr="00B251C4" w14:paraId="7A723EA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3272D" w14:textId="77777777" w:rsidR="00AF7A93" w:rsidRPr="00B251C4" w:rsidRDefault="00AF7A93" w:rsidP="0037241D">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012C090" w14:textId="77777777" w:rsidR="00AF7A93" w:rsidRPr="00B251C4" w:rsidRDefault="00AF7A93" w:rsidP="0037241D">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AF7A93" w:rsidRPr="00877CC8" w14:paraId="1743968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9C364" w14:textId="77777777" w:rsidR="00AF7A93" w:rsidRPr="00877CC8" w:rsidRDefault="00AF7A93" w:rsidP="0037241D">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3C299497" w14:textId="77777777" w:rsidR="00AF7A93" w:rsidRPr="00877CC8" w:rsidRDefault="00AF7A93" w:rsidP="0037241D">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23646B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DC_3A_n28A</w:t>
            </w:r>
          </w:p>
        </w:tc>
      </w:tr>
      <w:tr w:rsidR="00AF7A93" w:rsidRPr="00877CC8" w14:paraId="204986C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172E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lastRenderedPageBreak/>
              <w:t>DC_3A-32A_n78A</w:t>
            </w:r>
          </w:p>
          <w:p w14:paraId="47D30AC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DC_3C-32A_n78A</w:t>
            </w:r>
          </w:p>
          <w:p w14:paraId="0651208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7158AEC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7236182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AF7A93" w:rsidRPr="00877CC8" w14:paraId="6BBA064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46ED0" w14:textId="77777777" w:rsidR="00AF7A93" w:rsidRPr="00877CC8" w:rsidRDefault="00AF7A93" w:rsidP="0037241D">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DDBF85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AD2956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AF7A93" w:rsidRPr="00877CC8" w14:paraId="34F9E6A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90A42B" w14:textId="77777777" w:rsidR="00AF7A93" w:rsidRPr="00877CC8" w:rsidRDefault="00AF7A93" w:rsidP="0037241D">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79F6EA8C" w14:textId="77777777" w:rsidR="00AF7A93" w:rsidRPr="00877CC8" w:rsidRDefault="00AF7A93" w:rsidP="0037241D">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090F06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DC_3A_n28A</w:t>
            </w:r>
          </w:p>
          <w:p w14:paraId="2363567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DC_38A_n28A</w:t>
            </w:r>
          </w:p>
        </w:tc>
      </w:tr>
      <w:tr w:rsidR="00AF7A93" w:rsidRPr="00877CC8" w14:paraId="21026A8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28E6C" w14:textId="77777777" w:rsidR="00AF7A93" w:rsidRPr="00877CC8" w:rsidRDefault="00AF7A93" w:rsidP="0037241D">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CEECBCE" w14:textId="77777777" w:rsidR="00AF7A93" w:rsidRPr="00592F9E" w:rsidRDefault="00AF7A93" w:rsidP="0037241D">
            <w:pPr>
              <w:keepNext/>
              <w:keepLines/>
              <w:spacing w:after="0"/>
              <w:jc w:val="center"/>
              <w:rPr>
                <w:rFonts w:ascii="Arial" w:hAnsi="Arial"/>
                <w:sz w:val="18"/>
              </w:rPr>
            </w:pPr>
            <w:r w:rsidRPr="00592F9E">
              <w:rPr>
                <w:rFonts w:ascii="Arial" w:hAnsi="Arial"/>
                <w:sz w:val="18"/>
              </w:rPr>
              <w:t>DC_3A_n38A</w:t>
            </w:r>
          </w:p>
          <w:p w14:paraId="000D805F" w14:textId="77777777" w:rsidR="00AF7A93" w:rsidRPr="00877CC8" w:rsidRDefault="00AF7A93" w:rsidP="0037241D">
            <w:pPr>
              <w:keepNext/>
              <w:keepLines/>
              <w:spacing w:after="0"/>
              <w:jc w:val="center"/>
              <w:rPr>
                <w:rFonts w:ascii="Arial" w:hAnsi="Arial"/>
                <w:sz w:val="18"/>
              </w:rPr>
            </w:pPr>
            <w:r w:rsidRPr="00592F9E">
              <w:rPr>
                <w:rFonts w:ascii="Arial" w:hAnsi="Arial"/>
                <w:sz w:val="18"/>
              </w:rPr>
              <w:t>DC_3A_n40A</w:t>
            </w:r>
          </w:p>
        </w:tc>
      </w:tr>
      <w:tr w:rsidR="00AF7A93" w:rsidRPr="00877CC8" w14:paraId="1D865D5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BD380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A1B1F24"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DC_3A_n78A</w:t>
            </w:r>
          </w:p>
        </w:tc>
      </w:tr>
      <w:tr w:rsidR="00AF7A93" w:rsidRPr="00877CC8" w14:paraId="4E857A3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8252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217632B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DC_3A_n78A</w:t>
            </w:r>
          </w:p>
        </w:tc>
      </w:tr>
      <w:tr w:rsidR="00AF7A93" w:rsidRPr="00877CC8" w14:paraId="4AB4780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F607B"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0154538" w14:textId="77777777" w:rsidR="00AF7A93" w:rsidRDefault="00AF7A93" w:rsidP="0037241D">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7B0D5CF7" w14:textId="77777777" w:rsidR="00AF7A93" w:rsidRPr="00877CC8" w:rsidRDefault="00AF7A93" w:rsidP="0037241D">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AF7A93" w:rsidRPr="00877CC8" w14:paraId="5DD22A8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D679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682C6E9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DC_3A_n78A</w:t>
            </w:r>
          </w:p>
          <w:p w14:paraId="0B9B631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DC_3C_n78A</w:t>
            </w:r>
          </w:p>
          <w:p w14:paraId="633405DF" w14:textId="77777777" w:rsidR="00AF7A93" w:rsidRPr="00877CC8" w:rsidRDefault="00AF7A93" w:rsidP="0037241D">
            <w:pPr>
              <w:keepNext/>
              <w:keepLines/>
              <w:spacing w:after="0"/>
              <w:jc w:val="center"/>
              <w:rPr>
                <w:rFonts w:ascii="Arial" w:eastAsiaTheme="minorHAnsi" w:hAnsi="Arial"/>
                <w:sz w:val="18"/>
                <w:szCs w:val="18"/>
              </w:rPr>
            </w:pPr>
            <w:r w:rsidRPr="00877CC8">
              <w:rPr>
                <w:rFonts w:ascii="Arial" w:hAnsi="Arial"/>
                <w:sz w:val="18"/>
              </w:rPr>
              <w:t>DC_38A_n78A</w:t>
            </w:r>
          </w:p>
        </w:tc>
      </w:tr>
      <w:tr w:rsidR="00AF7A93" w:rsidRPr="00877CC8" w14:paraId="43526A0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67A2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DC_3A-40A_n1A</w:t>
            </w:r>
          </w:p>
          <w:p w14:paraId="0D79D0D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154E70D3" w14:textId="77777777" w:rsidR="00AF7A93" w:rsidRPr="00877CC8" w:rsidRDefault="00AF7A93" w:rsidP="0037241D">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7D4B0D84" w14:textId="77777777" w:rsidR="00AF7A93" w:rsidRPr="00877CC8" w:rsidRDefault="00AF7A93" w:rsidP="0037241D">
            <w:pPr>
              <w:keepNext/>
              <w:keepLines/>
              <w:spacing w:after="0"/>
              <w:jc w:val="center"/>
              <w:rPr>
                <w:rFonts w:ascii="Arial" w:eastAsiaTheme="minorHAnsi" w:hAnsi="Arial"/>
                <w:sz w:val="18"/>
                <w:szCs w:val="18"/>
              </w:rPr>
            </w:pPr>
            <w:r w:rsidRPr="00877CC8">
              <w:rPr>
                <w:rFonts w:ascii="Arial" w:hAnsi="Arial"/>
                <w:sz w:val="18"/>
              </w:rPr>
              <w:t>DC_40A_n1A</w:t>
            </w:r>
          </w:p>
        </w:tc>
      </w:tr>
      <w:tr w:rsidR="00AF7A93" w:rsidRPr="00877CC8" w14:paraId="6299D3A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97550" w14:textId="77777777" w:rsidR="00AF7A93"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24D66CCF" w14:textId="77777777" w:rsidR="00AF7A93" w:rsidRPr="00877CC8" w:rsidRDefault="00AF7A93" w:rsidP="0037241D">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51190682" w14:textId="77777777" w:rsidR="00AF7A93" w:rsidRPr="00877CC8" w:rsidRDefault="00AF7A93" w:rsidP="0037241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481B83BD" w14:textId="77777777" w:rsidR="00AF7A93" w:rsidRPr="00877CC8" w:rsidRDefault="00AF7A93" w:rsidP="0037241D">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AF7A93" w:rsidRPr="00877CC8" w14:paraId="453B21E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5ABB3D" w14:textId="77777777" w:rsidR="00AF7A93" w:rsidRPr="00877CC8" w:rsidRDefault="00AF7A93" w:rsidP="0037241D">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2DCDE4C2" w14:textId="77777777" w:rsidR="00AF7A93" w:rsidRPr="00D67279" w:rsidRDefault="00AF7A93" w:rsidP="0037241D">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4ECDB8E6" w14:textId="77777777" w:rsidR="00AF7A93" w:rsidRPr="00877CC8" w:rsidRDefault="00AF7A93" w:rsidP="0037241D">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AF7A93" w:rsidRPr="00D67279" w14:paraId="33949C4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0664D" w14:textId="77777777" w:rsidR="00AF7A93" w:rsidRPr="00D67279" w:rsidRDefault="00AF7A93" w:rsidP="0037241D">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6B1411C" w14:textId="77777777" w:rsidR="00AF7A93" w:rsidRPr="00DB6CBE" w:rsidRDefault="00AF7A93" w:rsidP="0037241D">
            <w:pPr>
              <w:keepNext/>
              <w:keepLines/>
              <w:spacing w:after="0"/>
              <w:jc w:val="center"/>
              <w:rPr>
                <w:rFonts w:ascii="Arial" w:eastAsia="Malgun Gothic" w:hAnsi="Arial"/>
                <w:sz w:val="18"/>
              </w:rPr>
            </w:pPr>
            <w:r w:rsidRPr="00DB6CBE">
              <w:rPr>
                <w:rFonts w:ascii="Arial" w:eastAsia="Malgun Gothic" w:hAnsi="Arial"/>
                <w:sz w:val="18"/>
              </w:rPr>
              <w:t>DC_3A_n40A</w:t>
            </w:r>
          </w:p>
          <w:p w14:paraId="791B9E4B" w14:textId="77777777" w:rsidR="00AF7A93" w:rsidRPr="00D67279" w:rsidRDefault="00AF7A93" w:rsidP="0037241D">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AF7A93" w:rsidRPr="00877CC8" w14:paraId="71717AD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3B50F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DC_3A-40A_n78A</w:t>
            </w:r>
          </w:p>
          <w:p w14:paraId="699CF388"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45379B4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DC_3A_n78A</w:t>
            </w:r>
          </w:p>
          <w:p w14:paraId="014C915E" w14:textId="77777777" w:rsidR="00AF7A93" w:rsidRPr="00877CC8" w:rsidRDefault="00AF7A93" w:rsidP="0037241D">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AF7A93" w:rsidRPr="00877CC8" w14:paraId="4990E8D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1A28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DC_3A-40A_n78(2A)</w:t>
            </w:r>
          </w:p>
          <w:p w14:paraId="6D4605EA" w14:textId="77777777" w:rsidR="00AF7A93" w:rsidRPr="00877CC8" w:rsidRDefault="00AF7A93" w:rsidP="0037241D">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325DC42A"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DC_3A_n78A</w:t>
            </w:r>
          </w:p>
          <w:p w14:paraId="523B574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DC_40A_n78A</w:t>
            </w:r>
          </w:p>
        </w:tc>
      </w:tr>
      <w:tr w:rsidR="00AF7A93" w:rsidRPr="00877CC8" w14:paraId="180E07F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20920" w14:textId="77777777" w:rsidR="00AF7A93" w:rsidRPr="00FD0015"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1B64FC39" w14:textId="77777777" w:rsidR="00AF7A93" w:rsidRPr="00877CC8" w:rsidRDefault="00AF7A93" w:rsidP="0037241D">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0C2CEA41"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2238765" w14:textId="77777777" w:rsidR="00AF7A93" w:rsidRPr="00877CC8" w:rsidRDefault="00AF7A93" w:rsidP="0037241D">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AF7A93" w:rsidRPr="00877CC8" w14:paraId="36FFA93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4FD4D" w14:textId="77777777" w:rsidR="00AF7A93"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708659FF" w14:textId="77777777" w:rsidR="00AF7A93" w:rsidRPr="00877CC8" w:rsidRDefault="00AF7A93" w:rsidP="0037241D">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6D37828C" w14:textId="77777777" w:rsidR="00AF7A93" w:rsidRPr="00877CC8" w:rsidRDefault="00AF7A93" w:rsidP="0037241D">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059818E4"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AF7A93" w:rsidRPr="00BD28B9" w14:paraId="238B675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0A5F6C" w14:textId="77777777" w:rsidR="00AF7A93" w:rsidRPr="00BD28B9" w:rsidRDefault="00AF7A93" w:rsidP="0037241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6DFB6290" w14:textId="77777777" w:rsidR="00AF7A93" w:rsidRPr="00BD28B9" w:rsidRDefault="00AF7A93" w:rsidP="0037241D">
            <w:pPr>
              <w:pStyle w:val="TAC"/>
              <w:rPr>
                <w:rFonts w:cs="Arial"/>
                <w:bCs/>
                <w:szCs w:val="18"/>
                <w:lang w:val="en-US" w:eastAsia="zh-CN"/>
              </w:rPr>
            </w:pPr>
            <w:r w:rsidRPr="00BD28B9">
              <w:rPr>
                <w:rFonts w:cs="Arial"/>
                <w:bCs/>
                <w:szCs w:val="18"/>
                <w:lang w:val="en-US" w:eastAsia="zh-CN"/>
              </w:rPr>
              <w:t>DC_3A_n1A</w:t>
            </w:r>
          </w:p>
          <w:p w14:paraId="60010E38" w14:textId="77777777" w:rsidR="00AF7A93" w:rsidRPr="00BD28B9" w:rsidRDefault="00AF7A93" w:rsidP="0037241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AF7A93" w:rsidRPr="00BD28B9" w14:paraId="2460509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93FA4" w14:textId="77777777" w:rsidR="00AF7A93" w:rsidRPr="00BD28B9" w:rsidRDefault="00AF7A93" w:rsidP="0037241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1BDB3CCA" w14:textId="77777777" w:rsidR="00AF7A93" w:rsidRPr="00BD28B9" w:rsidRDefault="00AF7A93" w:rsidP="0037241D">
            <w:pPr>
              <w:pStyle w:val="TAC"/>
              <w:rPr>
                <w:rFonts w:cs="Arial"/>
                <w:bCs/>
                <w:szCs w:val="18"/>
                <w:lang w:val="en-US" w:eastAsia="zh-CN"/>
              </w:rPr>
            </w:pPr>
            <w:r w:rsidRPr="00BD28B9">
              <w:rPr>
                <w:rFonts w:cs="Arial"/>
                <w:bCs/>
                <w:szCs w:val="18"/>
                <w:lang w:val="en-US" w:eastAsia="zh-CN"/>
              </w:rPr>
              <w:t>DC_3A_n1A</w:t>
            </w:r>
          </w:p>
          <w:p w14:paraId="44B7CC6D" w14:textId="77777777" w:rsidR="00AF7A93" w:rsidRPr="00BD28B9" w:rsidRDefault="00AF7A93" w:rsidP="0037241D">
            <w:pPr>
              <w:pStyle w:val="TAC"/>
              <w:rPr>
                <w:rFonts w:cs="Arial"/>
                <w:bCs/>
                <w:szCs w:val="18"/>
                <w:lang w:val="en-US" w:eastAsia="zh-CN"/>
              </w:rPr>
            </w:pPr>
            <w:r w:rsidRPr="00BD28B9">
              <w:rPr>
                <w:rFonts w:cs="Arial"/>
                <w:bCs/>
                <w:szCs w:val="18"/>
                <w:lang w:val="en-US" w:eastAsia="zh-CN"/>
              </w:rPr>
              <w:t>DC_41A_n1A</w:t>
            </w:r>
          </w:p>
          <w:p w14:paraId="5A2A5088" w14:textId="77777777" w:rsidR="00AF7A93" w:rsidRPr="00BD28B9" w:rsidRDefault="00AF7A93" w:rsidP="0037241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AF7A93" w:rsidRPr="00BD28B9" w14:paraId="5733D16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F9861" w14:textId="77777777" w:rsidR="00AF7A93" w:rsidRPr="00BD28B9" w:rsidRDefault="00AF7A93" w:rsidP="0037241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71858293" w14:textId="77777777" w:rsidR="00AF7A93" w:rsidRPr="00BD28B9" w:rsidRDefault="00AF7A93" w:rsidP="0037241D">
            <w:pPr>
              <w:pStyle w:val="TAC"/>
              <w:rPr>
                <w:rFonts w:cs="Arial"/>
                <w:bCs/>
                <w:szCs w:val="18"/>
                <w:lang w:val="en-US" w:eastAsia="zh-CN"/>
              </w:rPr>
            </w:pPr>
            <w:r w:rsidRPr="00BD28B9">
              <w:rPr>
                <w:rFonts w:cs="Arial"/>
                <w:bCs/>
                <w:szCs w:val="18"/>
                <w:lang w:val="en-US" w:eastAsia="zh-CN"/>
              </w:rPr>
              <w:t>DC_3A_n1A</w:t>
            </w:r>
          </w:p>
          <w:p w14:paraId="29EF2A3B" w14:textId="77777777" w:rsidR="00AF7A93" w:rsidRPr="00BD28B9" w:rsidRDefault="00AF7A93" w:rsidP="0037241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AF7A93" w:rsidRPr="00BD28B9" w14:paraId="7867DCF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5508E" w14:textId="77777777" w:rsidR="00AF7A93" w:rsidRPr="00BD28B9" w:rsidRDefault="00AF7A93" w:rsidP="0037241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53204641" w14:textId="77777777" w:rsidR="00AF7A93" w:rsidRPr="00BD28B9" w:rsidRDefault="00AF7A93" w:rsidP="0037241D">
            <w:pPr>
              <w:pStyle w:val="TAC"/>
              <w:rPr>
                <w:rFonts w:cs="Arial"/>
                <w:bCs/>
                <w:szCs w:val="18"/>
                <w:lang w:val="en-US" w:eastAsia="zh-CN"/>
              </w:rPr>
            </w:pPr>
            <w:r w:rsidRPr="00BD28B9">
              <w:rPr>
                <w:rFonts w:cs="Arial"/>
                <w:bCs/>
                <w:szCs w:val="18"/>
                <w:lang w:val="en-US" w:eastAsia="zh-CN"/>
              </w:rPr>
              <w:t>DC_3A_n1A</w:t>
            </w:r>
          </w:p>
          <w:p w14:paraId="18341065" w14:textId="77777777" w:rsidR="00AF7A93" w:rsidRPr="00BD28B9" w:rsidRDefault="00AF7A93" w:rsidP="0037241D">
            <w:pPr>
              <w:pStyle w:val="TAC"/>
              <w:rPr>
                <w:rFonts w:cs="Arial"/>
                <w:bCs/>
                <w:szCs w:val="18"/>
                <w:lang w:val="en-US" w:eastAsia="zh-CN"/>
              </w:rPr>
            </w:pPr>
            <w:r w:rsidRPr="00BD28B9">
              <w:rPr>
                <w:rFonts w:cs="Arial"/>
                <w:bCs/>
                <w:szCs w:val="18"/>
                <w:lang w:val="en-US" w:eastAsia="zh-CN"/>
              </w:rPr>
              <w:t>DC_41A_n1A</w:t>
            </w:r>
          </w:p>
          <w:p w14:paraId="2065B1EF" w14:textId="77777777" w:rsidR="00AF7A93" w:rsidRPr="00BD28B9" w:rsidRDefault="00AF7A93" w:rsidP="0037241D">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AF7A93" w:rsidRPr="00877CC8" w14:paraId="6EEFAF7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5B478" w14:textId="77777777" w:rsidR="00AF7A93" w:rsidRPr="00877CC8" w:rsidRDefault="00AF7A93" w:rsidP="0037241D">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6139426C"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CB61979" w14:textId="77777777" w:rsidR="00AF7A93" w:rsidRPr="00877CC8" w:rsidRDefault="00AF7A93" w:rsidP="0037241D">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0FC3AE8" w14:textId="77777777" w:rsidR="00AF7A93" w:rsidRPr="00877CC8" w:rsidRDefault="00AF7A93" w:rsidP="003724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076CAB2E" w14:textId="77777777" w:rsidR="00AF7A93" w:rsidRPr="00877CC8" w:rsidRDefault="00AF7A93" w:rsidP="0037241D">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AF7A93" w:rsidRPr="00877CC8" w14:paraId="664FCFA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B6B6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C536E6"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DC_3A_n28A</w:t>
            </w:r>
          </w:p>
          <w:p w14:paraId="30D7EA99"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AF7A93" w:rsidRPr="00877CC8" w14:paraId="79B46F3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D9B2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96C39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DC_3A_n28A</w:t>
            </w:r>
          </w:p>
          <w:p w14:paraId="50DA8B8A"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B28077E"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AF7A93" w:rsidRPr="00877CC8" w14:paraId="1B416F3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BC0B1" w14:textId="77777777" w:rsidR="00AF7A93" w:rsidRPr="00877CC8" w:rsidRDefault="00AF7A93" w:rsidP="0037241D">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35BBF7D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DC_3A-41C_n41A</w:t>
            </w:r>
          </w:p>
          <w:p w14:paraId="071F5C5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925D3F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AF7A93" w:rsidRPr="00877CC8" w14:paraId="42B56E3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46B92" w14:textId="77777777" w:rsidR="00AF7A93" w:rsidRPr="00877CC8" w:rsidRDefault="00AF7A93" w:rsidP="0037241D">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19AF8AA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DC_3A-(n)41CA</w:t>
            </w:r>
          </w:p>
          <w:p w14:paraId="7E6798A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75883B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49C26BF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DC_(n)41AA</w:t>
            </w:r>
          </w:p>
        </w:tc>
      </w:tr>
      <w:tr w:rsidR="00AF7A93" w:rsidRPr="00877CC8" w14:paraId="49B9C0B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26C1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DC_3A-41A_n77A</w:t>
            </w:r>
          </w:p>
          <w:p w14:paraId="06092046"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2727CB3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DC_3A_n77A</w:t>
            </w:r>
          </w:p>
          <w:p w14:paraId="3CABAFC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DC_41A_n77A</w:t>
            </w:r>
          </w:p>
          <w:p w14:paraId="21836B58"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zh-CN"/>
              </w:rPr>
              <w:t>DC_41C_n77A</w:t>
            </w:r>
          </w:p>
        </w:tc>
      </w:tr>
      <w:tr w:rsidR="00AF7A93" w:rsidRPr="00877CC8" w14:paraId="21E9023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3440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1F6DEE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6D1E35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DC_3A_n77A</w:t>
            </w:r>
          </w:p>
          <w:p w14:paraId="2D0A5206"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DC_41A_n77A</w:t>
            </w:r>
          </w:p>
          <w:p w14:paraId="7FF9817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AF7A93" w:rsidRPr="00877CC8" w14:paraId="7BF6062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77445" w14:textId="77777777" w:rsidR="00AF7A93" w:rsidRPr="00877CC8" w:rsidRDefault="00AF7A93" w:rsidP="0037241D">
            <w:pPr>
              <w:keepNext/>
              <w:keepLines/>
              <w:spacing w:after="0"/>
              <w:jc w:val="center"/>
              <w:rPr>
                <w:rFonts w:ascii="Arial" w:hAnsi="Arial"/>
                <w:noProof/>
                <w:sz w:val="18"/>
                <w:lang w:eastAsia="ja-JP"/>
              </w:rPr>
            </w:pPr>
            <w:r w:rsidRPr="00877CC8">
              <w:rPr>
                <w:rFonts w:ascii="Arial" w:hAnsi="Arial"/>
                <w:noProof/>
                <w:sz w:val="18"/>
                <w:lang w:eastAsia="zh-CN"/>
              </w:rPr>
              <w:lastRenderedPageBreak/>
              <w:t>DC_3A-41A_n78A</w:t>
            </w:r>
          </w:p>
          <w:p w14:paraId="50041E9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491617B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F98B34D" w14:textId="77777777" w:rsidR="00AF7A93" w:rsidRPr="00877CC8" w:rsidRDefault="00AF7A93" w:rsidP="0037241D">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5023796C" w14:textId="77777777" w:rsidR="00AF7A93" w:rsidRPr="00877CC8" w:rsidRDefault="00AF7A93" w:rsidP="0037241D">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AF7A93" w:rsidRPr="00B251C4" w14:paraId="432A078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7629C" w14:textId="77777777" w:rsidR="00AF7A93" w:rsidRDefault="00AF7A93" w:rsidP="0037241D">
            <w:pPr>
              <w:keepNext/>
              <w:keepLines/>
              <w:spacing w:after="0"/>
              <w:jc w:val="center"/>
              <w:rPr>
                <w:rFonts w:ascii="Arial" w:hAnsi="Arial"/>
                <w:noProof/>
                <w:sz w:val="18"/>
                <w:lang w:eastAsia="zh-CN"/>
              </w:rPr>
            </w:pPr>
            <w:r>
              <w:rPr>
                <w:rFonts w:ascii="Arial" w:hAnsi="Arial"/>
                <w:noProof/>
                <w:sz w:val="18"/>
                <w:lang w:eastAsia="zh-CN"/>
              </w:rPr>
              <w:t>DC_3A-3A-41A_n78A</w:t>
            </w:r>
          </w:p>
          <w:p w14:paraId="3B6EBD22" w14:textId="77777777" w:rsidR="00AF7A93" w:rsidRPr="00B251C4" w:rsidRDefault="00AF7A93" w:rsidP="0037241D">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225A9F9D" w14:textId="77777777" w:rsidR="00AF7A93" w:rsidRDefault="00AF7A93" w:rsidP="0037241D">
            <w:pPr>
              <w:keepNext/>
              <w:keepLines/>
              <w:spacing w:after="0"/>
              <w:jc w:val="center"/>
              <w:rPr>
                <w:rFonts w:ascii="Arial" w:hAnsi="Arial"/>
                <w:noProof/>
                <w:sz w:val="18"/>
                <w:lang w:eastAsia="zh-CN"/>
              </w:rPr>
            </w:pPr>
            <w:r>
              <w:rPr>
                <w:rFonts w:ascii="Arial" w:hAnsi="Arial"/>
                <w:noProof/>
                <w:sz w:val="18"/>
                <w:lang w:eastAsia="zh-CN"/>
              </w:rPr>
              <w:t>DC_3A_n78A</w:t>
            </w:r>
          </w:p>
          <w:p w14:paraId="09AA10D9" w14:textId="77777777" w:rsidR="00AF7A93" w:rsidRDefault="00AF7A93" w:rsidP="0037241D">
            <w:pPr>
              <w:keepNext/>
              <w:keepLines/>
              <w:spacing w:after="0"/>
              <w:jc w:val="center"/>
              <w:rPr>
                <w:rFonts w:ascii="Arial" w:hAnsi="Arial"/>
                <w:noProof/>
                <w:sz w:val="18"/>
                <w:lang w:eastAsia="ja-JP"/>
              </w:rPr>
            </w:pPr>
            <w:r>
              <w:rPr>
                <w:rFonts w:ascii="Arial" w:hAnsi="Arial"/>
                <w:noProof/>
                <w:sz w:val="18"/>
                <w:lang w:eastAsia="zh-CN"/>
              </w:rPr>
              <w:t>DC_41A_n78A</w:t>
            </w:r>
          </w:p>
          <w:p w14:paraId="5C54FAE5" w14:textId="77777777" w:rsidR="00AF7A93" w:rsidRPr="00B251C4" w:rsidRDefault="00AF7A93" w:rsidP="0037241D">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AF7A93" w:rsidRPr="00877CC8" w14:paraId="5F5FE1E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F5B79" w14:textId="77777777" w:rsidR="00AF7A93" w:rsidRPr="00877CC8" w:rsidRDefault="00AF7A93" w:rsidP="0037241D">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11508D9"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F014925" w14:textId="77777777" w:rsidR="00AF7A93" w:rsidRPr="00877CC8" w:rsidRDefault="00AF7A93" w:rsidP="0037241D">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AF7A93" w:rsidRPr="00877CC8" w14:paraId="5B8A321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9AC4F"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7D0453A6"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A09F860"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AF7A93" w:rsidRPr="00877CC8" w14:paraId="38CA36C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0BDE6"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A72121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52C1D8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28746CA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157807A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AF7A93" w:rsidRPr="00877CC8" w14:paraId="12D8F63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386F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5C7CBCE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68566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DC_3A_n1A</w:t>
            </w:r>
          </w:p>
          <w:p w14:paraId="15C71E1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DC_42A_n1A</w:t>
            </w:r>
          </w:p>
        </w:tc>
      </w:tr>
      <w:tr w:rsidR="00AF7A93" w:rsidRPr="00877CC8" w14:paraId="2E6DB47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ABB3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9C9335"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DC_3A_n28A</w:t>
            </w:r>
          </w:p>
          <w:p w14:paraId="0EC81F8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DC_42A_n28A</w:t>
            </w:r>
          </w:p>
        </w:tc>
      </w:tr>
      <w:tr w:rsidR="00AF7A93" w:rsidRPr="00877CC8" w14:paraId="3071464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104D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1343C8"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DC_3A_n28A</w:t>
            </w:r>
          </w:p>
          <w:p w14:paraId="611C38C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DC_42A_n28A</w:t>
            </w:r>
          </w:p>
          <w:p w14:paraId="12BB246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DC_42C_n28A</w:t>
            </w:r>
          </w:p>
        </w:tc>
      </w:tr>
      <w:tr w:rsidR="00AF7A93" w:rsidRPr="00877CC8" w14:paraId="690B922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A22C73"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5C8FE7A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B6F47F"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60CE652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AF7A93" w:rsidRPr="00877CC8" w14:paraId="51ECDC2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2240D"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135DF0AD"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DC_3A_n41A</w:t>
            </w:r>
          </w:p>
          <w:p w14:paraId="15E6CA55"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AF7A93" w:rsidRPr="00877CC8" w14:paraId="307CDD5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74DCB"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7001500"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DC_3A_n41A</w:t>
            </w:r>
          </w:p>
          <w:p w14:paraId="493279F1"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DC_3A_n77A</w:t>
            </w:r>
          </w:p>
        </w:tc>
      </w:tr>
      <w:tr w:rsidR="00AF7A93" w:rsidRPr="00877CC8" w14:paraId="27D3A81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43C3FF" w14:textId="77777777" w:rsidR="00AF7A93" w:rsidRDefault="00AF7A93" w:rsidP="0037241D">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5FC2D75D" w14:textId="77777777" w:rsidR="00AF7A93" w:rsidRPr="005902F6" w:rsidRDefault="00AF7A93" w:rsidP="0037241D">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50CD00CC" w14:textId="77777777" w:rsidR="00AF7A93" w:rsidRPr="005902F6" w:rsidRDefault="00AF7A93" w:rsidP="0037241D">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63A46F2B" w14:textId="77777777" w:rsidR="00AF7A93" w:rsidRPr="00877CC8" w:rsidRDefault="00AF7A93" w:rsidP="0037241D">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49B564"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4C07EF7"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sz w:val="18"/>
                <w:lang w:eastAsia="ko-KR"/>
              </w:rPr>
              <w:t>DC_3A_n79A</w:t>
            </w:r>
          </w:p>
        </w:tc>
      </w:tr>
      <w:tr w:rsidR="00AF7A93" w:rsidRPr="00877CC8" w14:paraId="3714052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361F3" w14:textId="77777777" w:rsidR="00AF7A93" w:rsidRPr="00877CC8" w:rsidRDefault="00AF7A93" w:rsidP="0037241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173195F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645249B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DC_3A_n41A</w:t>
            </w:r>
          </w:p>
          <w:p w14:paraId="43E1F0E7"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DC_3C_n41A</w:t>
            </w:r>
          </w:p>
          <w:p w14:paraId="4DE3B372"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3367FAFA"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AF7A93" w:rsidRPr="00877CC8" w14:paraId="1F1FD09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5F20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2F28FA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0E7D810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FCB224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2EEF2E5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8D0FDE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74A90890" w14:textId="77777777" w:rsidR="00AF7A93" w:rsidRPr="00877CC8" w:rsidRDefault="00AF7A93" w:rsidP="0037241D">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3BA7C5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41E5F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AF7A93" w:rsidRPr="00877CC8" w14:paraId="510533C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293AA" w14:textId="77777777" w:rsidR="00AF7A93" w:rsidRPr="00877CC8" w:rsidRDefault="00AF7A93" w:rsidP="0037241D">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6C37B3E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FE7CC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DC_3A_n77A</w:t>
            </w:r>
          </w:p>
        </w:tc>
      </w:tr>
      <w:tr w:rsidR="00AF7A93" w:rsidRPr="00877CC8" w14:paraId="7A4BD92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1666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DE2BEA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7EB91E2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EC79AF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6A909785" w14:textId="77777777" w:rsidR="00AF7A93" w:rsidRPr="00877CC8" w:rsidRDefault="00AF7A93" w:rsidP="0037241D">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811C67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6CF6EA4A" w14:textId="77777777" w:rsidR="00AF7A93" w:rsidRPr="00877CC8" w:rsidRDefault="00AF7A93" w:rsidP="0037241D">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78701C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15C3AE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AF7A93" w:rsidRPr="00877CC8" w14:paraId="1A4CF4A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67A1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2117BFB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722C21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7B7DF5A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DC_3A-42C_n79C</w:t>
            </w:r>
          </w:p>
          <w:p w14:paraId="2A45F211" w14:textId="77777777" w:rsidR="00AF7A93" w:rsidRPr="00877CC8" w:rsidRDefault="00AF7A93" w:rsidP="0037241D">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58644D5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AF6FFC9" w14:textId="77777777" w:rsidR="00AF7A93" w:rsidRPr="00877CC8" w:rsidRDefault="00AF7A93" w:rsidP="0037241D">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10BF6FF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B36A46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AF7A93" w:rsidRPr="00134B2E" w14:paraId="26A7A88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39014" w14:textId="77777777" w:rsidR="00AF7A93" w:rsidRPr="00134B2E" w:rsidRDefault="00AF7A93" w:rsidP="0037241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41CB1313" w14:textId="77777777" w:rsidR="00AF7A93" w:rsidRPr="00134B2E" w:rsidRDefault="00AF7A93" w:rsidP="0037241D">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AF7A93" w:rsidRPr="00877CC8" w14:paraId="30E3644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82639"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32DF0584" w14:textId="77777777" w:rsidR="00AF7A93" w:rsidRPr="00877CC8" w:rsidRDefault="00AF7A93" w:rsidP="0037241D">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AF7A93" w:rsidRPr="00877CC8" w14:paraId="1DC94A3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A0082"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F424E79" w14:textId="77777777" w:rsidR="00AF7A93" w:rsidRPr="00877CC8" w:rsidRDefault="00AF7A93" w:rsidP="0037241D">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AF7A93" w:rsidRPr="00877CC8" w14:paraId="13A431F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17DD8"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sz w:val="18"/>
                <w:lang w:eastAsia="ko-KR"/>
              </w:rPr>
              <w:lastRenderedPageBreak/>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BB59B16"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610B901A" w14:textId="77777777" w:rsidR="00AF7A93" w:rsidRPr="00877CC8" w:rsidRDefault="00AF7A93" w:rsidP="0037241D">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AF7A93" w:rsidRPr="00877CC8" w14:paraId="6508B94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E1951"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26BDF592"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60829DE8"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0DF0AC25" w14:textId="77777777" w:rsidR="00AF7A93" w:rsidRPr="00877CC8" w:rsidRDefault="00AF7A93" w:rsidP="0037241D">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AF7A93" w:rsidRPr="00877CC8" w14:paraId="68B6F36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85DE4"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DF6B4C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C8295B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AF7A93" w:rsidRPr="00877CC8" w14:paraId="32422AF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5D4B2"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DDD95A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8C39543"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AF7A93" w:rsidRPr="00877CC8" w14:paraId="1CE0417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64634"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67700CE2"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0AB2BB1"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DC_3A_n78A</w:t>
            </w:r>
          </w:p>
          <w:p w14:paraId="51B80D3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DC_3A_n80A_ULSUP-TDM_n78A</w:t>
            </w:r>
          </w:p>
        </w:tc>
      </w:tr>
      <w:tr w:rsidR="00AF7A93" w:rsidRPr="00877CC8" w14:paraId="5DA2BBB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B379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D03D6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DC_3A_n78A</w:t>
            </w:r>
          </w:p>
          <w:p w14:paraId="13D14076"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zh-CN"/>
              </w:rPr>
              <w:t>DC_3A_n82A</w:t>
            </w:r>
          </w:p>
        </w:tc>
      </w:tr>
      <w:tr w:rsidR="00AF7A93" w:rsidRPr="00877CC8" w14:paraId="7F6972A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94FCD"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4B4734E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DC_3A_n78A</w:t>
            </w:r>
          </w:p>
          <w:p w14:paraId="05C55C1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DC_3A_n84A</w:t>
            </w:r>
          </w:p>
        </w:tc>
      </w:tr>
      <w:tr w:rsidR="00AF7A93" w:rsidRPr="00877CC8" w14:paraId="542FD51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F79C3" w14:textId="77777777" w:rsidR="00AF7A93" w:rsidRPr="00877CC8" w:rsidRDefault="00AF7A93" w:rsidP="0037241D">
            <w:pPr>
              <w:keepNext/>
              <w:keepLines/>
              <w:spacing w:after="0"/>
              <w:jc w:val="center"/>
              <w:rPr>
                <w:rFonts w:ascii="Arial" w:hAnsi="Arial"/>
                <w:sz w:val="18"/>
                <w:lang w:eastAsia="fi-FI"/>
              </w:rPr>
            </w:pPr>
            <w:r w:rsidRPr="00470EA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68CED746" w14:textId="77777777" w:rsidR="00AF7A93" w:rsidRPr="00470EA5" w:rsidRDefault="00AF7A93" w:rsidP="0037241D">
            <w:pPr>
              <w:keepNext/>
              <w:keepLines/>
              <w:spacing w:after="0"/>
              <w:jc w:val="center"/>
              <w:rPr>
                <w:rFonts w:ascii="Arial" w:hAnsi="Arial"/>
                <w:sz w:val="18"/>
                <w:lang w:eastAsia="fi-FI"/>
              </w:rPr>
            </w:pPr>
            <w:r w:rsidRPr="00470EA5">
              <w:rPr>
                <w:rFonts w:ascii="Arial" w:hAnsi="Arial"/>
                <w:sz w:val="18"/>
                <w:lang w:eastAsia="fi-FI"/>
              </w:rPr>
              <w:t>DC_3A_n78A</w:t>
            </w:r>
          </w:p>
          <w:p w14:paraId="6225836D" w14:textId="77777777" w:rsidR="00AF7A93" w:rsidRPr="00877CC8" w:rsidRDefault="00AF7A93" w:rsidP="0037241D">
            <w:pPr>
              <w:keepNext/>
              <w:keepLines/>
              <w:spacing w:after="0"/>
              <w:jc w:val="center"/>
              <w:rPr>
                <w:rFonts w:ascii="Arial" w:hAnsi="Arial"/>
                <w:sz w:val="18"/>
                <w:lang w:eastAsia="fi-FI"/>
              </w:rPr>
            </w:pPr>
            <w:r w:rsidRPr="00470EA5">
              <w:rPr>
                <w:rFonts w:ascii="Arial" w:hAnsi="Arial"/>
                <w:sz w:val="18"/>
                <w:lang w:eastAsia="fi-FI"/>
              </w:rPr>
              <w:t>DC_3A_n105A</w:t>
            </w:r>
          </w:p>
        </w:tc>
      </w:tr>
      <w:tr w:rsidR="00AF7A93" w:rsidRPr="00877CC8" w14:paraId="2D51447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FEF0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511D61"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DC_3A_n79A</w:t>
            </w:r>
          </w:p>
          <w:p w14:paraId="22E10388"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AF7A93" w:rsidRPr="00877CC8" w14:paraId="6395013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C245B"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9CB877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DC_4A_n28A</w:t>
            </w:r>
          </w:p>
          <w:p w14:paraId="20186986"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DC_7A_n28A</w:t>
            </w:r>
          </w:p>
        </w:tc>
      </w:tr>
      <w:tr w:rsidR="00AF7A93" w:rsidRPr="00C2144E" w14:paraId="5592BA6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5D468B" w14:textId="77777777" w:rsidR="00AF7A93" w:rsidRDefault="00AF7A93" w:rsidP="0037241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236823FB" w14:textId="77777777" w:rsidR="00AF7A93" w:rsidRPr="00C2144E" w:rsidRDefault="00AF7A93" w:rsidP="0037241D">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6D3913B8" w14:textId="77777777" w:rsidR="00AF7A93" w:rsidRPr="00C2144E" w:rsidRDefault="00AF7A93" w:rsidP="0037241D">
            <w:pPr>
              <w:pStyle w:val="TAC"/>
              <w:rPr>
                <w:rFonts w:cs="Arial"/>
                <w:szCs w:val="18"/>
                <w:lang w:eastAsia="zh-CN"/>
              </w:rPr>
            </w:pPr>
            <w:r w:rsidRPr="00C2144E">
              <w:rPr>
                <w:rFonts w:cs="Arial"/>
                <w:szCs w:val="18"/>
                <w:lang w:eastAsia="zh-CN"/>
              </w:rPr>
              <w:t>DC_4A_n78A</w:t>
            </w:r>
          </w:p>
          <w:p w14:paraId="41B67B3F" w14:textId="77777777" w:rsidR="00AF7A93" w:rsidRDefault="00AF7A93" w:rsidP="0037241D">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10A2EE0A" w14:textId="77777777" w:rsidR="00AF7A93" w:rsidRPr="00C2144E" w:rsidRDefault="00AF7A93" w:rsidP="0037241D">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AF7A93" w:rsidRPr="00877CC8" w14:paraId="4218C7F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66AF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6428C9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AF7A93" w:rsidRPr="00877CC8" w14:paraId="28861A6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CF8CB"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BA1735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D1AFA8" w14:textId="77777777" w:rsidR="00AF7A93" w:rsidRPr="00877CC8" w:rsidRDefault="00AF7A93" w:rsidP="0037241D">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664CB9F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AF7A93" w:rsidRPr="00877CC8" w14:paraId="1970DFC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FE90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68BF5A1"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225B08E4" w14:textId="77777777" w:rsidR="00AF7A93" w:rsidRPr="00877CC8" w:rsidRDefault="00AF7A93" w:rsidP="0037241D">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AF7A93" w:rsidRPr="00877CC8" w14:paraId="538D9FD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5C40A"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017E78F2"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DC_5A_n3A</w:t>
            </w:r>
          </w:p>
          <w:p w14:paraId="6BF29010"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DC_5A_n78A</w:t>
            </w:r>
          </w:p>
        </w:tc>
      </w:tr>
      <w:tr w:rsidR="00AF7A93" w:rsidRPr="00877CC8" w14:paraId="52FD0E3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39BB04"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0C8865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D64AB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AF7A93" w:rsidRPr="00877CC8" w14:paraId="54780EA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185077"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2CD3CD4F"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color w:val="000000"/>
                <w:sz w:val="18"/>
              </w:rPr>
              <w:t>DC_7A_n2A</w:t>
            </w:r>
          </w:p>
        </w:tc>
      </w:tr>
      <w:tr w:rsidR="00AF7A93" w:rsidRPr="00877CC8" w14:paraId="71B3628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6733C"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A0F8D7A"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AF7A93" w:rsidRPr="00877CC8" w14:paraId="78A1AC5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6B8E5" w14:textId="77777777" w:rsidR="00AF7A93" w:rsidRPr="00877CC8" w:rsidRDefault="00AF7A93" w:rsidP="0037241D">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0D7FEE5B" w14:textId="77777777" w:rsidR="00AF7A93" w:rsidRPr="00F67BFC" w:rsidRDefault="00AF7A93" w:rsidP="0037241D">
            <w:pPr>
              <w:keepNext/>
              <w:keepLines/>
              <w:spacing w:after="0"/>
              <w:jc w:val="center"/>
              <w:rPr>
                <w:rFonts w:ascii="Arial" w:hAnsi="Arial" w:cs="Arial"/>
                <w:sz w:val="18"/>
              </w:rPr>
            </w:pPr>
            <w:r w:rsidRPr="00F67BFC">
              <w:rPr>
                <w:rFonts w:ascii="Arial" w:hAnsi="Arial" w:cs="Arial"/>
                <w:sz w:val="18"/>
              </w:rPr>
              <w:t>DC_5A_n40A</w:t>
            </w:r>
          </w:p>
          <w:p w14:paraId="7FE7BF45" w14:textId="77777777" w:rsidR="00AF7A93" w:rsidRPr="00877CC8" w:rsidRDefault="00AF7A93" w:rsidP="0037241D">
            <w:pPr>
              <w:keepNext/>
              <w:keepLines/>
              <w:spacing w:after="0"/>
              <w:jc w:val="center"/>
              <w:rPr>
                <w:rFonts w:ascii="Arial" w:hAnsi="Arial"/>
                <w:color w:val="000000"/>
                <w:sz w:val="18"/>
                <w:szCs w:val="18"/>
              </w:rPr>
            </w:pPr>
            <w:r w:rsidRPr="00F67BFC">
              <w:rPr>
                <w:rFonts w:ascii="Arial" w:hAnsi="Arial" w:cs="Arial"/>
                <w:sz w:val="18"/>
              </w:rPr>
              <w:t>DC_7A_n40A</w:t>
            </w:r>
          </w:p>
        </w:tc>
      </w:tr>
      <w:tr w:rsidR="00AF7A93" w:rsidRPr="00F67BFC" w14:paraId="3228435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5D12DE" w14:textId="77777777" w:rsidR="00AF7A93" w:rsidRPr="00F67BFC" w:rsidRDefault="00AF7A93" w:rsidP="0037241D">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26A9AE55" w14:textId="77777777" w:rsidR="00AF7A93" w:rsidRDefault="00AF7A93" w:rsidP="0037241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691CB12" w14:textId="77777777" w:rsidR="00AF7A93" w:rsidRPr="00F67BFC" w:rsidRDefault="00AF7A93" w:rsidP="0037241D">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AF7A93" w:rsidRPr="00877CC8" w14:paraId="7E3519D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D07B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DC_5A-7A_n66A</w:t>
            </w:r>
          </w:p>
          <w:p w14:paraId="020F16B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7E7F6C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DC_5A_n66A</w:t>
            </w:r>
          </w:p>
          <w:p w14:paraId="38F3DB6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DC_7A_n66A</w:t>
            </w:r>
          </w:p>
        </w:tc>
      </w:tr>
      <w:tr w:rsidR="00AF7A93" w:rsidRPr="00877CC8" w14:paraId="5BC1F45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C5C7D" w14:textId="77777777" w:rsidR="00AF7A93" w:rsidRPr="00877CC8" w:rsidRDefault="00AF7A93" w:rsidP="0037241D">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7EE5011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DC_5A_n66A</w:t>
            </w:r>
          </w:p>
          <w:p w14:paraId="3268062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DC_7A_n66A</w:t>
            </w:r>
          </w:p>
        </w:tc>
      </w:tr>
      <w:tr w:rsidR="00AF7A93" w:rsidRPr="00877CC8" w14:paraId="514AA73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7A172" w14:textId="77777777" w:rsidR="00AF7A93" w:rsidRPr="00877CC8" w:rsidRDefault="00AF7A93" w:rsidP="0037241D">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17896536" w14:textId="77777777" w:rsidR="00AF7A93" w:rsidRDefault="00AF7A93" w:rsidP="0037241D">
            <w:pPr>
              <w:pStyle w:val="TAC"/>
              <w:rPr>
                <w:lang w:eastAsia="ja-JP"/>
              </w:rPr>
            </w:pPr>
            <w:r>
              <w:rPr>
                <w:lang w:eastAsia="ja-JP"/>
              </w:rPr>
              <w:t>DC_5A_n71A</w:t>
            </w:r>
          </w:p>
          <w:p w14:paraId="0CFC9772" w14:textId="77777777" w:rsidR="00AF7A93" w:rsidRPr="00877CC8" w:rsidRDefault="00AF7A93" w:rsidP="0037241D">
            <w:pPr>
              <w:keepNext/>
              <w:keepLines/>
              <w:spacing w:after="0"/>
              <w:jc w:val="center"/>
              <w:rPr>
                <w:rFonts w:ascii="Arial" w:hAnsi="Arial"/>
                <w:sz w:val="18"/>
                <w:lang w:eastAsia="ja-JP"/>
              </w:rPr>
            </w:pPr>
            <w:r>
              <w:rPr>
                <w:rFonts w:ascii="Arial" w:hAnsi="Arial"/>
                <w:sz w:val="18"/>
                <w:lang w:eastAsia="ja-JP"/>
              </w:rPr>
              <w:t>DC_7A_n71A</w:t>
            </w:r>
          </w:p>
        </w:tc>
      </w:tr>
      <w:tr w:rsidR="00AF7A93" w:rsidRPr="00877CC8" w14:paraId="7859DC1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FCADCF"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3A4C21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DC_5A_n77A</w:t>
            </w:r>
          </w:p>
          <w:p w14:paraId="12B657F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DC_7A_n77A</w:t>
            </w:r>
          </w:p>
        </w:tc>
      </w:tr>
      <w:tr w:rsidR="00AF7A93" w:rsidRPr="00877CC8" w14:paraId="2B0C89B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5C9EF8"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E4B5075"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6A5A7377"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AF7A93" w:rsidRPr="00877CC8" w14:paraId="497EF53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B8055" w14:textId="77777777" w:rsidR="00AF7A93" w:rsidRDefault="00AF7A93" w:rsidP="0037241D">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2346EA5D" w14:textId="77777777" w:rsidR="00AF7A93" w:rsidRPr="00877CC8" w:rsidRDefault="00AF7A93" w:rsidP="0037241D">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99AF1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DC_5A_n77A</w:t>
            </w:r>
          </w:p>
          <w:p w14:paraId="0CDE5C13"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rPr>
              <w:t>DC_7A_n77A</w:t>
            </w:r>
          </w:p>
        </w:tc>
      </w:tr>
      <w:tr w:rsidR="00AF7A93" w:rsidRPr="00877CC8" w14:paraId="387628B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92B858" w14:textId="77777777" w:rsidR="00AF7A93" w:rsidRPr="0084589C" w:rsidRDefault="00AF7A93" w:rsidP="0037241D">
            <w:pPr>
              <w:keepNext/>
              <w:keepLines/>
              <w:spacing w:after="0"/>
              <w:jc w:val="center"/>
              <w:rPr>
                <w:rFonts w:ascii="Arial" w:hAnsi="Arial"/>
                <w:sz w:val="18"/>
              </w:rPr>
            </w:pPr>
            <w:r w:rsidRPr="0084589C">
              <w:rPr>
                <w:rFonts w:ascii="Arial" w:hAnsi="Arial"/>
                <w:sz w:val="18"/>
              </w:rPr>
              <w:t>DC_5A-7A-7A_n77(2A)</w:t>
            </w:r>
          </w:p>
          <w:p w14:paraId="65B6CEA0" w14:textId="77777777" w:rsidR="00AF7A93" w:rsidRPr="0084589C" w:rsidRDefault="00AF7A93" w:rsidP="0037241D">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21B4F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DC_5A_n77A</w:t>
            </w:r>
          </w:p>
          <w:p w14:paraId="7528C76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DC_7A_n77A</w:t>
            </w:r>
          </w:p>
        </w:tc>
      </w:tr>
      <w:tr w:rsidR="00AF7A93" w:rsidRPr="00877CC8" w14:paraId="271C6EF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5933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DC_5A-7A_n78A</w:t>
            </w:r>
          </w:p>
          <w:p w14:paraId="78EE1D9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DC_5A-7A_n78C</w:t>
            </w:r>
          </w:p>
          <w:p w14:paraId="61F21DE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2072A82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9A9833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AF7A93" w:rsidRPr="00877CC8" w14:paraId="0771944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8B460" w14:textId="77777777" w:rsidR="00AF7A93" w:rsidRPr="00877CC8" w:rsidRDefault="00AF7A93" w:rsidP="0037241D">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7C8C696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1B4FD9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F7A93" w:rsidRPr="00B251C4" w14:paraId="1964782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12189" w14:textId="77777777" w:rsidR="00AF7A93" w:rsidRPr="00B251C4" w:rsidRDefault="00AF7A93" w:rsidP="0037241D">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628046C8" w14:textId="77777777" w:rsidR="00AF7A93" w:rsidRDefault="00AF7A93" w:rsidP="0037241D">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6E284178" w14:textId="77777777" w:rsidR="00AF7A93" w:rsidRPr="00B251C4" w:rsidRDefault="00AF7A93" w:rsidP="0037241D">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AF7A93" w:rsidRPr="00877CC8" w14:paraId="2DCCA49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1543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6E9A89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CF5691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F7A93" w:rsidRPr="00877CC8" w14:paraId="66FF49D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21E0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lastRenderedPageBreak/>
              <w:t>DC_5A_n7(2A)-n78A</w:t>
            </w:r>
          </w:p>
        </w:tc>
        <w:tc>
          <w:tcPr>
            <w:tcW w:w="5964" w:type="dxa"/>
            <w:tcBorders>
              <w:top w:val="single" w:sz="4" w:space="0" w:color="auto"/>
              <w:left w:val="single" w:sz="4" w:space="0" w:color="auto"/>
              <w:bottom w:val="single" w:sz="4" w:space="0" w:color="auto"/>
              <w:right w:val="single" w:sz="4" w:space="0" w:color="auto"/>
            </w:tcBorders>
          </w:tcPr>
          <w:p w14:paraId="7DD6B3B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0B9E7D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F7A93" w:rsidRPr="00877CC8" w14:paraId="1BBC825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196A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1FBE3A3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FCB77B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F7A93" w:rsidRPr="00877CC8" w14:paraId="7D4DA7C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E236A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66576AB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2A6350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AF7A93" w:rsidRPr="00877CC8" w14:paraId="69FD585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B8E9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DC_5A-7A-7A_n78A</w:t>
            </w:r>
          </w:p>
          <w:p w14:paraId="4D0ACB6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22A8C0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DC_5A_n78A</w:t>
            </w:r>
          </w:p>
          <w:p w14:paraId="254BDA2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AF7A93" w:rsidRPr="00877CC8" w14:paraId="4E81C66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4098E" w14:textId="77777777" w:rsidR="00AF7A93" w:rsidRPr="00877CC8" w:rsidRDefault="00AF7A93" w:rsidP="0037241D">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25F6CA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DC_5A_n78A</w:t>
            </w:r>
          </w:p>
          <w:p w14:paraId="01D7CA8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DC_7A_n78A</w:t>
            </w:r>
          </w:p>
        </w:tc>
      </w:tr>
      <w:tr w:rsidR="00AF7A93" w:rsidRPr="00B251C4" w14:paraId="0328E22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4648F" w14:textId="77777777" w:rsidR="00AF7A93" w:rsidRPr="00B251C4" w:rsidRDefault="00AF7A93" w:rsidP="0037241D">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34B2B351" w14:textId="77777777" w:rsidR="00AF7A93" w:rsidRDefault="00AF7A93" w:rsidP="0037241D">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4695FD72" w14:textId="77777777" w:rsidR="00AF7A93" w:rsidRPr="00B251C4" w:rsidRDefault="00AF7A93" w:rsidP="0037241D">
            <w:pPr>
              <w:keepNext/>
              <w:keepLines/>
              <w:spacing w:after="0"/>
              <w:jc w:val="center"/>
              <w:rPr>
                <w:rFonts w:ascii="Arial" w:hAnsi="Arial"/>
                <w:sz w:val="18"/>
                <w:lang w:eastAsia="fi-FI"/>
              </w:rPr>
            </w:pPr>
            <w:r>
              <w:rPr>
                <w:rFonts w:ascii="Arial" w:hAnsi="Arial"/>
                <w:kern w:val="2"/>
                <w:sz w:val="18"/>
                <w:lang w:eastAsia="fi-FI"/>
              </w:rPr>
              <w:t>DC_7A_n78A</w:t>
            </w:r>
          </w:p>
        </w:tc>
      </w:tr>
      <w:tr w:rsidR="00AF7A93" w:rsidRPr="00877CC8" w14:paraId="52B087D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8763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25BEE7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DC_5A_n12A</w:t>
            </w:r>
          </w:p>
          <w:p w14:paraId="4BD8AEA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AF7A93" w:rsidRPr="00877CC8" w14:paraId="57F42E4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8412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9C7A32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6AC9BA1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zh-CN"/>
              </w:rPr>
              <w:t>DC_13A_n2A</w:t>
            </w:r>
          </w:p>
        </w:tc>
      </w:tr>
      <w:tr w:rsidR="00AF7A93" w:rsidRPr="00877CC8" w14:paraId="3BF8CD5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FA59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009F94BB" w14:textId="77777777" w:rsidR="00AF7A93" w:rsidRPr="00877CC8" w:rsidRDefault="00AF7A93" w:rsidP="0037241D">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05197060"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AF7A93" w:rsidRPr="00877CC8" w14:paraId="5EB6EB5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99BD6"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DC_5A-13A_n77A</w:t>
            </w:r>
          </w:p>
          <w:p w14:paraId="670C418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C3B8BC6"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736E04B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AF7A93" w:rsidRPr="00877CC8" w14:paraId="038318A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052B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222CB1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DC_5A_n2A</w:t>
            </w:r>
          </w:p>
          <w:p w14:paraId="7BD7090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AF7A93" w:rsidRPr="00877CC8" w14:paraId="1D03AA7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6A6D9"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4BB24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AF7A93" w:rsidRPr="00877CC8" w14:paraId="3F16BA3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F21B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9AD7A2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1F3493C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AF7A93" w:rsidRPr="00877CC8" w14:paraId="6560AC5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2F0A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0614C0" w14:textId="77777777" w:rsidR="00AF7A93" w:rsidRPr="00877CC8" w:rsidRDefault="00AF7A93" w:rsidP="003724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6856CF6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AF7A93" w:rsidRPr="00877CC8" w14:paraId="391D3E1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F74D8"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3F25F01" w14:textId="77777777" w:rsidR="00AF7A93" w:rsidRPr="00877CC8" w:rsidRDefault="00AF7A93" w:rsidP="003724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34338FB7"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AF7A93" w:rsidRPr="00877CC8" w14:paraId="2EB5F04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4C82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0E09143"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3231772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AF7A93" w:rsidRPr="00877CC8" w14:paraId="7484740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EF7EF" w14:textId="77777777" w:rsidR="00AF7A93" w:rsidRPr="00877CC8" w:rsidRDefault="00AF7A93" w:rsidP="0037241D">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630A4B23" w14:textId="77777777" w:rsidR="00AF7A93" w:rsidRPr="00D67279" w:rsidRDefault="00AF7A93" w:rsidP="0037241D">
            <w:pPr>
              <w:keepNext/>
              <w:keepLines/>
              <w:spacing w:after="0"/>
              <w:jc w:val="center"/>
              <w:rPr>
                <w:rFonts w:ascii="Arial" w:hAnsi="Arial" w:cs="Arial"/>
                <w:sz w:val="18"/>
                <w:szCs w:val="18"/>
              </w:rPr>
            </w:pPr>
            <w:r w:rsidRPr="00D67279">
              <w:rPr>
                <w:rFonts w:ascii="Arial" w:hAnsi="Arial" w:cs="Arial"/>
                <w:sz w:val="18"/>
                <w:szCs w:val="18"/>
              </w:rPr>
              <w:t>DC_5A_n40A</w:t>
            </w:r>
          </w:p>
          <w:p w14:paraId="1CF16A37" w14:textId="77777777" w:rsidR="00AF7A93" w:rsidRPr="00877CC8" w:rsidRDefault="00AF7A93" w:rsidP="0037241D">
            <w:pPr>
              <w:keepNext/>
              <w:keepLines/>
              <w:spacing w:after="0"/>
              <w:jc w:val="center"/>
              <w:rPr>
                <w:rFonts w:ascii="Arial" w:hAnsi="Arial" w:cs="Arial"/>
                <w:sz w:val="18"/>
                <w:szCs w:val="18"/>
              </w:rPr>
            </w:pPr>
            <w:r w:rsidRPr="00D67279">
              <w:rPr>
                <w:rFonts w:ascii="Arial" w:hAnsi="Arial" w:cs="Arial"/>
                <w:sz w:val="18"/>
                <w:szCs w:val="18"/>
              </w:rPr>
              <w:t>DC_5A_n77A</w:t>
            </w:r>
          </w:p>
        </w:tc>
      </w:tr>
      <w:tr w:rsidR="00AF7A93" w:rsidRPr="00D67279" w14:paraId="3D9E331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52025" w14:textId="77777777" w:rsidR="00AF7A93" w:rsidRPr="00D67279" w:rsidRDefault="00AF7A93" w:rsidP="0037241D">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A8EE402" w14:textId="77777777" w:rsidR="00AF7A93" w:rsidRPr="00DB6CBE" w:rsidRDefault="00AF7A93" w:rsidP="0037241D">
            <w:pPr>
              <w:keepNext/>
              <w:keepLines/>
              <w:spacing w:after="0"/>
              <w:jc w:val="center"/>
              <w:rPr>
                <w:rFonts w:ascii="Arial" w:hAnsi="Arial" w:cs="Arial"/>
                <w:sz w:val="18"/>
                <w:szCs w:val="18"/>
              </w:rPr>
            </w:pPr>
            <w:r w:rsidRPr="00DB6CBE">
              <w:rPr>
                <w:rFonts w:ascii="Arial" w:hAnsi="Arial" w:cs="Arial"/>
                <w:sz w:val="18"/>
                <w:szCs w:val="18"/>
              </w:rPr>
              <w:t>DC_5A_n40A</w:t>
            </w:r>
          </w:p>
          <w:p w14:paraId="56CE263F" w14:textId="77777777" w:rsidR="00AF7A93" w:rsidRPr="00D67279" w:rsidRDefault="00AF7A93" w:rsidP="0037241D">
            <w:pPr>
              <w:keepNext/>
              <w:keepLines/>
              <w:spacing w:after="0"/>
              <w:jc w:val="center"/>
              <w:rPr>
                <w:rFonts w:ascii="Arial" w:hAnsi="Arial" w:cs="Arial"/>
                <w:sz w:val="18"/>
                <w:szCs w:val="18"/>
              </w:rPr>
            </w:pPr>
            <w:r w:rsidRPr="00DB6CBE">
              <w:rPr>
                <w:rFonts w:ascii="Arial" w:hAnsi="Arial" w:cs="Arial"/>
                <w:sz w:val="18"/>
                <w:szCs w:val="18"/>
              </w:rPr>
              <w:t>DC_5A_n77A</w:t>
            </w:r>
          </w:p>
        </w:tc>
      </w:tr>
      <w:tr w:rsidR="00AF7A93" w:rsidRPr="00877CC8" w14:paraId="062FDA2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B3BB7" w14:textId="77777777" w:rsidR="00AF7A93" w:rsidRDefault="00AF7A93" w:rsidP="0037241D">
            <w:pPr>
              <w:keepNext/>
              <w:keepLines/>
              <w:spacing w:after="0"/>
              <w:jc w:val="center"/>
              <w:rPr>
                <w:rFonts w:ascii="Arial" w:hAnsi="Arial" w:cs="Arial"/>
                <w:sz w:val="18"/>
                <w:szCs w:val="18"/>
              </w:rPr>
            </w:pPr>
            <w:r w:rsidRPr="00D67279">
              <w:rPr>
                <w:rFonts w:ascii="Arial" w:hAnsi="Arial" w:cs="Arial"/>
                <w:sz w:val="18"/>
                <w:szCs w:val="18"/>
              </w:rPr>
              <w:t>DC_5A_n40A-n78A</w:t>
            </w:r>
          </w:p>
          <w:p w14:paraId="24CEE26E" w14:textId="77777777" w:rsidR="00AF7A93" w:rsidRPr="00877CC8" w:rsidRDefault="00AF7A93" w:rsidP="0037241D">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2FD14EAF" w14:textId="77777777" w:rsidR="00AF7A93" w:rsidRPr="00D67279" w:rsidRDefault="00AF7A93" w:rsidP="0037241D">
            <w:pPr>
              <w:keepNext/>
              <w:keepLines/>
              <w:spacing w:after="0"/>
              <w:jc w:val="center"/>
              <w:rPr>
                <w:rFonts w:ascii="Arial" w:hAnsi="Arial" w:cs="Arial"/>
                <w:sz w:val="18"/>
                <w:szCs w:val="18"/>
              </w:rPr>
            </w:pPr>
            <w:r w:rsidRPr="00D67279">
              <w:rPr>
                <w:rFonts w:ascii="Arial" w:hAnsi="Arial" w:cs="Arial"/>
                <w:sz w:val="18"/>
                <w:szCs w:val="18"/>
              </w:rPr>
              <w:t>DC_5A_n40A</w:t>
            </w:r>
          </w:p>
          <w:p w14:paraId="0BC4564F" w14:textId="77777777" w:rsidR="00AF7A93" w:rsidRPr="00877CC8" w:rsidRDefault="00AF7A93" w:rsidP="0037241D">
            <w:pPr>
              <w:keepNext/>
              <w:keepLines/>
              <w:spacing w:after="0"/>
              <w:jc w:val="center"/>
              <w:rPr>
                <w:rFonts w:ascii="Arial" w:hAnsi="Arial" w:cs="Arial"/>
                <w:sz w:val="18"/>
                <w:szCs w:val="18"/>
              </w:rPr>
            </w:pPr>
            <w:r w:rsidRPr="00D67279">
              <w:rPr>
                <w:rFonts w:ascii="Arial" w:hAnsi="Arial" w:cs="Arial"/>
                <w:sz w:val="18"/>
                <w:szCs w:val="18"/>
              </w:rPr>
              <w:t>DC_5A_n78A</w:t>
            </w:r>
          </w:p>
        </w:tc>
      </w:tr>
      <w:tr w:rsidR="00AF7A93" w:rsidRPr="00877CC8" w14:paraId="71CD9ED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118F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4B836F8"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7A217D3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AF7A93" w:rsidRPr="00877CC8" w14:paraId="3B699CD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47619"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B4399FC" w14:textId="77777777" w:rsidR="00AF7A93" w:rsidRPr="00877CC8" w:rsidRDefault="00AF7A93" w:rsidP="003724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4B7750F5"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AF7A93" w:rsidRPr="00877CC8" w14:paraId="0821851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3F6FE"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C176243"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rPr>
              <w:t>DC_48A_n5A</w:t>
            </w:r>
          </w:p>
        </w:tc>
      </w:tr>
      <w:tr w:rsidR="00AF7A93" w:rsidRPr="00877CC8" w14:paraId="4BFE3A3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AF07D"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DE8A2EF"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DC_5A_n12A</w:t>
            </w:r>
          </w:p>
          <w:p w14:paraId="00BF7528"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rPr>
              <w:t>DC_48A_n12A</w:t>
            </w:r>
          </w:p>
        </w:tc>
      </w:tr>
      <w:tr w:rsidR="00AF7A93" w:rsidRPr="00877CC8" w14:paraId="670D8DC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B98FB"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EF8D46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DC_5A_n71A</w:t>
            </w:r>
          </w:p>
          <w:p w14:paraId="4AF9AA78"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rPr>
              <w:t>DC_48A_n71A</w:t>
            </w:r>
          </w:p>
        </w:tc>
      </w:tr>
      <w:tr w:rsidR="00AF7A93" w:rsidRPr="00877CC8" w14:paraId="736A473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047FAF" w14:textId="77777777" w:rsidR="00AF7A93" w:rsidRPr="00877CC8" w:rsidRDefault="00AF7A93" w:rsidP="0037241D">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DA30A21" w14:textId="77777777" w:rsidR="00AF7A93" w:rsidRPr="00877CC8" w:rsidRDefault="00AF7A93" w:rsidP="0037241D">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2C87E9C" w14:textId="77777777" w:rsidR="00AF7A93" w:rsidRPr="00877CC8" w:rsidRDefault="00AF7A93" w:rsidP="0037241D">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0AE12B7" w14:textId="77777777" w:rsidR="00AF7A93" w:rsidRPr="00877CC8" w:rsidRDefault="00AF7A93" w:rsidP="0037241D">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110F3D5" w14:textId="77777777" w:rsidR="00AF7A93" w:rsidRPr="00877CC8" w:rsidRDefault="00AF7A93" w:rsidP="0037241D">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2672E3C" w14:textId="77777777" w:rsidR="00AF7A93" w:rsidRPr="00877CC8" w:rsidRDefault="00AF7A93" w:rsidP="0037241D">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B65974E" w14:textId="77777777" w:rsidR="00AF7A93" w:rsidRPr="00877CC8" w:rsidRDefault="00AF7A93" w:rsidP="0037241D">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AF7A93" w:rsidRPr="00877CC8" w14:paraId="0CA1EA9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A74C0"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109DC21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0F2BCC1E"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E42539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18EC17E"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AF7A93" w:rsidRPr="00877CC8" w14:paraId="62D38AA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1B1BF"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DFCAEC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1C9B938"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AF7A93" w:rsidRPr="00877CC8" w14:paraId="61ADE93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A5B4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390C278E"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25642F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2549390"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AF7A93" w:rsidRPr="00877CC8" w14:paraId="20C37B6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9682E" w14:textId="77777777" w:rsidR="00AF7A93" w:rsidRPr="00877CC8" w:rsidRDefault="00AF7A93" w:rsidP="0037241D">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A7E8E3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421D3B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AF7A93" w:rsidRPr="00877CC8" w14:paraId="68E2B9F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2F90A"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DF8B273"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AF7A93" w:rsidRPr="00877CC8" w14:paraId="682CEA7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64BC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595A02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DC_66A_n5A</w:t>
            </w:r>
          </w:p>
        </w:tc>
      </w:tr>
      <w:tr w:rsidR="00AF7A93" w:rsidRPr="00877CC8" w14:paraId="0D13FE2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C380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lastRenderedPageBreak/>
              <w:t>DC_5A-66A_n7A</w:t>
            </w:r>
          </w:p>
        </w:tc>
        <w:tc>
          <w:tcPr>
            <w:tcW w:w="5964" w:type="dxa"/>
            <w:tcBorders>
              <w:top w:val="single" w:sz="4" w:space="0" w:color="auto"/>
              <w:left w:val="single" w:sz="4" w:space="0" w:color="auto"/>
              <w:bottom w:val="single" w:sz="4" w:space="0" w:color="auto"/>
              <w:right w:val="single" w:sz="4" w:space="0" w:color="auto"/>
            </w:tcBorders>
          </w:tcPr>
          <w:p w14:paraId="216DC84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DC_5A_n7A</w:t>
            </w:r>
          </w:p>
          <w:p w14:paraId="0BA9D31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DC_66A_n7A</w:t>
            </w:r>
          </w:p>
        </w:tc>
      </w:tr>
      <w:tr w:rsidR="00AF7A93" w:rsidRPr="00877CC8" w14:paraId="4B71CC6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943F4" w14:textId="77777777" w:rsidR="00AF7A93" w:rsidRPr="00877CC8" w:rsidRDefault="00AF7A93" w:rsidP="0037241D">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2580CD2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DC_5A_n7A</w:t>
            </w:r>
          </w:p>
          <w:p w14:paraId="594BC92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DC_66A_n7A</w:t>
            </w:r>
          </w:p>
        </w:tc>
      </w:tr>
      <w:tr w:rsidR="00AF7A93" w:rsidRPr="00877CC8" w14:paraId="7E902D4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AFAA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0B2DFEA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AF7A93" w:rsidRPr="00877CC8" w14:paraId="08A0B9A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5F559"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57426193"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DC_5A_n30A</w:t>
            </w:r>
          </w:p>
          <w:p w14:paraId="28A62330"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rPr>
              <w:t>DC_66A_n30A</w:t>
            </w:r>
          </w:p>
        </w:tc>
      </w:tr>
      <w:tr w:rsidR="00AF7A93" w:rsidRPr="00877CC8" w14:paraId="73DCBC3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FF5E57" w14:textId="77777777" w:rsidR="00AF7A93" w:rsidRPr="00877CC8" w:rsidRDefault="00AF7A93" w:rsidP="0037241D">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D2F032"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DC_5A_n30A</w:t>
            </w:r>
          </w:p>
          <w:p w14:paraId="125577AC"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DC_66A_n30A</w:t>
            </w:r>
          </w:p>
        </w:tc>
      </w:tr>
      <w:tr w:rsidR="00AF7A93" w:rsidRPr="00877CC8" w14:paraId="0B1A38E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DE67E" w14:textId="77777777" w:rsidR="00AF7A93" w:rsidRPr="00877CC8" w:rsidRDefault="00AF7A93" w:rsidP="003724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9F05F7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58C3804" w14:textId="77777777" w:rsidR="00AF7A93" w:rsidRPr="00877CC8" w:rsidRDefault="00AF7A93" w:rsidP="003724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F4DEA1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AF7A93" w:rsidRPr="00877CC8" w14:paraId="7CACD7D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64A9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467632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D54D8FE"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7B1556B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AF7A93" w:rsidRPr="00877CC8" w14:paraId="0912666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21F6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DC_5A-66A_n66A</w:t>
            </w:r>
          </w:p>
          <w:p w14:paraId="36DBEF2A"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E72E6F1"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AF7A93" w:rsidRPr="00877CC8" w14:paraId="47C2429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EE148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96DDA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AF7A93" w:rsidRPr="00877CC8" w14:paraId="22456B7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2269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60EAF51"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C688F12"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AF7A93" w:rsidRPr="00877CC8" w14:paraId="68B42A8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7E04F" w14:textId="77777777" w:rsidR="00AF7A93" w:rsidRPr="00877CC8" w:rsidRDefault="00AF7A93" w:rsidP="0037241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6A5261E" w14:textId="77777777" w:rsidR="00AF7A93" w:rsidRPr="00877CC8" w:rsidRDefault="00AF7A93" w:rsidP="0037241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AF7A93" w:rsidRPr="00877CC8" w14:paraId="5728E1D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18BBC"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BEA98B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DC_5A_n71A</w:t>
            </w:r>
          </w:p>
          <w:p w14:paraId="11F09FA3"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AF7A93" w:rsidRPr="00877CC8" w14:paraId="36BE333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BF234" w14:textId="77777777" w:rsidR="00AF7A93" w:rsidRPr="00877CC8" w:rsidRDefault="00AF7A93" w:rsidP="0037241D">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637A89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204B20FE" w14:textId="77777777" w:rsidR="00AF7A93" w:rsidRPr="00877CC8" w:rsidRDefault="00AF7A93" w:rsidP="003724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D3D60F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AF7A93" w:rsidRPr="00877CC8" w14:paraId="7D76F27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F50BF" w14:textId="77777777" w:rsidR="00AF7A93" w:rsidRPr="00877CC8" w:rsidRDefault="00AF7A93" w:rsidP="0037241D">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B8976B7" w14:textId="77777777" w:rsidR="00AF7A93" w:rsidRPr="00877CC8" w:rsidRDefault="00AF7A93" w:rsidP="0037241D">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639C47A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AF7A93" w:rsidRPr="00877CC8" w14:paraId="3770607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1B785" w14:textId="77777777" w:rsidR="00AF7A93" w:rsidRPr="0084589C" w:rsidRDefault="00AF7A93" w:rsidP="0037241D">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0F2A4AF4" w14:textId="77777777" w:rsidR="00AF7A93" w:rsidRPr="0084589C" w:rsidRDefault="00AF7A93" w:rsidP="0037241D">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48A19C0" w14:textId="77777777" w:rsidR="00AF7A93" w:rsidRPr="00877CC8" w:rsidRDefault="00AF7A93" w:rsidP="0037241D">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10AD3E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AF7A93" w:rsidRPr="00B251C4" w14:paraId="1D85076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1B8BA" w14:textId="77777777" w:rsidR="00AF7A93" w:rsidRPr="00B251C4" w:rsidRDefault="00AF7A93" w:rsidP="0037241D">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788AF4F" w14:textId="77777777" w:rsidR="00AF7A93" w:rsidRDefault="00AF7A93" w:rsidP="0037241D">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41BA275E" w14:textId="77777777" w:rsidR="00AF7A93" w:rsidRPr="00B251C4" w:rsidRDefault="00AF7A93" w:rsidP="0037241D">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AF7A93" w:rsidRPr="00877CC8" w14:paraId="361E668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AEF57"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6E3C910E" w14:textId="77777777" w:rsidR="00AF7A93" w:rsidRPr="00877CC8" w:rsidRDefault="00AF7A93" w:rsidP="0037241D">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95A59F" w14:textId="77777777" w:rsidR="00AF7A93" w:rsidRPr="00877CC8" w:rsidRDefault="00AF7A93" w:rsidP="0037241D">
            <w:pPr>
              <w:keepNext/>
              <w:keepLines/>
              <w:spacing w:after="0"/>
              <w:jc w:val="center"/>
              <w:rPr>
                <w:rFonts w:ascii="Arial" w:hAnsi="Arial" w:cs="Arial"/>
                <w:sz w:val="18"/>
                <w:szCs w:val="18"/>
              </w:rPr>
            </w:pPr>
            <w:r w:rsidRPr="00877CC8">
              <w:rPr>
                <w:rFonts w:ascii="Arial" w:eastAsia="MS Mincho" w:hAnsi="Arial"/>
                <w:sz w:val="18"/>
                <w:lang w:val="en-US"/>
              </w:rPr>
              <w:t>DC_5A_n66A</w:t>
            </w:r>
          </w:p>
          <w:p w14:paraId="1BFF8F0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AF7A93" w:rsidRPr="00877CC8" w14:paraId="1510850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FBC88"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9007A6E" w14:textId="77777777" w:rsidR="00AF7A93" w:rsidRPr="00877CC8" w:rsidRDefault="00AF7A93" w:rsidP="0037241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265C3AD"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AF7A93" w:rsidRPr="00877CC8" w14:paraId="4A130F6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C8529" w14:textId="77777777" w:rsidR="00AF7A93" w:rsidRPr="00877CC8" w:rsidRDefault="00AF7A93" w:rsidP="0037241D">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21D4D0A" w14:textId="77777777" w:rsidR="00AF7A93" w:rsidRPr="00877CC8" w:rsidRDefault="00AF7A93" w:rsidP="0037241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92135A0" w14:textId="77777777" w:rsidR="00AF7A93" w:rsidRPr="00877CC8" w:rsidRDefault="00AF7A93" w:rsidP="0037241D">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AF7A93" w:rsidRPr="00877CC8" w14:paraId="13BDBA4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379F9" w14:textId="77777777" w:rsidR="00AF7A93" w:rsidRPr="00877CC8" w:rsidRDefault="00AF7A93" w:rsidP="0037241D">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FAB3A32"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56E469DA" w14:textId="77777777" w:rsidR="00AF7A93" w:rsidRPr="00877CC8" w:rsidRDefault="00AF7A93" w:rsidP="0037241D">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AF7A93" w:rsidRPr="00877CC8" w14:paraId="49920DD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A0B0E0" w14:textId="77777777" w:rsidR="00AF7A93" w:rsidRPr="00877CC8" w:rsidRDefault="00AF7A93" w:rsidP="0037241D">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5FAE7536" w14:textId="77777777" w:rsidR="00AF7A93" w:rsidRPr="00877CC8" w:rsidRDefault="00AF7A93" w:rsidP="0037241D">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42D391ED" w14:textId="77777777" w:rsidR="00AF7A93" w:rsidRPr="00877CC8" w:rsidRDefault="00AF7A93" w:rsidP="0037241D">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AF7A93" w:rsidRPr="00877CC8" w14:paraId="4B76B30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A85D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115C750D"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23032A3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AF7A93" w:rsidRPr="00877CC8" w14:paraId="72976DE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BEFED8" w14:textId="77777777" w:rsidR="00AF7A93" w:rsidRPr="00877CC8" w:rsidRDefault="00AF7A93" w:rsidP="0037241D">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435C23"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4032A958"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AF7A93" w:rsidRPr="00877CC8" w14:paraId="51EDCA0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04E6D" w14:textId="77777777" w:rsidR="00AF7A93" w:rsidRPr="00877CC8" w:rsidRDefault="00AF7A93" w:rsidP="0037241D">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27AD69DD" w14:textId="77777777" w:rsidR="00AF7A93" w:rsidRPr="00D67279" w:rsidRDefault="00AF7A93" w:rsidP="0037241D">
            <w:pPr>
              <w:pStyle w:val="TAC"/>
              <w:rPr>
                <w:rFonts w:cs="Arial"/>
                <w:lang w:eastAsia="zh-TW"/>
              </w:rPr>
            </w:pPr>
            <w:r w:rsidRPr="00D67279">
              <w:rPr>
                <w:rFonts w:cs="Arial"/>
                <w:lang w:eastAsia="zh-TW"/>
              </w:rPr>
              <w:t>DC_7A_n1A</w:t>
            </w:r>
          </w:p>
          <w:p w14:paraId="42C31AF4" w14:textId="77777777" w:rsidR="00AF7A93" w:rsidRPr="00877CC8" w:rsidRDefault="00AF7A93" w:rsidP="0037241D">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AF7A93" w:rsidRPr="00877CC8" w14:paraId="3927DA4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D0C2C" w14:textId="77777777" w:rsidR="00AF7A93" w:rsidRPr="00877CC8" w:rsidRDefault="00AF7A93" w:rsidP="0037241D">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3478B759" w14:textId="77777777" w:rsidR="00AF7A93" w:rsidRPr="00D67279" w:rsidRDefault="00AF7A93" w:rsidP="0037241D">
            <w:pPr>
              <w:pStyle w:val="TAC"/>
              <w:rPr>
                <w:rFonts w:cs="Arial"/>
                <w:lang w:eastAsia="zh-TW"/>
              </w:rPr>
            </w:pPr>
            <w:r w:rsidRPr="00D67279">
              <w:rPr>
                <w:rFonts w:cs="Arial"/>
                <w:lang w:eastAsia="zh-TW"/>
              </w:rPr>
              <w:t>DC_7A_n1A</w:t>
            </w:r>
          </w:p>
          <w:p w14:paraId="161E9020" w14:textId="77777777" w:rsidR="00AF7A93" w:rsidRPr="00D67279" w:rsidRDefault="00AF7A93" w:rsidP="0037241D">
            <w:pPr>
              <w:pStyle w:val="TAC"/>
              <w:rPr>
                <w:rFonts w:cs="Arial"/>
                <w:lang w:eastAsia="zh-TW"/>
              </w:rPr>
            </w:pPr>
            <w:r w:rsidRPr="00D67279">
              <w:rPr>
                <w:rFonts w:cs="Arial"/>
                <w:lang w:eastAsia="zh-TW"/>
              </w:rPr>
              <w:t>DC_7A_n28A</w:t>
            </w:r>
          </w:p>
          <w:p w14:paraId="2D8BD758" w14:textId="77777777" w:rsidR="00AF7A93" w:rsidRPr="00D67279" w:rsidRDefault="00AF7A93" w:rsidP="0037241D">
            <w:pPr>
              <w:pStyle w:val="TAC"/>
              <w:rPr>
                <w:rFonts w:cs="Arial"/>
                <w:lang w:eastAsia="zh-TW"/>
              </w:rPr>
            </w:pPr>
            <w:r w:rsidRPr="00D67279">
              <w:rPr>
                <w:rFonts w:cs="Arial"/>
                <w:lang w:eastAsia="zh-TW"/>
              </w:rPr>
              <w:t>DC_7C_n1A</w:t>
            </w:r>
          </w:p>
          <w:p w14:paraId="68D11BE4" w14:textId="77777777" w:rsidR="00AF7A93" w:rsidRPr="00877CC8" w:rsidRDefault="00AF7A93" w:rsidP="0037241D">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AF7A93" w:rsidRPr="00877CC8" w14:paraId="6A2BF2C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D0D6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9286383"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2D7E87C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AF7A93" w:rsidRPr="00877CC8" w14:paraId="5A69C0A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0D7E15" w14:textId="77777777" w:rsidR="00AF7A93" w:rsidRPr="00877CC8" w:rsidRDefault="00AF7A93" w:rsidP="0037241D">
            <w:pPr>
              <w:keepNext/>
              <w:keepLines/>
              <w:spacing w:after="0"/>
              <w:jc w:val="center"/>
              <w:rPr>
                <w:rFonts w:ascii="Arial" w:hAnsi="Arial" w:cs="Arial"/>
                <w:sz w:val="18"/>
                <w:lang w:eastAsia="ja-JP"/>
              </w:rPr>
            </w:pPr>
            <w:r w:rsidRPr="005902F6">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27AAB18A" w14:textId="77777777" w:rsidR="00AF7A93" w:rsidRPr="00877CC8" w:rsidRDefault="00AF7A93" w:rsidP="0037241D">
            <w:pPr>
              <w:keepNext/>
              <w:keepLines/>
              <w:spacing w:after="0"/>
              <w:jc w:val="center"/>
              <w:rPr>
                <w:rFonts w:ascii="Arial" w:hAnsi="Arial" w:cs="Arial"/>
                <w:sz w:val="18"/>
                <w:lang w:eastAsia="ja-JP"/>
              </w:rPr>
            </w:pPr>
            <w:r w:rsidRPr="005902F6">
              <w:rPr>
                <w:rFonts w:ascii="Arial" w:hAnsi="Arial" w:cs="Arial"/>
                <w:sz w:val="18"/>
                <w:lang w:eastAsia="ja-JP"/>
              </w:rPr>
              <w:t>DC_7A_n1A</w:t>
            </w:r>
          </w:p>
        </w:tc>
      </w:tr>
      <w:tr w:rsidR="00AF7A93" w:rsidRPr="00877CC8" w14:paraId="5A9CA71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1292E"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7B658101"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30585"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4C7600F"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1FBD07C1"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31DF3262"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AF7A93" w:rsidRPr="00877CC8" w14:paraId="1490505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27D10" w14:textId="77777777" w:rsidR="00AF7A93" w:rsidRDefault="00AF7A93" w:rsidP="0037241D">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2E449DA3" w14:textId="77777777" w:rsidR="00AF7A93" w:rsidRPr="00877CC8" w:rsidRDefault="00AF7A93" w:rsidP="0037241D">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60535A" w14:textId="77777777" w:rsidR="00AF7A93" w:rsidRPr="00465B57" w:rsidRDefault="00AF7A93" w:rsidP="0037241D">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1F6A7512" w14:textId="77777777" w:rsidR="00AF7A93" w:rsidRPr="00465B57" w:rsidRDefault="00AF7A93" w:rsidP="0037241D">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5219F10E" w14:textId="77777777" w:rsidR="00AF7A93" w:rsidRPr="00465B57" w:rsidRDefault="00AF7A93" w:rsidP="0037241D">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484184CC" w14:textId="77777777" w:rsidR="00AF7A93" w:rsidRPr="00877CC8" w:rsidRDefault="00AF7A93" w:rsidP="0037241D">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AF7A93" w:rsidRPr="00877CC8" w14:paraId="5E014C3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7D9D8"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sidRPr="001D7416">
              <w:rPr>
                <w:rFonts w:ascii="Arial" w:hAnsi="Arial" w:hint="eastAsia"/>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E1D4069"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33CC93F"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AF7A93" w:rsidRPr="00877CC8" w14:paraId="7338710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54A51"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7B91070C"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5C860DB"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AF7A93" w:rsidRPr="00877CC8" w14:paraId="60B8D8D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54C740"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A6CB498"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67591CF5"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AF7A93" w:rsidRPr="00877CC8" w14:paraId="611C070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48BC6"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252FD93"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24D6D7A8"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AF7A93" w:rsidRPr="00877CC8" w14:paraId="1C8D5D1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727FC"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43D5B31B"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844F45D"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85F80A9"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52D78406"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30F0AF99" w14:textId="77777777" w:rsidR="00AF7A93" w:rsidRPr="00877CC8" w:rsidRDefault="00AF7A93" w:rsidP="0037241D">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AF7A93" w:rsidRPr="00877CC8" w14:paraId="674514D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A2E3F" w14:textId="77777777" w:rsidR="00AF7A93" w:rsidRDefault="00AF7A93" w:rsidP="0037241D">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310D2BBC" w14:textId="77777777" w:rsidR="00AF7A93" w:rsidRPr="00877CC8" w:rsidRDefault="00AF7A93" w:rsidP="0037241D">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6153A715"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13DBE06"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18AFCD84"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2B6BF28F"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AF7A93" w:rsidRPr="00877CC8" w14:paraId="71DA164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E55F9" w14:textId="77777777" w:rsidR="00AF7A93" w:rsidRPr="00877CC8" w:rsidRDefault="00AF7A93" w:rsidP="0037241D">
            <w:pPr>
              <w:keepNext/>
              <w:keepLines/>
              <w:spacing w:after="0"/>
              <w:jc w:val="center"/>
              <w:rPr>
                <w:rFonts w:ascii="Arial" w:hAnsi="Arial"/>
                <w:noProof/>
                <w:sz w:val="18"/>
                <w:lang w:eastAsia="ko-KR"/>
              </w:rPr>
            </w:pPr>
            <w:r w:rsidRPr="00D67279">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52751CAE" w14:textId="77777777" w:rsidR="00AF7A93" w:rsidRPr="00877CC8" w:rsidRDefault="00AF7A93" w:rsidP="0037241D">
            <w:pPr>
              <w:keepNext/>
              <w:keepLines/>
              <w:spacing w:after="0"/>
              <w:jc w:val="center"/>
              <w:rPr>
                <w:rFonts w:ascii="Arial" w:hAnsi="Arial"/>
                <w:noProof/>
                <w:sz w:val="18"/>
                <w:lang w:eastAsia="ko-KR"/>
              </w:rPr>
            </w:pPr>
            <w:r w:rsidRPr="00D67279">
              <w:rPr>
                <w:rFonts w:ascii="Arial" w:hAnsi="Arial"/>
                <w:sz w:val="18"/>
                <w:lang w:eastAsia="zh-CN"/>
              </w:rPr>
              <w:t>DC_7A_n5A</w:t>
            </w:r>
            <w:r w:rsidRPr="00D67279">
              <w:rPr>
                <w:rFonts w:ascii="Arial" w:hAnsi="Arial"/>
                <w:sz w:val="18"/>
                <w:lang w:eastAsia="zh-CN"/>
              </w:rPr>
              <w:br/>
              <w:t>DC_7A_n40A</w:t>
            </w:r>
          </w:p>
        </w:tc>
      </w:tr>
      <w:tr w:rsidR="00AF7A93" w:rsidRPr="00877CC8" w14:paraId="0931833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57E2E"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40168334"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AB4293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DC_7A_n5A</w:t>
            </w:r>
          </w:p>
          <w:p w14:paraId="2C9E468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DC_7C_n5A</w:t>
            </w:r>
          </w:p>
          <w:p w14:paraId="4F0556B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1ADC1C2C"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AF7A93" w:rsidRPr="00877CC8" w14:paraId="532B64F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4073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16675C" w14:textId="77777777" w:rsidR="00AF7A93" w:rsidRPr="00877CC8" w:rsidRDefault="00AF7A93" w:rsidP="0037241D">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D87F0BE"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AF7A93" w:rsidRPr="00877CC8" w14:paraId="35F163E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D3D8F" w14:textId="77777777" w:rsidR="00AF7A93" w:rsidRPr="00877CC8" w:rsidRDefault="00AF7A93" w:rsidP="0037241D">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6BF6B05" w14:textId="77777777" w:rsidR="00AF7A93" w:rsidRPr="00877CC8" w:rsidRDefault="00AF7A93" w:rsidP="0037241D">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879710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AF7A93" w:rsidRPr="00877CC8" w14:paraId="3BDD601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21FF0"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68DFE232"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FF59837"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AF7A93" w:rsidRPr="00877CC8" w14:paraId="3CB6863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BC0E6"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5BE40507"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5A1D6B3"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AF7A93" w:rsidRPr="00877CC8" w14:paraId="2453F1B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7C91E"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9FB554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3A031BF2" w14:textId="77777777" w:rsidR="00AF7A93" w:rsidRPr="00877CC8" w:rsidRDefault="00AF7A93" w:rsidP="0037241D">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AF7A93" w:rsidRPr="005B0C9A" w14:paraId="5331C59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C3140" w14:textId="77777777" w:rsidR="00AF7A93" w:rsidRPr="005B0C9A" w:rsidRDefault="00AF7A93" w:rsidP="0037241D">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28AA3A32" w14:textId="77777777" w:rsidR="00AF7A93" w:rsidRPr="005B0C9A" w:rsidRDefault="00AF7A93" w:rsidP="0037241D">
            <w:pPr>
              <w:pStyle w:val="TAC"/>
              <w:rPr>
                <w:rFonts w:cs="Arial"/>
                <w:szCs w:val="18"/>
              </w:rPr>
            </w:pPr>
            <w:r w:rsidRPr="005B0C9A">
              <w:rPr>
                <w:rFonts w:cs="Arial"/>
                <w:szCs w:val="18"/>
              </w:rPr>
              <w:t>DC_7A_n7A</w:t>
            </w:r>
          </w:p>
          <w:p w14:paraId="258750C1" w14:textId="77777777" w:rsidR="00AF7A93" w:rsidRPr="005B0C9A" w:rsidRDefault="00AF7A93" w:rsidP="0037241D">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AF7A93" w:rsidRPr="005B0C9A" w14:paraId="0CA1C09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71F82" w14:textId="77777777" w:rsidR="00AF7A93" w:rsidRPr="005B0C9A" w:rsidRDefault="00AF7A93" w:rsidP="0037241D">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70008149" w14:textId="77777777" w:rsidR="00AF7A93" w:rsidRPr="00224186" w:rsidRDefault="00AF7A93" w:rsidP="0037241D">
            <w:pPr>
              <w:keepNext/>
              <w:keepLines/>
              <w:spacing w:after="0"/>
              <w:jc w:val="center"/>
              <w:rPr>
                <w:rFonts w:ascii="Arial" w:hAnsi="Arial" w:cs="Arial"/>
                <w:sz w:val="18"/>
                <w:szCs w:val="18"/>
              </w:rPr>
            </w:pPr>
            <w:r w:rsidRPr="00224186">
              <w:rPr>
                <w:rFonts w:ascii="Arial" w:hAnsi="Arial" w:cs="Arial"/>
                <w:sz w:val="18"/>
                <w:szCs w:val="18"/>
              </w:rPr>
              <w:t>DC_7A_n20A</w:t>
            </w:r>
          </w:p>
          <w:p w14:paraId="5E6CBD29" w14:textId="77777777" w:rsidR="00AF7A93" w:rsidRPr="005B0C9A" w:rsidRDefault="00AF7A93" w:rsidP="0037241D">
            <w:pPr>
              <w:pStyle w:val="TAC"/>
              <w:rPr>
                <w:rFonts w:cs="Arial"/>
                <w:szCs w:val="18"/>
              </w:rPr>
            </w:pPr>
            <w:r w:rsidRPr="00224186">
              <w:rPr>
                <w:rFonts w:cs="Arial"/>
                <w:szCs w:val="18"/>
              </w:rPr>
              <w:t>DC_8A_n20A</w:t>
            </w:r>
          </w:p>
        </w:tc>
      </w:tr>
      <w:tr w:rsidR="00AF7A93" w:rsidRPr="00877CC8" w14:paraId="08E231B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6FE0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6E2C5F2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374C659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AF7A93" w:rsidRPr="00B251C4" w14:paraId="7211E68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912FD" w14:textId="77777777" w:rsidR="00AF7A93" w:rsidRPr="00B251C4" w:rsidRDefault="00AF7A93" w:rsidP="0037241D">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37A5CE2" w14:textId="77777777" w:rsidR="00AF7A93" w:rsidRDefault="00AF7A93" w:rsidP="0037241D">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184A364D" w14:textId="77777777" w:rsidR="00AF7A93" w:rsidRPr="00B251C4" w:rsidRDefault="00AF7A93" w:rsidP="0037241D">
            <w:pPr>
              <w:keepNext/>
              <w:keepLines/>
              <w:spacing w:after="0"/>
              <w:jc w:val="center"/>
              <w:rPr>
                <w:rFonts w:ascii="Arial" w:hAnsi="Arial"/>
                <w:sz w:val="18"/>
                <w:lang w:eastAsia="fi-FI"/>
              </w:rPr>
            </w:pPr>
            <w:r w:rsidRPr="00954161">
              <w:rPr>
                <w:rFonts w:ascii="Arial" w:hAnsi="Arial"/>
                <w:sz w:val="18"/>
                <w:lang w:eastAsia="fi-FI"/>
              </w:rPr>
              <w:t>DC_8A_n28A</w:t>
            </w:r>
          </w:p>
        </w:tc>
      </w:tr>
      <w:tr w:rsidR="00AF7A93" w:rsidRPr="00877CC8" w14:paraId="119D12F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6094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4F5FF92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olor w:val="000000"/>
                <w:sz w:val="18"/>
                <w:szCs w:val="18"/>
              </w:rPr>
              <w:t>DC_7A_n40A</w:t>
            </w:r>
          </w:p>
          <w:p w14:paraId="2FE57A9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AF7A93" w:rsidRPr="00877CC8" w14:paraId="00482A2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DE10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DDEAC13"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527C294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AF7A93" w:rsidRPr="00877CC8" w14:paraId="4CCC75D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5540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F5B68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11678E5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AF7A93" w:rsidRPr="00877CC8" w14:paraId="7137F10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1E24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0E336A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7B3A11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AF7A93" w:rsidRPr="00877CC8" w14:paraId="12DF129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7900A" w14:textId="77777777" w:rsidR="00AF7A93" w:rsidRPr="00877CC8" w:rsidRDefault="00AF7A93" w:rsidP="0037241D">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ACD7D1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2845A53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AF7A93" w:rsidRPr="00877CC8" w14:paraId="4B7B899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99AE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1194F0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2F9FD6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AF7A93" w:rsidRPr="00877CC8" w14:paraId="5966D14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B88D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B9E2037"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1C468B9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AF7A93" w:rsidRPr="00877CC8" w14:paraId="0B56870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6DF44" w14:textId="77777777" w:rsidR="00AF7A93" w:rsidRDefault="00AF7A93" w:rsidP="0037241D">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63600B11" w14:textId="77777777" w:rsidR="00AF7A93" w:rsidRPr="00877CC8" w:rsidRDefault="00AF7A93" w:rsidP="0037241D">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695836F" w14:textId="77777777" w:rsidR="00AF7A93" w:rsidRDefault="00AF7A93" w:rsidP="0037241D">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60E0279E" w14:textId="77777777" w:rsidR="00AF7A93" w:rsidRDefault="00AF7A93" w:rsidP="0037241D">
            <w:pPr>
              <w:keepNext/>
              <w:keepLines/>
              <w:spacing w:after="0"/>
              <w:jc w:val="center"/>
              <w:rPr>
                <w:rFonts w:ascii="Arial" w:hAnsi="Arial"/>
                <w:sz w:val="18"/>
              </w:rPr>
            </w:pPr>
            <w:r>
              <w:rPr>
                <w:rFonts w:ascii="Arial" w:hAnsi="Arial"/>
                <w:sz w:val="18"/>
              </w:rPr>
              <w:t>DC_8A_n78A</w:t>
            </w:r>
          </w:p>
          <w:p w14:paraId="125CC0A0" w14:textId="77777777" w:rsidR="00AF7A93" w:rsidRPr="00877CC8" w:rsidRDefault="00AF7A93" w:rsidP="0037241D">
            <w:pPr>
              <w:keepNext/>
              <w:keepLines/>
              <w:spacing w:after="0"/>
              <w:jc w:val="center"/>
              <w:rPr>
                <w:rFonts w:ascii="Arial" w:hAnsi="Arial" w:cs="Arial"/>
                <w:sz w:val="18"/>
                <w:lang w:eastAsia="zh-TW"/>
              </w:rPr>
            </w:pPr>
            <w:r>
              <w:rPr>
                <w:rFonts w:ascii="Arial" w:hAnsi="Arial"/>
                <w:sz w:val="18"/>
                <w:lang w:eastAsia="zh-TW"/>
              </w:rPr>
              <w:t>DC_8B_n78A</w:t>
            </w:r>
          </w:p>
        </w:tc>
      </w:tr>
      <w:tr w:rsidR="00AF7A93" w:rsidRPr="00877CC8" w14:paraId="5F39F18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5F2C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BF85B9"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0079E45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AF7A93" w:rsidRPr="00877CC8" w14:paraId="6783390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31DDC"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5CD5C1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DC_7A_n2A</w:t>
            </w:r>
          </w:p>
          <w:p w14:paraId="52537A2F"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sz w:val="18"/>
              </w:rPr>
              <w:t>DC_12A_n2A</w:t>
            </w:r>
          </w:p>
        </w:tc>
      </w:tr>
      <w:tr w:rsidR="00AF7A93" w:rsidRPr="00877CC8" w14:paraId="6963D81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EFD0F" w14:textId="77777777" w:rsidR="00AF7A93" w:rsidRPr="00877CC8" w:rsidRDefault="00AF7A93" w:rsidP="0037241D">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15AF018B" w14:textId="77777777" w:rsidR="00AF7A93" w:rsidRDefault="00AF7A93" w:rsidP="0037241D">
            <w:pPr>
              <w:keepNext/>
              <w:keepLines/>
              <w:spacing w:after="0"/>
              <w:jc w:val="center"/>
              <w:rPr>
                <w:rFonts w:ascii="Arial" w:hAnsi="Arial"/>
                <w:sz w:val="18"/>
              </w:rPr>
            </w:pPr>
            <w:r>
              <w:rPr>
                <w:rFonts w:ascii="Arial" w:hAnsi="Arial"/>
                <w:sz w:val="18"/>
              </w:rPr>
              <w:t>DC_7A_n2A</w:t>
            </w:r>
          </w:p>
          <w:p w14:paraId="75DAE3D8" w14:textId="77777777" w:rsidR="00AF7A93" w:rsidRPr="00877CC8" w:rsidRDefault="00AF7A93" w:rsidP="0037241D">
            <w:pPr>
              <w:keepNext/>
              <w:keepLines/>
              <w:spacing w:after="0"/>
              <w:jc w:val="center"/>
              <w:rPr>
                <w:rFonts w:ascii="Arial" w:hAnsi="Arial"/>
                <w:sz w:val="18"/>
              </w:rPr>
            </w:pPr>
            <w:r>
              <w:rPr>
                <w:rFonts w:ascii="Arial" w:hAnsi="Arial"/>
                <w:sz w:val="18"/>
              </w:rPr>
              <w:t>DC_12A_n2A</w:t>
            </w:r>
          </w:p>
        </w:tc>
      </w:tr>
      <w:tr w:rsidR="00AF7A93" w14:paraId="3A04499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4F518" w14:textId="77777777" w:rsidR="00AF7A93" w:rsidRPr="00E23AEF" w:rsidRDefault="00AF7A93" w:rsidP="0037241D">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DC_7A-12A_n25A </w:t>
            </w:r>
          </w:p>
          <w:p w14:paraId="5A1B694B" w14:textId="77777777" w:rsidR="00AF7A93" w:rsidRDefault="00AF7A93" w:rsidP="0037241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8A33856" w14:textId="77777777" w:rsidR="00AF7A93" w:rsidRPr="00E23AEF" w:rsidRDefault="00AF7A93" w:rsidP="0037241D">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58B53021" w14:textId="77777777" w:rsidR="00AF7A93" w:rsidRDefault="00AF7A93" w:rsidP="0037241D">
            <w:pPr>
              <w:keepNext/>
              <w:keepLines/>
              <w:spacing w:after="0"/>
              <w:jc w:val="center"/>
              <w:rPr>
                <w:rFonts w:ascii="Arial" w:hAnsi="Arial"/>
                <w:sz w:val="18"/>
              </w:rPr>
            </w:pPr>
            <w:r w:rsidRPr="00E23AEF">
              <w:rPr>
                <w:rFonts w:ascii="Arial" w:hAnsi="Arial" w:cs="Arial"/>
                <w:sz w:val="18"/>
              </w:rPr>
              <w:t>DC_12A_n25A</w:t>
            </w:r>
          </w:p>
        </w:tc>
      </w:tr>
      <w:tr w:rsidR="00AF7A93" w:rsidRPr="00877CC8" w14:paraId="39F63EA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8EDE4"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sz w:val="18"/>
              </w:rPr>
              <w:lastRenderedPageBreak/>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D1B263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DC_7A_n66A</w:t>
            </w:r>
          </w:p>
          <w:p w14:paraId="6595AC0C"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sz w:val="18"/>
              </w:rPr>
              <w:t>DC_12A_n66A</w:t>
            </w:r>
          </w:p>
        </w:tc>
      </w:tr>
      <w:tr w:rsidR="00AF7A93" w:rsidRPr="00282911" w14:paraId="78A86F8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F1F0E" w14:textId="77777777" w:rsidR="00AF7A93" w:rsidRPr="002D26E2" w:rsidRDefault="00AF7A93" w:rsidP="0037241D">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42E73C5E" w14:textId="77777777" w:rsidR="00AF7A93" w:rsidRPr="00282911" w:rsidRDefault="00AF7A93" w:rsidP="0037241D">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3C03CBA6" w14:textId="77777777" w:rsidR="00AF7A93" w:rsidRPr="00282911" w:rsidRDefault="00AF7A93" w:rsidP="0037241D">
            <w:pPr>
              <w:keepNext/>
              <w:keepLines/>
              <w:spacing w:after="0"/>
              <w:jc w:val="center"/>
              <w:rPr>
                <w:rFonts w:ascii="Arial" w:hAnsi="Arial" w:cs="Arial"/>
                <w:sz w:val="18"/>
              </w:rPr>
            </w:pPr>
            <w:r w:rsidRPr="00282911">
              <w:rPr>
                <w:rFonts w:ascii="Arial" w:hAnsi="Arial" w:cs="Arial"/>
                <w:sz w:val="18"/>
              </w:rPr>
              <w:t>DC_12A_n77A</w:t>
            </w:r>
          </w:p>
        </w:tc>
      </w:tr>
      <w:tr w:rsidR="00AF7A93" w:rsidRPr="002D26E2" w14:paraId="25E11D6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CC62AA" w14:textId="77777777" w:rsidR="00AF7A93" w:rsidRPr="002D26E2" w:rsidRDefault="00AF7A93" w:rsidP="0037241D">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DC_7A-12A_n77A</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6BF20A11" w14:textId="77777777" w:rsidR="00AF7A93" w:rsidRPr="00E23AEF" w:rsidRDefault="00AF7A93" w:rsidP="0037241D">
            <w:pPr>
              <w:keepNext/>
              <w:keepLines/>
              <w:spacing w:after="0"/>
              <w:jc w:val="center"/>
              <w:rPr>
                <w:rFonts w:ascii="Arial" w:hAnsi="Arial" w:cs="Arial"/>
                <w:sz w:val="18"/>
              </w:rPr>
            </w:pPr>
            <w:r w:rsidRPr="00E23AEF">
              <w:rPr>
                <w:rFonts w:ascii="Arial" w:hAnsi="Arial" w:cs="Arial"/>
                <w:sz w:val="18"/>
              </w:rPr>
              <w:t>DC_7A_n77A</w:t>
            </w:r>
          </w:p>
          <w:p w14:paraId="3F79272F" w14:textId="77777777" w:rsidR="00AF7A93" w:rsidRPr="002D26E2" w:rsidRDefault="00AF7A93" w:rsidP="0037241D">
            <w:pPr>
              <w:keepNext/>
              <w:keepLines/>
              <w:spacing w:after="0"/>
              <w:jc w:val="center"/>
              <w:rPr>
                <w:rFonts w:ascii="Arial" w:hAnsi="Arial" w:cs="Arial"/>
                <w:sz w:val="18"/>
              </w:rPr>
            </w:pPr>
            <w:r w:rsidRPr="00E23AEF">
              <w:rPr>
                <w:rFonts w:ascii="Arial" w:hAnsi="Arial" w:cs="Arial"/>
                <w:sz w:val="18"/>
              </w:rPr>
              <w:t>DC_12A_n77A</w:t>
            </w:r>
          </w:p>
        </w:tc>
      </w:tr>
      <w:tr w:rsidR="00AF7A93" w:rsidRPr="00877CC8" w14:paraId="595A93C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1BE67" w14:textId="77777777" w:rsidR="00AF7A93" w:rsidRDefault="00AF7A93" w:rsidP="0037241D">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376241EC" w14:textId="77777777" w:rsidR="00AF7A93" w:rsidRPr="00877CC8" w:rsidRDefault="00AF7A93" w:rsidP="0037241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F87BFAB" w14:textId="77777777" w:rsidR="00AF7A93" w:rsidRDefault="00AF7A93" w:rsidP="0037241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5D0E128" w14:textId="77777777" w:rsidR="00AF7A93" w:rsidRPr="00877CC8" w:rsidRDefault="00AF7A93" w:rsidP="0037241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AF7A93" w:rsidRPr="00877CC8" w14:paraId="3D8FE68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4D1E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F5547C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DC_7A_n78A</w:t>
            </w:r>
          </w:p>
          <w:p w14:paraId="25AECA3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DC_12A_n78A</w:t>
            </w:r>
          </w:p>
        </w:tc>
      </w:tr>
      <w:tr w:rsidR="00AF7A93" w:rsidRPr="00B251C4" w14:paraId="705549D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AFD37" w14:textId="77777777" w:rsidR="00AF7A93" w:rsidRPr="00B251C4" w:rsidRDefault="00AF7A93" w:rsidP="0037241D">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32107B6" w14:textId="77777777" w:rsidR="00AF7A93" w:rsidRDefault="00AF7A93" w:rsidP="0037241D">
            <w:pPr>
              <w:keepNext/>
              <w:keepLines/>
              <w:spacing w:after="0"/>
              <w:jc w:val="center"/>
              <w:rPr>
                <w:rFonts w:ascii="Arial" w:hAnsi="Arial"/>
                <w:sz w:val="18"/>
              </w:rPr>
            </w:pPr>
            <w:r>
              <w:rPr>
                <w:rFonts w:ascii="Arial" w:hAnsi="Arial"/>
                <w:sz w:val="18"/>
              </w:rPr>
              <w:t>DC_7A_n78A</w:t>
            </w:r>
          </w:p>
          <w:p w14:paraId="5531BE10" w14:textId="77777777" w:rsidR="00AF7A93" w:rsidRPr="00B251C4" w:rsidRDefault="00AF7A93" w:rsidP="0037241D">
            <w:pPr>
              <w:keepNext/>
              <w:keepLines/>
              <w:spacing w:after="0"/>
              <w:jc w:val="center"/>
              <w:rPr>
                <w:rFonts w:ascii="Arial" w:hAnsi="Arial"/>
                <w:sz w:val="18"/>
              </w:rPr>
            </w:pPr>
            <w:r>
              <w:rPr>
                <w:rFonts w:ascii="Arial" w:hAnsi="Arial"/>
                <w:sz w:val="18"/>
              </w:rPr>
              <w:t>DC_12A_n78A</w:t>
            </w:r>
          </w:p>
        </w:tc>
      </w:tr>
      <w:tr w:rsidR="00AF7A93" w:rsidRPr="00877CC8" w14:paraId="16ED57C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EE21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DC_7A-13A_n25A</w:t>
            </w:r>
          </w:p>
          <w:p w14:paraId="5734B20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1B9E5AF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DC_7A_n25A</w:t>
            </w:r>
          </w:p>
          <w:p w14:paraId="25144D7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DC_13A_n25A</w:t>
            </w:r>
          </w:p>
        </w:tc>
      </w:tr>
      <w:tr w:rsidR="00AF7A93" w:rsidRPr="00877CC8" w14:paraId="01BD93C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D3CF2"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27C69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DC_7A_n25A</w:t>
            </w:r>
          </w:p>
          <w:p w14:paraId="40FB3F7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DC_13A_n25A</w:t>
            </w:r>
          </w:p>
        </w:tc>
      </w:tr>
      <w:tr w:rsidR="00AF7A93" w:rsidRPr="00877CC8" w14:paraId="2AF85BA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A852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DC_7A-13A_n66A</w:t>
            </w:r>
          </w:p>
          <w:p w14:paraId="3A32A61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41AECC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DC_7A_n66A</w:t>
            </w:r>
          </w:p>
          <w:p w14:paraId="57F9F35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DC_13A_n66A</w:t>
            </w:r>
          </w:p>
        </w:tc>
      </w:tr>
      <w:tr w:rsidR="00AF7A93" w:rsidRPr="00877CC8" w14:paraId="3701E15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08E07" w14:textId="77777777" w:rsidR="00AF7A93" w:rsidRPr="00877CC8" w:rsidRDefault="00AF7A93" w:rsidP="0037241D">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5B5682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DC_7A_n66A</w:t>
            </w:r>
          </w:p>
          <w:p w14:paraId="1B69703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DC_13A_n66A</w:t>
            </w:r>
          </w:p>
        </w:tc>
      </w:tr>
      <w:tr w:rsidR="00AF7A93" w:rsidRPr="00877CC8" w14:paraId="103B308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EA2C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DC_7A-20A_n1A</w:t>
            </w:r>
          </w:p>
          <w:p w14:paraId="3E27231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E7982F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6A3241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DC_7C_n1A</w:t>
            </w:r>
          </w:p>
          <w:p w14:paraId="0BAD3E4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AF7A93" w:rsidRPr="00877CC8" w14:paraId="2D419F9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1020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DC_7A-20A_n3A</w:t>
            </w:r>
          </w:p>
          <w:p w14:paraId="0C78C59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1040873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DC_7A_n3A</w:t>
            </w:r>
          </w:p>
          <w:p w14:paraId="169061F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DC_7C_n3A</w:t>
            </w:r>
          </w:p>
          <w:p w14:paraId="3C0BD6F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DC_20A_n3A</w:t>
            </w:r>
          </w:p>
        </w:tc>
      </w:tr>
      <w:tr w:rsidR="00AF7A93" w:rsidRPr="00877CC8" w14:paraId="389FD0F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414A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0E86E3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7FD8BB8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AF7A93" w:rsidRPr="00877CC8" w14:paraId="4F95013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044C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7EFC921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3A7C59F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AF7A93" w:rsidRPr="00877CC8" w14:paraId="4DA2CE2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CB808" w14:textId="77777777" w:rsidR="00AF7A93" w:rsidRDefault="00AF7A93" w:rsidP="003724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5A0CD9F4" w14:textId="77777777" w:rsidR="00AF7A93" w:rsidRPr="00877CC8" w:rsidRDefault="00AF7A93" w:rsidP="0037241D">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1257A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BA999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F7A93" w:rsidRPr="00877CC8" w14:paraId="754A5CF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CAC27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945B4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07F78C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AF7A93" w:rsidRPr="00877CC8" w14:paraId="672817F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DD394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1EC73E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AF7A93" w:rsidRPr="00877CC8" w14:paraId="3181B98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2C933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119453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AF7A93" w:rsidRPr="00877CC8" w14:paraId="134E0F3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6783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B2F5EA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AF7A93" w:rsidRPr="00877CC8" w14:paraId="7512D37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ABA5C0" w14:textId="77777777" w:rsidR="00AF7A93" w:rsidRPr="00877CC8" w:rsidRDefault="00AF7A93" w:rsidP="0037241D">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380283A1" w14:textId="77777777" w:rsidR="00AF7A93" w:rsidRPr="00877CC8" w:rsidRDefault="00AF7A93" w:rsidP="0037241D">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38078E6"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DC_7A_n77A</w:t>
            </w:r>
          </w:p>
          <w:p w14:paraId="02AAFF5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sz w:val="18"/>
              </w:rPr>
              <w:t>DC_25A_n77A</w:t>
            </w:r>
          </w:p>
        </w:tc>
      </w:tr>
      <w:tr w:rsidR="00AF7A93" w:rsidRPr="00877CC8" w14:paraId="2A670D4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479024" w14:textId="77777777" w:rsidR="00AF7A93" w:rsidRPr="00877CC8" w:rsidRDefault="00AF7A93" w:rsidP="0037241D">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719510"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02705484"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AF7A93" w:rsidRPr="00877CC8" w14:paraId="1379BDC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75B8B6" w14:textId="77777777" w:rsidR="00AF7A93" w:rsidRPr="00877CC8" w:rsidRDefault="00AF7A93" w:rsidP="0037241D">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153BED05" w14:textId="77777777" w:rsidR="00AF7A93" w:rsidRPr="00877CC8" w:rsidRDefault="00AF7A93" w:rsidP="0037241D">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00968F"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C9CB934"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AF7A93" w:rsidRPr="00877CC8" w14:paraId="01EF80B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727CD8" w14:textId="77777777" w:rsidR="00AF7A93" w:rsidRPr="00877CC8" w:rsidRDefault="00AF7A93" w:rsidP="0037241D">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2C467C"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498B89F"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AF7A93" w:rsidRPr="00877CC8" w14:paraId="4640025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2A7606" w14:textId="77777777" w:rsidR="00AF7A93" w:rsidRPr="00877CC8" w:rsidRDefault="00AF7A93" w:rsidP="0037241D">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63FEBA31" w14:textId="77777777" w:rsidR="00AF7A93" w:rsidRPr="00877CC8" w:rsidRDefault="00AF7A93" w:rsidP="0037241D">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3E39DDDD"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DC_7A_n78A</w:t>
            </w:r>
          </w:p>
          <w:p w14:paraId="4D014EFC"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DC_25A_n78A</w:t>
            </w:r>
          </w:p>
        </w:tc>
      </w:tr>
      <w:tr w:rsidR="00AF7A93" w:rsidRPr="00877CC8" w14:paraId="48FF195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A7D4C6" w14:textId="77777777" w:rsidR="00AF7A93" w:rsidRPr="00877CC8" w:rsidRDefault="00AF7A93" w:rsidP="0037241D">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9A76BC"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DC9FD15"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AF7A93" w:rsidRPr="00877CC8" w14:paraId="65443E3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7B4104" w14:textId="77777777" w:rsidR="00AF7A93" w:rsidRPr="00877CC8" w:rsidRDefault="00AF7A93" w:rsidP="0037241D">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7C7A3BAC" w14:textId="77777777" w:rsidR="00AF7A93" w:rsidRPr="00877CC8" w:rsidRDefault="00AF7A93" w:rsidP="0037241D">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50342F"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7EEF546"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AF7A93" w:rsidRPr="00877CC8" w14:paraId="6D1F5D9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12CDBF" w14:textId="77777777" w:rsidR="00AF7A93" w:rsidRPr="00877CC8" w:rsidRDefault="00AF7A93" w:rsidP="0037241D">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6BDA1A"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69AD663"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AF7A93" w:rsidRPr="00B251C4" w14:paraId="586C115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76571" w14:textId="77777777" w:rsidR="00AF7A93" w:rsidRPr="009342E4" w:rsidRDefault="00AF7A93" w:rsidP="0037241D">
            <w:pPr>
              <w:pStyle w:val="TAC"/>
              <w:rPr>
                <w:rFonts w:cs="Arial"/>
                <w:szCs w:val="18"/>
                <w:lang w:eastAsia="zh-CN"/>
              </w:rPr>
            </w:pPr>
            <w:r w:rsidRPr="009342E4">
              <w:rPr>
                <w:rFonts w:cs="Arial"/>
                <w:szCs w:val="18"/>
                <w:lang w:eastAsia="zh-CN"/>
              </w:rPr>
              <w:t>DC_7A-26A_n78A</w:t>
            </w:r>
          </w:p>
          <w:p w14:paraId="1EDB8163" w14:textId="77777777" w:rsidR="00AF7A93" w:rsidRPr="0084589C" w:rsidRDefault="00AF7A93" w:rsidP="0037241D">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65FF6491" w14:textId="77777777" w:rsidR="00AF7A93" w:rsidRPr="009342E4" w:rsidRDefault="00AF7A93" w:rsidP="0037241D">
            <w:pPr>
              <w:pStyle w:val="TAC"/>
              <w:rPr>
                <w:rFonts w:cs="Arial"/>
                <w:szCs w:val="18"/>
                <w:lang w:eastAsia="zh-CN"/>
              </w:rPr>
            </w:pPr>
            <w:r w:rsidRPr="009342E4">
              <w:rPr>
                <w:rFonts w:cs="Arial"/>
                <w:szCs w:val="18"/>
                <w:lang w:eastAsia="zh-CN"/>
              </w:rPr>
              <w:t>DC_7A_n78A</w:t>
            </w:r>
          </w:p>
          <w:p w14:paraId="11C1F1F5" w14:textId="77777777" w:rsidR="00AF7A93" w:rsidRPr="00B251C4" w:rsidRDefault="00AF7A93" w:rsidP="0037241D">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AF7A93" w:rsidRPr="00B251C4" w14:paraId="0578909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1AEBD" w14:textId="77777777" w:rsidR="00AF7A93" w:rsidRDefault="00AF7A93" w:rsidP="0037241D">
            <w:pPr>
              <w:pStyle w:val="TAC"/>
              <w:rPr>
                <w:rFonts w:cs="Arial"/>
                <w:szCs w:val="18"/>
                <w:lang w:eastAsia="zh-CN"/>
              </w:rPr>
            </w:pPr>
            <w:r w:rsidRPr="004362E0">
              <w:rPr>
                <w:rFonts w:cs="Arial"/>
                <w:szCs w:val="18"/>
                <w:lang w:eastAsia="zh-CN"/>
              </w:rPr>
              <w:t>DC_7A-26A_n78(2A)</w:t>
            </w:r>
          </w:p>
          <w:p w14:paraId="20F95FBB" w14:textId="77777777" w:rsidR="00AF7A93" w:rsidRPr="009342E4" w:rsidRDefault="00AF7A93" w:rsidP="0037241D">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19DA3EF6" w14:textId="77777777" w:rsidR="00AF7A93" w:rsidRPr="004362E0" w:rsidRDefault="00AF7A93" w:rsidP="0037241D">
            <w:pPr>
              <w:pStyle w:val="TAC"/>
              <w:rPr>
                <w:rFonts w:cs="Arial"/>
                <w:szCs w:val="18"/>
                <w:lang w:eastAsia="zh-CN"/>
              </w:rPr>
            </w:pPr>
            <w:r w:rsidRPr="004362E0">
              <w:rPr>
                <w:rFonts w:cs="Arial"/>
                <w:szCs w:val="18"/>
                <w:lang w:eastAsia="zh-CN"/>
              </w:rPr>
              <w:t>DC_7A_n78A</w:t>
            </w:r>
          </w:p>
          <w:p w14:paraId="64AE156B" w14:textId="77777777" w:rsidR="00AF7A93" w:rsidRPr="009342E4" w:rsidRDefault="00AF7A93" w:rsidP="0037241D">
            <w:pPr>
              <w:pStyle w:val="TAC"/>
              <w:rPr>
                <w:rFonts w:cs="Arial"/>
                <w:szCs w:val="18"/>
                <w:lang w:eastAsia="zh-CN"/>
              </w:rPr>
            </w:pPr>
            <w:r w:rsidRPr="004362E0">
              <w:rPr>
                <w:rFonts w:cs="Arial"/>
                <w:szCs w:val="18"/>
                <w:lang w:eastAsia="zh-CN"/>
              </w:rPr>
              <w:t>DC_26A_n78A</w:t>
            </w:r>
          </w:p>
        </w:tc>
      </w:tr>
      <w:tr w:rsidR="00AF7A93" w:rsidRPr="005902F6" w14:paraId="6A89A39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0188B" w14:textId="77777777" w:rsidR="00AF7A93" w:rsidRDefault="00AF7A93" w:rsidP="0037241D">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04CA79F8" w14:textId="77777777" w:rsidR="00AF7A93" w:rsidRPr="005902F6" w:rsidRDefault="00AF7A93" w:rsidP="0037241D">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6B5E11B" w14:textId="77777777" w:rsidR="00AF7A93" w:rsidRPr="005902F6" w:rsidRDefault="00AF7A93" w:rsidP="0037241D">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AF7A93" w:rsidRPr="005902F6" w14:paraId="4937872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56EA4C" w14:textId="77777777" w:rsidR="00AF7A93" w:rsidRDefault="00AF7A93" w:rsidP="0037241D">
            <w:pPr>
              <w:keepNext/>
              <w:keepLines/>
              <w:spacing w:after="0"/>
              <w:jc w:val="center"/>
              <w:rPr>
                <w:rFonts w:ascii="Arial" w:hAnsi="Arial" w:cs="Arial"/>
                <w:color w:val="000000"/>
                <w:sz w:val="18"/>
                <w:szCs w:val="18"/>
              </w:rPr>
            </w:pPr>
            <w:r w:rsidRPr="005902F6">
              <w:rPr>
                <w:rFonts w:ascii="Arial" w:hAnsi="Arial" w:cs="Arial"/>
                <w:color w:val="000000"/>
                <w:sz w:val="18"/>
                <w:szCs w:val="18"/>
              </w:rPr>
              <w:lastRenderedPageBreak/>
              <w:t>DC_7C_n26A-n78A</w:t>
            </w:r>
          </w:p>
          <w:p w14:paraId="4A672FCA" w14:textId="77777777" w:rsidR="00AF7A93" w:rsidRPr="005902F6" w:rsidRDefault="00AF7A93" w:rsidP="0037241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73A12B7A" w14:textId="77777777" w:rsidR="00AF7A93" w:rsidRPr="005902F6" w:rsidRDefault="00AF7A93" w:rsidP="0037241D">
            <w:pPr>
              <w:pStyle w:val="TAC"/>
              <w:rPr>
                <w:rFonts w:cs="Arial"/>
                <w:color w:val="000000"/>
                <w:szCs w:val="18"/>
              </w:rPr>
            </w:pPr>
            <w:r w:rsidRPr="005902F6">
              <w:rPr>
                <w:rFonts w:cs="Arial"/>
                <w:color w:val="000000"/>
                <w:szCs w:val="18"/>
              </w:rPr>
              <w:t>DC_7A_n26A</w:t>
            </w:r>
          </w:p>
          <w:p w14:paraId="090DD206" w14:textId="77777777" w:rsidR="00AF7A93" w:rsidRPr="005902F6" w:rsidRDefault="00AF7A93" w:rsidP="0037241D">
            <w:pPr>
              <w:pStyle w:val="TAC"/>
              <w:rPr>
                <w:rFonts w:cs="Arial"/>
                <w:color w:val="000000"/>
                <w:szCs w:val="18"/>
              </w:rPr>
            </w:pPr>
            <w:r w:rsidRPr="005902F6">
              <w:rPr>
                <w:rFonts w:cs="Arial"/>
                <w:color w:val="000000"/>
                <w:szCs w:val="18"/>
              </w:rPr>
              <w:t>DC_7C_n26A</w:t>
            </w:r>
          </w:p>
          <w:p w14:paraId="723ED677" w14:textId="77777777" w:rsidR="00AF7A93" w:rsidRPr="005902F6" w:rsidRDefault="00AF7A93" w:rsidP="0037241D">
            <w:pPr>
              <w:pStyle w:val="TAC"/>
              <w:rPr>
                <w:rFonts w:cs="Arial"/>
                <w:color w:val="000000"/>
                <w:szCs w:val="18"/>
              </w:rPr>
            </w:pPr>
            <w:r w:rsidRPr="005902F6">
              <w:rPr>
                <w:rFonts w:cs="Arial"/>
                <w:color w:val="000000"/>
                <w:szCs w:val="18"/>
              </w:rPr>
              <w:t>DC_7A_n78A</w:t>
            </w:r>
          </w:p>
          <w:p w14:paraId="6FB68C76" w14:textId="77777777" w:rsidR="00AF7A93" w:rsidRPr="005902F6" w:rsidRDefault="00AF7A93" w:rsidP="0037241D">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AF7A93" w:rsidRPr="00877CC8" w14:paraId="0587672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98A0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A40659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6385227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AF7A93" w:rsidRPr="00877CC8" w14:paraId="478FEFF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D00AF" w14:textId="77777777" w:rsidR="00AF7A93" w:rsidRPr="00877CC8" w:rsidRDefault="00AF7A93" w:rsidP="0037241D">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A601848" w14:textId="77777777" w:rsidR="00AF7A93" w:rsidRPr="00877CC8" w:rsidRDefault="00AF7A93" w:rsidP="0037241D">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339072C6" w14:textId="77777777" w:rsidR="00AF7A93" w:rsidRPr="00877CC8" w:rsidRDefault="00AF7A93" w:rsidP="0037241D">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AF7A93" w:rsidRPr="00877CC8" w14:paraId="5D51D7A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6C9D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51AA7D3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1492C30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AF7A93" w:rsidRPr="00877CC8" w14:paraId="7CDC6C6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A631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DC_7A-28A_n3A</w:t>
            </w:r>
          </w:p>
          <w:p w14:paraId="1A48C2F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46BAA5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DC_7A_n3A</w:t>
            </w:r>
          </w:p>
          <w:p w14:paraId="617278B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DC_7C_n3A</w:t>
            </w:r>
          </w:p>
          <w:p w14:paraId="7F8DC57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AF7A93" w:rsidRPr="00877CC8" w14:paraId="7ED4A69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751B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78465FB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ED232C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DC_7A_n5A</w:t>
            </w:r>
          </w:p>
          <w:p w14:paraId="20F3446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DC_7C_n5A</w:t>
            </w:r>
          </w:p>
          <w:p w14:paraId="2F94E9A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AF7A93" w:rsidRPr="00877CC8" w14:paraId="408074E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924B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CD32D9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2C89E0C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DC_28A_n7A</w:t>
            </w:r>
          </w:p>
        </w:tc>
      </w:tr>
      <w:tr w:rsidR="00AF7A93" w:rsidRPr="00B251C4" w14:paraId="3AEF2DD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128B01" w14:textId="77777777" w:rsidR="00AF7A93" w:rsidRPr="00B251C4" w:rsidRDefault="00AF7A93" w:rsidP="0037241D">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16B7636" w14:textId="77777777" w:rsidR="00AF7A93" w:rsidRPr="00224186" w:rsidRDefault="00AF7A93" w:rsidP="0037241D">
            <w:pPr>
              <w:keepNext/>
              <w:keepLines/>
              <w:spacing w:after="0"/>
              <w:jc w:val="center"/>
              <w:rPr>
                <w:rFonts w:ascii="Arial" w:hAnsi="Arial" w:cs="Arial"/>
                <w:sz w:val="18"/>
                <w:szCs w:val="18"/>
              </w:rPr>
            </w:pPr>
            <w:r w:rsidRPr="00224186">
              <w:rPr>
                <w:rFonts w:ascii="Arial" w:hAnsi="Arial" w:cs="Arial"/>
                <w:sz w:val="18"/>
                <w:szCs w:val="18"/>
              </w:rPr>
              <w:t>DC_7A_n20A</w:t>
            </w:r>
          </w:p>
          <w:p w14:paraId="02A2CF16" w14:textId="77777777" w:rsidR="00AF7A93" w:rsidRPr="00B251C4" w:rsidRDefault="00AF7A93" w:rsidP="0037241D">
            <w:pPr>
              <w:keepNext/>
              <w:keepLines/>
              <w:spacing w:after="0"/>
              <w:jc w:val="center"/>
              <w:rPr>
                <w:rFonts w:ascii="Arial" w:hAnsi="Arial"/>
                <w:sz w:val="18"/>
                <w:lang w:eastAsia="fi-FI"/>
              </w:rPr>
            </w:pPr>
            <w:r w:rsidRPr="00224186">
              <w:rPr>
                <w:rFonts w:ascii="Arial" w:hAnsi="Arial" w:cs="Arial"/>
                <w:sz w:val="18"/>
                <w:szCs w:val="18"/>
              </w:rPr>
              <w:t>DC_28A_n20A</w:t>
            </w:r>
          </w:p>
        </w:tc>
      </w:tr>
      <w:tr w:rsidR="00AF7A93" w:rsidRPr="00877CC8" w14:paraId="69679E4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DBF4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E6036D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DC_7A_n28A</w:t>
            </w:r>
          </w:p>
          <w:p w14:paraId="4C2603AB" w14:textId="77777777" w:rsidR="00AF7A93" w:rsidRPr="00877CC8" w:rsidRDefault="00AF7A93" w:rsidP="0037241D">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AF7A93" w:rsidRPr="00877CC8" w14:paraId="1ECA613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0A80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30AA9C9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DC_7A_n40A</w:t>
            </w:r>
          </w:p>
          <w:p w14:paraId="1C45048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DC_28A_n40A</w:t>
            </w:r>
          </w:p>
        </w:tc>
      </w:tr>
      <w:tr w:rsidR="00AF7A93" w:rsidRPr="00877CC8" w14:paraId="4BA8596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0561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DC_7A-28A_n66A</w:t>
            </w:r>
          </w:p>
          <w:p w14:paraId="08F3ABC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071137E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3A9A472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AF7A93" w:rsidRPr="00877CC8" w14:paraId="2BCEB0B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7B24D5"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340B361" w14:textId="77777777" w:rsidR="00AF7A93" w:rsidRDefault="00AF7A93" w:rsidP="0037241D">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42E6C53"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33FE8F0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7C3034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1F62541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1A40321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AF7A93" w:rsidRPr="00877CC8" w14:paraId="7242373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E28D5" w14:textId="77777777" w:rsidR="00AF7A93" w:rsidRDefault="00AF7A93" w:rsidP="0037241D">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3E5150BD" w14:textId="77777777" w:rsidR="00AF7A93" w:rsidRPr="00877CC8" w:rsidRDefault="00AF7A93" w:rsidP="0037241D">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509348F0" w14:textId="77777777" w:rsidR="00AF7A93" w:rsidRPr="007C7FBB" w:rsidRDefault="00AF7A93" w:rsidP="0037241D">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3D61F6B4" w14:textId="77777777" w:rsidR="00AF7A93" w:rsidRPr="00877CC8" w:rsidRDefault="00AF7A93" w:rsidP="0037241D">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AF7A93" w:rsidRPr="00877CC8" w14:paraId="4362D34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D6BC2"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422BDA9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76E19CB"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45E03E0A"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46B8CF70"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3AFAD24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AF7A93" w:rsidRPr="00877CC8" w14:paraId="6BF78A0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501592" w14:textId="77777777" w:rsidR="00AF7A93" w:rsidRPr="00877CC8" w:rsidRDefault="00AF7A93" w:rsidP="0037241D">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38586685" w14:textId="77777777" w:rsidR="00AF7A93" w:rsidRPr="00877CC8" w:rsidRDefault="00AF7A93" w:rsidP="0037241D">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261C60C"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AF7A93" w:rsidRPr="00877CC8" w14:paraId="274F1CC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764BCA" w14:textId="77777777" w:rsidR="00AF7A93" w:rsidRPr="00877CC8" w:rsidRDefault="00AF7A93" w:rsidP="0037241D">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464EEF" w14:textId="77777777" w:rsidR="00AF7A93" w:rsidRPr="00877CC8" w:rsidRDefault="00AF7A93" w:rsidP="0037241D">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AF7A93" w:rsidRPr="00877CC8" w14:paraId="2C248AF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F3AEF"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054B159"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AF7A93" w:rsidRPr="00877CC8" w14:paraId="7795FF8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3BADD" w14:textId="77777777" w:rsidR="00AF7A93" w:rsidRDefault="00AF7A93" w:rsidP="0037241D">
            <w:pPr>
              <w:keepNext/>
              <w:keepLines/>
              <w:spacing w:after="0"/>
              <w:jc w:val="center"/>
              <w:rPr>
                <w:rFonts w:ascii="Arial" w:hAnsi="Arial"/>
                <w:sz w:val="18"/>
              </w:rPr>
            </w:pPr>
            <w:r w:rsidRPr="00877CC8">
              <w:rPr>
                <w:rFonts w:ascii="Arial" w:hAnsi="Arial"/>
                <w:sz w:val="18"/>
              </w:rPr>
              <w:t>DC_7A-32A_n3A</w:t>
            </w:r>
          </w:p>
          <w:p w14:paraId="71546C4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4ECBB2C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DC_7A_n3A</w:t>
            </w:r>
          </w:p>
        </w:tc>
      </w:tr>
      <w:tr w:rsidR="00AF7A93" w:rsidRPr="00877CC8" w14:paraId="50D90F9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83D8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FDD1E1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DC_7A_n8A</w:t>
            </w:r>
          </w:p>
        </w:tc>
      </w:tr>
      <w:tr w:rsidR="00AF7A93" w:rsidRPr="00877CC8" w14:paraId="1AB50DC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89BAE"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40B92B0B"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AF7A93" w:rsidRPr="00877CC8" w14:paraId="5E38978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D66E7"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7EC171D3"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AF7A93" w:rsidRPr="00877CC8" w14:paraId="7BA10F1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AC54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6A0F1273"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F43C7E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4659BC7E"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AF7A93" w:rsidRPr="00877CC8" w14:paraId="465F856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D56C6" w14:textId="77777777" w:rsidR="00AF7A93" w:rsidRPr="00877CC8" w:rsidRDefault="00AF7A93" w:rsidP="0037241D">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1C86CD5D" w14:textId="77777777" w:rsidR="00AF7A93" w:rsidRPr="00D67279" w:rsidRDefault="00AF7A93" w:rsidP="0037241D">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7A811DC2" w14:textId="77777777" w:rsidR="00AF7A93" w:rsidRPr="00877CC8" w:rsidRDefault="00AF7A93" w:rsidP="0037241D">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AF7A93" w:rsidRPr="00D67279" w14:paraId="7EC42D9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E7A71" w14:textId="77777777" w:rsidR="00AF7A93" w:rsidRPr="00D67279" w:rsidRDefault="00AF7A93" w:rsidP="0037241D">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49FC24B5" w14:textId="77777777" w:rsidR="00AF7A93" w:rsidRPr="00DB6CBE" w:rsidRDefault="00AF7A93" w:rsidP="0037241D">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6918FD8E" w14:textId="77777777" w:rsidR="00AF7A93" w:rsidRPr="00D67279" w:rsidRDefault="00AF7A93" w:rsidP="0037241D">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AF7A93" w:rsidRPr="00877CC8" w14:paraId="1A3C8B3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14EC9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DC_7A-40A_n78A</w:t>
            </w:r>
          </w:p>
          <w:p w14:paraId="08C6344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36CF66B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DC_7A_n78A</w:t>
            </w:r>
          </w:p>
          <w:p w14:paraId="4DA3A6A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AF7A93" w:rsidRPr="00877CC8" w14:paraId="7617FE3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67CB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DC_7A-40A_n78(2A)</w:t>
            </w:r>
          </w:p>
          <w:p w14:paraId="36DABB3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04C0A51"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DC_7A_n78A</w:t>
            </w:r>
          </w:p>
          <w:p w14:paraId="00346BCB"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DC_40A_n78A</w:t>
            </w:r>
          </w:p>
        </w:tc>
      </w:tr>
      <w:tr w:rsidR="00AF7A93" w:rsidRPr="00877CC8" w14:paraId="4EB34C2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0B0C2" w14:textId="77777777" w:rsidR="00AF7A93" w:rsidRPr="0027051B" w:rsidRDefault="00AF7A93" w:rsidP="0037241D">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1109AB2A" w14:textId="77777777" w:rsidR="00AF7A93" w:rsidRPr="00877CC8" w:rsidRDefault="00AF7A93" w:rsidP="0037241D">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3AF835F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DC_7A_n40A</w:t>
            </w:r>
          </w:p>
          <w:p w14:paraId="5F39FD3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AF7A93" w:rsidRPr="00877CC8" w14:paraId="34BE085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DE1C4"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2B4AF55F"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5B3F6D4"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1411217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03ECFF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AF7A93" w:rsidRPr="00877CC8" w14:paraId="71F6154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3772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120FFDA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DC_7A_n2A</w:t>
            </w:r>
          </w:p>
          <w:p w14:paraId="0A8380E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DC_66A_n2A</w:t>
            </w:r>
          </w:p>
        </w:tc>
      </w:tr>
      <w:tr w:rsidR="00AF7A93" w:rsidRPr="00877CC8" w14:paraId="0AD1233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C524B" w14:textId="77777777" w:rsidR="00AF7A93" w:rsidRPr="00877CC8" w:rsidRDefault="00AF7A93" w:rsidP="0037241D">
            <w:pPr>
              <w:keepNext/>
              <w:keepLines/>
              <w:spacing w:after="0"/>
              <w:jc w:val="center"/>
              <w:rPr>
                <w:rFonts w:ascii="Arial" w:hAnsi="Arial"/>
                <w:sz w:val="18"/>
              </w:rPr>
            </w:pPr>
            <w:r w:rsidRPr="00877CC8">
              <w:rPr>
                <w:rFonts w:ascii="Arial" w:hAnsi="Arial"/>
                <w:sz w:val="18"/>
              </w:rPr>
              <w:lastRenderedPageBreak/>
              <w:t>DC_7A-66A_n5A</w:t>
            </w:r>
          </w:p>
          <w:p w14:paraId="700DAB9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DC_7C-66A_n5A</w:t>
            </w:r>
          </w:p>
          <w:p w14:paraId="577C770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DC_7A-66A-66A_n5A</w:t>
            </w:r>
          </w:p>
          <w:p w14:paraId="5CEE2F3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DC_7C-66A-66A_n5A</w:t>
            </w:r>
          </w:p>
          <w:p w14:paraId="3896204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DC_7A-7A-66A_n5A</w:t>
            </w:r>
          </w:p>
          <w:p w14:paraId="72603E3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13EE32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DC_7A_n5A</w:t>
            </w:r>
          </w:p>
          <w:p w14:paraId="149DF51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DC_66A_n5A</w:t>
            </w:r>
          </w:p>
        </w:tc>
      </w:tr>
      <w:tr w:rsidR="00AF7A93" w:rsidRPr="00877CC8" w14:paraId="2515285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FD77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03A6ADD" w14:textId="77777777" w:rsidR="00AF7A93" w:rsidRPr="00877CC8" w:rsidRDefault="00AF7A93" w:rsidP="0037241D">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0C2290A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DC_66A_n7A</w:t>
            </w:r>
          </w:p>
        </w:tc>
      </w:tr>
      <w:tr w:rsidR="00AF7A93" w:rsidRPr="00877CC8" w14:paraId="2CF32F7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A9117" w14:textId="77777777" w:rsidR="00AF7A93" w:rsidRPr="00877CC8" w:rsidRDefault="00AF7A93" w:rsidP="0037241D">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B5CEB43" w14:textId="77777777" w:rsidR="00AF7A93" w:rsidRPr="00877CC8" w:rsidRDefault="00AF7A93" w:rsidP="0037241D">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06BA1CE5"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DC_66A_n7A</w:t>
            </w:r>
          </w:p>
        </w:tc>
      </w:tr>
      <w:tr w:rsidR="00AF7A93" w:rsidRPr="00877CC8" w14:paraId="3446616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0E3DE" w14:textId="77777777" w:rsidR="00AF7A93" w:rsidRPr="00877CC8" w:rsidRDefault="00AF7A93" w:rsidP="0037241D">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6DE263E2" w14:textId="77777777" w:rsidR="00AF7A93" w:rsidRPr="00805051" w:rsidRDefault="00AF7A93" w:rsidP="0037241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11EC3B3" w14:textId="77777777" w:rsidR="00AF7A93" w:rsidRPr="00877CC8" w:rsidRDefault="00AF7A93" w:rsidP="0037241D">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AF7A93" w:rsidRPr="00877CC8" w14:paraId="729EEF9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368D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DC_7A-66A_n25A</w:t>
            </w:r>
          </w:p>
          <w:p w14:paraId="02A8B67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1D6D21A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DC_7A_n25A</w:t>
            </w:r>
          </w:p>
          <w:p w14:paraId="7EB14B3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DC_66A_n25A</w:t>
            </w:r>
          </w:p>
        </w:tc>
      </w:tr>
      <w:tr w:rsidR="00AF7A93" w:rsidRPr="00877CC8" w14:paraId="07641DC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597A3F"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B3A45E"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DC_7A_n25A</w:t>
            </w:r>
          </w:p>
          <w:p w14:paraId="23B5900E"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DC_66A_n25A</w:t>
            </w:r>
          </w:p>
        </w:tc>
      </w:tr>
      <w:tr w:rsidR="00AF7A93" w:rsidRPr="00877CC8" w14:paraId="349B062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68FE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05BE83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DC_7A_n28A</w:t>
            </w:r>
          </w:p>
          <w:p w14:paraId="30E74DA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AF7A93" w:rsidRPr="00877CC8" w14:paraId="2EE28E9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854D2"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03EAD4C9"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2F1C3FC"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FF897C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F7A93" w:rsidRPr="00877CC8" w14:paraId="3D4664E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54226" w14:textId="77777777" w:rsidR="00AF7A93" w:rsidRPr="00877CC8" w:rsidRDefault="00AF7A93" w:rsidP="0037241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74778FB" w14:textId="77777777" w:rsidR="00AF7A93" w:rsidRPr="00877CC8" w:rsidRDefault="00AF7A93" w:rsidP="0037241D">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877CC8">
              <w:rPr>
                <w:rFonts w:ascii="Arial" w:hAnsi="Arial"/>
                <w:sz w:val="18"/>
                <w:szCs w:val="18"/>
                <w:lang w:eastAsia="zh-CN"/>
              </w:rPr>
              <w:t>DC_7A_n66A</w:t>
            </w:r>
          </w:p>
          <w:p w14:paraId="1BF91279"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F7A93" w:rsidRPr="00877CC8" w14:paraId="686B4B4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9CD8E" w14:textId="77777777" w:rsidR="00AF7A93" w:rsidRPr="00877CC8" w:rsidRDefault="00AF7A93" w:rsidP="0037241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376FA00C"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05BAF92"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F7A93" w:rsidRPr="00877CC8" w14:paraId="68ECB84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2E6EF" w14:textId="77777777" w:rsidR="00AF7A93" w:rsidRPr="00877CC8" w:rsidRDefault="00AF7A93" w:rsidP="0037241D">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6D2555C"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E21920B"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AF7A93" w:rsidRPr="00877CC8" w14:paraId="3B7BD97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6D84E"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08517F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DC_7A_n71A</w:t>
            </w:r>
          </w:p>
          <w:p w14:paraId="3CF5C463"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AF7A93" w:rsidRPr="00877CC8" w14:paraId="272D12F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2795C"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C066AB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DC_7A_n71A</w:t>
            </w:r>
          </w:p>
          <w:p w14:paraId="6D3862A4" w14:textId="77777777" w:rsidR="00AF7A93" w:rsidRPr="00877CC8" w:rsidRDefault="00AF7A93" w:rsidP="0037241D">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AF7A93" w:rsidRPr="00877CC8" w14:paraId="6501491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D11B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CDCF1EB"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5339A1C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AF7A93" w:rsidRPr="00877CC8" w14:paraId="6AF1631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D7E05" w14:textId="77777777" w:rsidR="00AF7A93" w:rsidRPr="00877CC8" w:rsidRDefault="00AF7A93" w:rsidP="0037241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06B88C64" w14:textId="77777777" w:rsidR="00AF7A93" w:rsidRPr="00877CC8" w:rsidRDefault="00AF7A93" w:rsidP="0037241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0EE947E" w14:textId="77777777" w:rsidR="00AF7A93" w:rsidRPr="00877CC8" w:rsidRDefault="00AF7A93" w:rsidP="0037241D">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0BC3A08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DC_66A_n77A</w:t>
            </w:r>
          </w:p>
        </w:tc>
      </w:tr>
      <w:tr w:rsidR="00AF7A93" w:rsidRPr="00877CC8" w14:paraId="7DF1A3C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2FDE3" w14:textId="77777777" w:rsidR="00AF7A93" w:rsidRPr="00877CC8" w:rsidRDefault="00AF7A93" w:rsidP="0037241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B82BE9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DC_7A_n66A</w:t>
            </w:r>
          </w:p>
          <w:p w14:paraId="41D75C03"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DC_66A_n77A</w:t>
            </w:r>
          </w:p>
        </w:tc>
      </w:tr>
      <w:tr w:rsidR="00AF7A93" w:rsidRPr="00877CC8" w14:paraId="4BA6CCF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5B89A" w14:textId="77777777" w:rsidR="00AF7A93" w:rsidRPr="00877CC8" w:rsidRDefault="00AF7A93" w:rsidP="0037241D">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427D093"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DC_7A_n66A</w:t>
            </w:r>
          </w:p>
          <w:p w14:paraId="16796F12"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DC_66A_n77A</w:t>
            </w:r>
          </w:p>
        </w:tc>
      </w:tr>
      <w:tr w:rsidR="00AF7A93" w:rsidRPr="00877CC8" w14:paraId="558DB2D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13DB9" w14:textId="77777777" w:rsidR="00AF7A93" w:rsidRPr="00877CC8" w:rsidRDefault="00AF7A93" w:rsidP="0037241D">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0579CBE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C914E9E"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DC_7A_n66A</w:t>
            </w:r>
          </w:p>
          <w:p w14:paraId="5D81BF1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DC_66A_n77A</w:t>
            </w:r>
          </w:p>
        </w:tc>
      </w:tr>
      <w:tr w:rsidR="00AF7A93" w:rsidRPr="00877CC8" w14:paraId="175E751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202B9" w14:textId="77777777" w:rsidR="00AF7A93" w:rsidRPr="00877CC8" w:rsidRDefault="00AF7A93" w:rsidP="0037241D">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25FF444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CEB4629" w14:textId="77777777" w:rsidR="00AF7A93" w:rsidRPr="00877CC8" w:rsidRDefault="00AF7A93" w:rsidP="0037241D">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8EF821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AF7A93" w:rsidRPr="00877CC8" w14:paraId="67CA7B9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BF9B66" w14:textId="77777777" w:rsidR="00AF7A93" w:rsidRPr="00877CC8" w:rsidRDefault="00AF7A93" w:rsidP="0037241D">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B964EE" w14:textId="77777777" w:rsidR="00AF7A93" w:rsidRPr="00877CC8" w:rsidRDefault="00AF7A93" w:rsidP="0037241D">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1561E63D" w14:textId="77777777" w:rsidR="00AF7A93" w:rsidRPr="00877CC8" w:rsidRDefault="00AF7A93" w:rsidP="0037241D">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AF7A93" w:rsidRPr="00877CC8" w14:paraId="6B37345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429F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DC_7A_n66A-n78A</w:t>
            </w:r>
          </w:p>
          <w:p w14:paraId="7AFBE2D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C395B32"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2F6C5CF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AF7A93" w:rsidRPr="00877CC8" w14:paraId="2CC9715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0BC4F"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BA50B87"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DC_7A_n66A</w:t>
            </w:r>
          </w:p>
          <w:p w14:paraId="75B7F1F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DC_7A_n78A</w:t>
            </w:r>
          </w:p>
        </w:tc>
      </w:tr>
      <w:tr w:rsidR="00AF7A93" w:rsidRPr="00877CC8" w14:paraId="68D5D1A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EA2E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DC_7A-66A_n78A</w:t>
            </w:r>
          </w:p>
          <w:p w14:paraId="178D230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1C85C7F2" w14:textId="77777777" w:rsidR="00AF7A93" w:rsidRPr="00877CC8" w:rsidRDefault="00AF7A93" w:rsidP="0037241D">
            <w:pPr>
              <w:keepNext/>
              <w:keepLines/>
              <w:spacing w:after="0"/>
              <w:jc w:val="center"/>
              <w:rPr>
                <w:rFonts w:ascii="Arial" w:hAnsi="Arial"/>
                <w:noProof/>
                <w:sz w:val="18"/>
              </w:rPr>
            </w:pPr>
            <w:r w:rsidRPr="00877CC8">
              <w:rPr>
                <w:rFonts w:ascii="Arial" w:hAnsi="Arial"/>
                <w:noProof/>
                <w:sz w:val="18"/>
              </w:rPr>
              <w:t>DC_7A_n78A</w:t>
            </w:r>
          </w:p>
          <w:p w14:paraId="535440D1" w14:textId="77777777" w:rsidR="00AF7A93" w:rsidRPr="00877CC8" w:rsidRDefault="00AF7A93" w:rsidP="0037241D">
            <w:pPr>
              <w:keepNext/>
              <w:keepLines/>
              <w:spacing w:after="0"/>
              <w:jc w:val="center"/>
              <w:rPr>
                <w:rFonts w:ascii="Arial" w:hAnsi="Arial"/>
                <w:noProof/>
                <w:sz w:val="18"/>
                <w:lang w:eastAsia="fr-FR"/>
              </w:rPr>
            </w:pPr>
            <w:r w:rsidRPr="00877CC8">
              <w:rPr>
                <w:rFonts w:ascii="Arial" w:hAnsi="Arial"/>
                <w:noProof/>
                <w:sz w:val="18"/>
              </w:rPr>
              <w:t>DC_7C_n78A</w:t>
            </w:r>
          </w:p>
          <w:p w14:paraId="62476AB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AF7A93" w:rsidRPr="00877CC8" w14:paraId="25D06BB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A134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62231396" w14:textId="77777777" w:rsidR="00AF7A93" w:rsidRPr="00877CC8" w:rsidRDefault="00AF7A93" w:rsidP="0037241D">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76B35EB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A44C08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1A9A202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AF7A93" w:rsidRPr="00877CC8" w14:paraId="23269FE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0DC0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4CC64AF1" w14:textId="77777777" w:rsidR="00AF7A93" w:rsidRPr="00877CC8" w:rsidRDefault="00AF7A93" w:rsidP="0037241D">
            <w:pPr>
              <w:keepNext/>
              <w:keepLines/>
              <w:spacing w:after="0"/>
              <w:jc w:val="center"/>
              <w:rPr>
                <w:rFonts w:ascii="Arial" w:hAnsi="Arial"/>
                <w:noProof/>
                <w:sz w:val="18"/>
              </w:rPr>
            </w:pPr>
            <w:r w:rsidRPr="00877CC8">
              <w:rPr>
                <w:rFonts w:ascii="Arial" w:hAnsi="Arial"/>
                <w:noProof/>
                <w:sz w:val="18"/>
              </w:rPr>
              <w:t>DC_7A_n78A</w:t>
            </w:r>
          </w:p>
          <w:p w14:paraId="6E35DB3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AF7A93" w:rsidRPr="00877CC8" w14:paraId="67028CB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0FDEB" w14:textId="77777777" w:rsidR="00AF7A93" w:rsidRPr="00877CC8" w:rsidRDefault="00AF7A93" w:rsidP="0037241D">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3BA9DF2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EE309F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AF7A93" w:rsidRPr="00877CC8" w14:paraId="10835FC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E357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2B59A93" w14:textId="77777777" w:rsidR="00AF7A93" w:rsidRPr="00877CC8" w:rsidRDefault="00AF7A93" w:rsidP="0037241D">
            <w:pPr>
              <w:keepNext/>
              <w:keepLines/>
              <w:spacing w:after="0"/>
              <w:jc w:val="center"/>
              <w:rPr>
                <w:rFonts w:ascii="Arial" w:hAnsi="Arial"/>
                <w:noProof/>
                <w:sz w:val="18"/>
              </w:rPr>
            </w:pPr>
            <w:r w:rsidRPr="00877CC8">
              <w:rPr>
                <w:rFonts w:ascii="Arial" w:hAnsi="Arial"/>
                <w:noProof/>
                <w:sz w:val="18"/>
              </w:rPr>
              <w:t>DC_7A_n78A</w:t>
            </w:r>
          </w:p>
          <w:p w14:paraId="1BF7E7C6" w14:textId="77777777" w:rsidR="00AF7A93" w:rsidRPr="00877CC8" w:rsidRDefault="00AF7A93" w:rsidP="0037241D">
            <w:pPr>
              <w:keepNext/>
              <w:keepLines/>
              <w:spacing w:after="0"/>
              <w:jc w:val="center"/>
              <w:rPr>
                <w:rFonts w:ascii="Arial" w:hAnsi="Arial"/>
                <w:noProof/>
                <w:sz w:val="18"/>
              </w:rPr>
            </w:pPr>
            <w:r w:rsidRPr="00877CC8">
              <w:rPr>
                <w:rFonts w:ascii="Arial" w:hAnsi="Arial"/>
                <w:noProof/>
                <w:sz w:val="18"/>
              </w:rPr>
              <w:t>DC_66A_n78A</w:t>
            </w:r>
          </w:p>
        </w:tc>
      </w:tr>
      <w:tr w:rsidR="00AF7A93" w:rsidRPr="00877CC8" w14:paraId="1083A9C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D8499"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AD4A35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A8C396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AF7A93" w:rsidRPr="00877CC8" w14:paraId="469223F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4B3A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DC_7A-66A-66A_n78A</w:t>
            </w:r>
          </w:p>
          <w:p w14:paraId="033BB86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251EE30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CF8243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AF7A93" w:rsidRPr="00877CC8" w14:paraId="73A74D3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A168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lastRenderedPageBreak/>
              <w:t>DC_7A-66A-66A_n78(2A)</w:t>
            </w:r>
          </w:p>
          <w:p w14:paraId="39BF903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050D416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8933D6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AF7A93" w:rsidRPr="00877CC8" w14:paraId="39E46C2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4B1F88"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105A6B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DC_7A_n2A</w:t>
            </w:r>
          </w:p>
          <w:p w14:paraId="50D942C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DC_71A_n2A</w:t>
            </w:r>
          </w:p>
        </w:tc>
      </w:tr>
      <w:tr w:rsidR="00AF7A93" w:rsidRPr="00877CC8" w14:paraId="677211B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168DAF" w14:textId="77777777" w:rsidR="00AF7A93" w:rsidRPr="00877CC8" w:rsidRDefault="00AF7A93" w:rsidP="0037241D">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7B4620CD" w14:textId="77777777" w:rsidR="00AF7A93" w:rsidRDefault="00AF7A93" w:rsidP="0037241D">
            <w:pPr>
              <w:keepNext/>
              <w:keepLines/>
              <w:spacing w:after="0"/>
              <w:jc w:val="center"/>
              <w:rPr>
                <w:rFonts w:ascii="Arial" w:hAnsi="Arial"/>
                <w:sz w:val="18"/>
              </w:rPr>
            </w:pPr>
            <w:r>
              <w:rPr>
                <w:rFonts w:ascii="Arial" w:hAnsi="Arial"/>
                <w:sz w:val="18"/>
              </w:rPr>
              <w:t>DC_7A_n2A</w:t>
            </w:r>
          </w:p>
          <w:p w14:paraId="4C655B72" w14:textId="77777777" w:rsidR="00AF7A93" w:rsidRPr="00877CC8" w:rsidRDefault="00AF7A93" w:rsidP="0037241D">
            <w:pPr>
              <w:keepNext/>
              <w:keepLines/>
              <w:spacing w:after="0"/>
              <w:jc w:val="center"/>
              <w:rPr>
                <w:rFonts w:ascii="Arial" w:hAnsi="Arial"/>
                <w:sz w:val="18"/>
              </w:rPr>
            </w:pPr>
            <w:r>
              <w:rPr>
                <w:rFonts w:ascii="Arial" w:hAnsi="Arial"/>
                <w:sz w:val="18"/>
              </w:rPr>
              <w:t>DC_71A_n2A</w:t>
            </w:r>
          </w:p>
        </w:tc>
      </w:tr>
      <w:tr w:rsidR="00AF7A93" w14:paraId="31A606D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F33AA" w14:textId="77777777" w:rsidR="00AF7A93" w:rsidRPr="00E23AEF" w:rsidRDefault="00AF7A93" w:rsidP="0037241D">
            <w:pPr>
              <w:keepNext/>
              <w:keepLines/>
              <w:spacing w:after="0"/>
              <w:jc w:val="center"/>
              <w:rPr>
                <w:rFonts w:ascii="Arial" w:hAnsi="Arial" w:cs="Arial"/>
                <w:sz w:val="18"/>
                <w:szCs w:val="18"/>
                <w:lang w:eastAsia="zh-CN"/>
              </w:rPr>
            </w:pPr>
            <w:r w:rsidRPr="00E23AEF">
              <w:rPr>
                <w:rFonts w:ascii="Arial" w:hAnsi="Arial" w:cs="Arial"/>
                <w:sz w:val="18"/>
                <w:szCs w:val="18"/>
                <w:lang w:eastAsia="zh-CN"/>
              </w:rPr>
              <w:t xml:space="preserve">DC_7A-71A_n25A </w:t>
            </w:r>
          </w:p>
          <w:p w14:paraId="2E0DB67C" w14:textId="77777777" w:rsidR="00AF7A93" w:rsidRDefault="00AF7A93" w:rsidP="0037241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5F1E6F96" w14:textId="77777777" w:rsidR="00AF7A93" w:rsidRPr="00E23AEF" w:rsidRDefault="00AF7A93" w:rsidP="0037241D">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2DABC4B4" w14:textId="77777777" w:rsidR="00AF7A93" w:rsidRDefault="00AF7A93" w:rsidP="0037241D">
            <w:pPr>
              <w:keepNext/>
              <w:keepLines/>
              <w:spacing w:after="0"/>
              <w:jc w:val="center"/>
              <w:rPr>
                <w:rFonts w:ascii="Arial" w:hAnsi="Arial"/>
                <w:sz w:val="18"/>
              </w:rPr>
            </w:pPr>
            <w:r w:rsidRPr="00E23AEF">
              <w:rPr>
                <w:rFonts w:ascii="Arial" w:hAnsi="Arial" w:cs="Arial"/>
                <w:sz w:val="18"/>
              </w:rPr>
              <w:t>DC_71A_n25A</w:t>
            </w:r>
          </w:p>
        </w:tc>
      </w:tr>
      <w:tr w:rsidR="00AF7A93" w:rsidRPr="00877CC8" w14:paraId="6184BE0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61D4C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92BB7BF"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DC_7A_n66A</w:t>
            </w:r>
          </w:p>
          <w:p w14:paraId="2D34E6B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DC_71A_n66A</w:t>
            </w:r>
          </w:p>
        </w:tc>
      </w:tr>
      <w:tr w:rsidR="00AF7A93" w:rsidRPr="00877CC8" w14:paraId="6C419B8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AAC18" w14:textId="77777777" w:rsidR="00AF7A93" w:rsidRPr="00877CC8" w:rsidRDefault="00AF7A93" w:rsidP="0037241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928EC3C" w14:textId="77777777" w:rsidR="00AF7A93" w:rsidRPr="00805051" w:rsidRDefault="00AF7A93" w:rsidP="0037241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41FB99A1" w14:textId="77777777" w:rsidR="00AF7A93" w:rsidRPr="00877CC8" w:rsidRDefault="00AF7A93" w:rsidP="0037241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AF7A93" w:rsidRPr="00805051" w14:paraId="7DB4A94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8E61C" w14:textId="77777777" w:rsidR="00AF7A93" w:rsidRPr="007C3342" w:rsidRDefault="00AF7A93" w:rsidP="0037241D">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6A08615" w14:textId="77777777" w:rsidR="00AF7A93" w:rsidRPr="00805051" w:rsidRDefault="00AF7A93" w:rsidP="0037241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57449929" w14:textId="77777777" w:rsidR="00AF7A93" w:rsidRPr="00805051" w:rsidRDefault="00AF7A93" w:rsidP="0037241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AF7A93" w:rsidRPr="00877CC8" w14:paraId="7972AF8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03FBA" w14:textId="77777777" w:rsidR="00AF7A93" w:rsidRDefault="00AF7A93" w:rsidP="0037241D">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p w14:paraId="4E297825" w14:textId="77777777" w:rsidR="00AF7A93" w:rsidRPr="00877CC8" w:rsidRDefault="00AF7A93" w:rsidP="0037241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27F2F869" w14:textId="77777777" w:rsidR="00AF7A93" w:rsidRDefault="00AF7A93" w:rsidP="0037241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2F30AD3C" w14:textId="77777777" w:rsidR="00AF7A93" w:rsidRPr="00877CC8" w:rsidRDefault="00AF7A93" w:rsidP="0037241D">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AF7A93" w:rsidRPr="00877CC8" w14:paraId="24C1E42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410D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FC65F9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DC_7A_n78A</w:t>
            </w:r>
          </w:p>
          <w:p w14:paraId="584D339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DC_71A_n78A</w:t>
            </w:r>
          </w:p>
        </w:tc>
      </w:tr>
      <w:tr w:rsidR="00AF7A93" w:rsidRPr="00B251C4" w14:paraId="4783AC1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599483" w14:textId="77777777" w:rsidR="00AF7A93" w:rsidRPr="00B251C4" w:rsidRDefault="00AF7A93" w:rsidP="0037241D">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0A34D38" w14:textId="77777777" w:rsidR="00AF7A93" w:rsidRDefault="00AF7A93" w:rsidP="0037241D">
            <w:pPr>
              <w:keepNext/>
              <w:keepLines/>
              <w:spacing w:after="0"/>
              <w:jc w:val="center"/>
              <w:rPr>
                <w:rFonts w:ascii="Arial" w:hAnsi="Arial"/>
                <w:sz w:val="18"/>
              </w:rPr>
            </w:pPr>
            <w:r>
              <w:rPr>
                <w:rFonts w:ascii="Arial" w:hAnsi="Arial"/>
                <w:sz w:val="18"/>
              </w:rPr>
              <w:t>DC_7A_n78A</w:t>
            </w:r>
          </w:p>
          <w:p w14:paraId="03D618D7" w14:textId="77777777" w:rsidR="00AF7A93" w:rsidRPr="00B251C4" w:rsidRDefault="00AF7A93" w:rsidP="0037241D">
            <w:pPr>
              <w:keepNext/>
              <w:keepLines/>
              <w:spacing w:after="0"/>
              <w:jc w:val="center"/>
              <w:rPr>
                <w:rFonts w:ascii="Arial" w:hAnsi="Arial"/>
                <w:sz w:val="18"/>
              </w:rPr>
            </w:pPr>
            <w:r>
              <w:rPr>
                <w:rFonts w:ascii="Arial" w:hAnsi="Arial"/>
                <w:sz w:val="18"/>
              </w:rPr>
              <w:t>DC_71A_n78A</w:t>
            </w:r>
          </w:p>
        </w:tc>
      </w:tr>
      <w:tr w:rsidR="00AF7A93" w:rsidRPr="00877CC8" w14:paraId="225DB66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F0E0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C7B2566"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5B568CA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AF7A93" w:rsidRPr="00877CC8" w14:paraId="20B5A1E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2B9D49" w14:textId="77777777" w:rsidR="00AF7A93" w:rsidRPr="00877CC8" w:rsidRDefault="00AF7A93" w:rsidP="0037241D">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243DA368" w14:textId="77777777" w:rsidR="00AF7A93" w:rsidRPr="00877CC8" w:rsidRDefault="00AF7A93" w:rsidP="0037241D">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6BB294D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DC_7A_n78A</w:t>
            </w:r>
          </w:p>
          <w:p w14:paraId="3D05C07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DC_7A_n79A</w:t>
            </w:r>
          </w:p>
        </w:tc>
      </w:tr>
      <w:tr w:rsidR="00AF7A93" w:rsidRPr="00877CC8" w14:paraId="7D617E7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FBF8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3E337DE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DC_7A_n78A</w:t>
            </w:r>
          </w:p>
          <w:p w14:paraId="5870E08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DC_7A_n80A</w:t>
            </w:r>
          </w:p>
        </w:tc>
      </w:tr>
      <w:tr w:rsidR="00AF7A93" w:rsidRPr="00877CC8" w14:paraId="1DD4167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C9D21" w14:textId="77777777" w:rsidR="00AF7A93" w:rsidRPr="00470EA5" w:rsidRDefault="00AF7A93" w:rsidP="0037241D">
            <w:pPr>
              <w:keepNext/>
              <w:keepLines/>
              <w:spacing w:after="0"/>
              <w:jc w:val="center"/>
              <w:rPr>
                <w:rFonts w:ascii="Arial" w:hAnsi="Arial"/>
                <w:sz w:val="18"/>
              </w:rPr>
            </w:pPr>
            <w:r w:rsidRPr="00470EA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064BA01" w14:textId="77777777" w:rsidR="00AF7A93" w:rsidRPr="00470EA5" w:rsidRDefault="00AF7A93" w:rsidP="0037241D">
            <w:pPr>
              <w:keepNext/>
              <w:keepLines/>
              <w:spacing w:after="0"/>
              <w:jc w:val="center"/>
              <w:rPr>
                <w:rFonts w:ascii="Arial" w:hAnsi="Arial"/>
                <w:sz w:val="18"/>
              </w:rPr>
            </w:pPr>
            <w:r w:rsidRPr="00470EA5">
              <w:rPr>
                <w:rFonts w:ascii="Arial" w:hAnsi="Arial"/>
                <w:sz w:val="18"/>
              </w:rPr>
              <w:t>DC_7A_n78A</w:t>
            </w:r>
          </w:p>
          <w:p w14:paraId="434088FC" w14:textId="77777777" w:rsidR="00AF7A93" w:rsidRPr="00877CC8" w:rsidRDefault="00AF7A93" w:rsidP="0037241D">
            <w:pPr>
              <w:keepNext/>
              <w:keepLines/>
              <w:spacing w:after="0"/>
              <w:jc w:val="center"/>
              <w:rPr>
                <w:rFonts w:ascii="Arial" w:hAnsi="Arial"/>
                <w:sz w:val="18"/>
              </w:rPr>
            </w:pPr>
            <w:r w:rsidRPr="00470EA5">
              <w:rPr>
                <w:rFonts w:ascii="Arial" w:hAnsi="Arial"/>
                <w:sz w:val="18"/>
              </w:rPr>
              <w:t>DC_7A_n105A</w:t>
            </w:r>
          </w:p>
        </w:tc>
      </w:tr>
      <w:tr w:rsidR="00AF7A93" w:rsidRPr="00877CC8" w14:paraId="55BA399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EDB26" w14:textId="77777777" w:rsidR="00AF7A93" w:rsidRPr="00877CC8" w:rsidRDefault="00AF7A93" w:rsidP="0037241D">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73DA2DA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DC_8A_n1A</w:t>
            </w:r>
          </w:p>
          <w:p w14:paraId="14171CD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DC_8A_n3A</w:t>
            </w:r>
          </w:p>
        </w:tc>
      </w:tr>
      <w:tr w:rsidR="00AF7A93" w:rsidRPr="00877CC8" w14:paraId="731C73D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08616" w14:textId="77777777" w:rsidR="00AF7A93" w:rsidRPr="00877CC8" w:rsidRDefault="00AF7A93" w:rsidP="0037241D">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A64DC3A"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A615591"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eastAsia="ja-JP"/>
              </w:rPr>
              <w:t>DC_8A_n28A</w:t>
            </w:r>
          </w:p>
        </w:tc>
      </w:tr>
      <w:tr w:rsidR="00AF7A93" w:rsidRPr="00877CC8" w14:paraId="4E85D95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95DD79" w14:textId="77777777" w:rsidR="00AF7A93" w:rsidRPr="00877CC8" w:rsidRDefault="00AF7A93" w:rsidP="0037241D">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015E2BED"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4C7C2B8"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eastAsia="ja-JP"/>
              </w:rPr>
              <w:t>DC_8A_n40A</w:t>
            </w:r>
          </w:p>
        </w:tc>
      </w:tr>
      <w:tr w:rsidR="00AF7A93" w:rsidRPr="00877CC8" w14:paraId="5BEA527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FFBC4" w14:textId="77777777" w:rsidR="00AF7A93" w:rsidRPr="00877CC8" w:rsidRDefault="00AF7A93" w:rsidP="0037241D">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349A7ADA" w14:textId="77777777" w:rsidR="00AF7A93" w:rsidRPr="00877CC8" w:rsidRDefault="00AF7A93" w:rsidP="0037241D">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2567BF5C"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1824EED0"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AF7A93" w:rsidRPr="00B251C4" w14:paraId="27BE275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B76B4" w14:textId="77777777" w:rsidR="00AF7A93" w:rsidRPr="00B251C4" w:rsidRDefault="00AF7A93" w:rsidP="0037241D">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0B5A372" w14:textId="77777777" w:rsidR="00AF7A93" w:rsidRDefault="00AF7A93" w:rsidP="0037241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534C0DE7" w14:textId="77777777" w:rsidR="00AF7A93" w:rsidRPr="00B251C4" w:rsidRDefault="00AF7A93" w:rsidP="0037241D">
            <w:pPr>
              <w:keepNext/>
              <w:keepLines/>
              <w:spacing w:after="0"/>
              <w:jc w:val="center"/>
              <w:rPr>
                <w:rFonts w:ascii="Arial" w:hAnsi="Arial" w:cs="Arial"/>
                <w:sz w:val="18"/>
                <w:lang w:eastAsia="zh-CN"/>
              </w:rPr>
            </w:pPr>
            <w:r>
              <w:rPr>
                <w:rFonts w:ascii="Arial" w:hAnsi="Arial" w:cs="Arial"/>
                <w:sz w:val="18"/>
                <w:lang w:eastAsia="zh-CN"/>
              </w:rPr>
              <w:t>DC_8A_n77A</w:t>
            </w:r>
          </w:p>
        </w:tc>
      </w:tr>
      <w:tr w:rsidR="00AF7A93" w:rsidRPr="00877CC8" w14:paraId="76EA199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72FE8" w14:textId="77777777" w:rsidR="00AF7A93" w:rsidRPr="00877CC8" w:rsidRDefault="00AF7A93" w:rsidP="0037241D">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5BD2F"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43678F1D"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sz w:val="18"/>
                <w:lang w:eastAsia="ko-KR"/>
              </w:rPr>
              <w:t>DC_8A_n78A</w:t>
            </w:r>
          </w:p>
        </w:tc>
      </w:tr>
      <w:tr w:rsidR="00AF7A93" w:rsidRPr="00877CC8" w14:paraId="2428C70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E559DB" w14:textId="77777777" w:rsidR="00AF7A93" w:rsidRPr="00877CC8" w:rsidRDefault="00AF7A93" w:rsidP="0037241D">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2B4D47E" w14:textId="77777777" w:rsidR="00AF7A93" w:rsidRPr="00877CC8" w:rsidRDefault="00AF7A93" w:rsidP="0037241D">
            <w:pPr>
              <w:keepNext/>
              <w:keepLines/>
              <w:spacing w:after="0"/>
              <w:jc w:val="center"/>
              <w:rPr>
                <w:rFonts w:ascii="Arial" w:hAnsi="Arial"/>
                <w:noProof/>
                <w:sz w:val="18"/>
              </w:rPr>
            </w:pPr>
            <w:r w:rsidRPr="00877CC8">
              <w:rPr>
                <w:rFonts w:ascii="Arial" w:hAnsi="Arial"/>
                <w:noProof/>
                <w:sz w:val="18"/>
              </w:rPr>
              <w:t>DC_(n)3AA</w:t>
            </w:r>
          </w:p>
          <w:p w14:paraId="5E48A683"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AF7A93" w:rsidRPr="00877CC8" w14:paraId="6F5117B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856C5" w14:textId="77777777" w:rsidR="00AF7A93" w:rsidRPr="00877CC8" w:rsidRDefault="00AF7A93" w:rsidP="0037241D">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CD5ADBD"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C771443"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sz w:val="18"/>
                <w:lang w:eastAsia="ko-KR"/>
              </w:rPr>
              <w:t>DC_8A_n28A</w:t>
            </w:r>
          </w:p>
        </w:tc>
      </w:tr>
      <w:tr w:rsidR="00AF7A93" w:rsidRPr="00877CC8" w14:paraId="3FD45CD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6DAD6" w14:textId="77777777" w:rsidR="00AF7A93" w:rsidRPr="00877CC8" w:rsidRDefault="00AF7A93" w:rsidP="0037241D">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060F32"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A81C7A1"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AF7A93" w:rsidRPr="00877CC8" w14:paraId="7A4DDE2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FB1094" w14:textId="77777777" w:rsidR="00AF7A93" w:rsidRPr="00877CC8" w:rsidRDefault="00AF7A93" w:rsidP="0037241D">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AB7E17F"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B5295EA"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AF7A93" w:rsidRPr="00877CC8" w14:paraId="552F1AC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FE465"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4BF9BDF3"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DC_8A_n3A</w:t>
            </w:r>
          </w:p>
          <w:p w14:paraId="46F8E327"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AF7A93" w:rsidRPr="00877CC8" w14:paraId="0B34BF3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22DBF9"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35DA238"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A25121D"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AF7A93" w:rsidRPr="00877CC8" w14:paraId="360CBC8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98BBA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5B630C1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DC_8A_n1A</w:t>
            </w:r>
          </w:p>
          <w:p w14:paraId="01D3D13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DC_11A_n1A</w:t>
            </w:r>
          </w:p>
        </w:tc>
      </w:tr>
      <w:tr w:rsidR="00AF7A93" w:rsidRPr="00877CC8" w14:paraId="68E20D0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A948B" w14:textId="77777777" w:rsidR="00AF7A93" w:rsidRPr="00877CC8" w:rsidRDefault="00AF7A93" w:rsidP="0037241D">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81153C4"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DC_8A_n3A</w:t>
            </w:r>
          </w:p>
          <w:p w14:paraId="3BC753AE"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rPr>
              <w:t>DC_11A_n3A</w:t>
            </w:r>
          </w:p>
        </w:tc>
      </w:tr>
      <w:tr w:rsidR="00AF7A93" w:rsidRPr="00877CC8" w14:paraId="0808D3A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19D48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0FC025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DC_8A_n28A</w:t>
            </w:r>
          </w:p>
          <w:p w14:paraId="6EF354C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DC_11A_n28A</w:t>
            </w:r>
          </w:p>
        </w:tc>
      </w:tr>
      <w:tr w:rsidR="00AF7A93" w:rsidRPr="00877CC8" w14:paraId="41D947C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B7FE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56DED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DC_8A_n77A</w:t>
            </w:r>
          </w:p>
          <w:p w14:paraId="32B0C09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DC_11A_n77A</w:t>
            </w:r>
          </w:p>
        </w:tc>
      </w:tr>
      <w:tr w:rsidR="00AF7A93" w:rsidRPr="00877CC8" w14:paraId="307E119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499B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A96F80"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DC_8A_n77A</w:t>
            </w:r>
          </w:p>
          <w:p w14:paraId="4F27448F"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DC_11A_n77A</w:t>
            </w:r>
          </w:p>
        </w:tc>
      </w:tr>
      <w:tr w:rsidR="00AF7A93" w:rsidRPr="00877CC8" w14:paraId="3E91F4F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5C06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63BEA9"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DC_8A_n77A</w:t>
            </w:r>
          </w:p>
          <w:p w14:paraId="7496218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DC_11A_n77A</w:t>
            </w:r>
          </w:p>
        </w:tc>
      </w:tr>
      <w:tr w:rsidR="00AF7A93" w:rsidRPr="00877CC8" w14:paraId="712471A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074F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42EBA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DC_8A_n78A</w:t>
            </w:r>
          </w:p>
          <w:p w14:paraId="23578F6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DC_11A_n78A</w:t>
            </w:r>
          </w:p>
        </w:tc>
      </w:tr>
      <w:tr w:rsidR="00AF7A93" w:rsidRPr="00877CC8" w14:paraId="2DE30C9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8DF59"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0D1E7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DC_8A_n79A</w:t>
            </w:r>
          </w:p>
          <w:p w14:paraId="0F57945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DC_11A_n79A</w:t>
            </w:r>
          </w:p>
        </w:tc>
      </w:tr>
      <w:tr w:rsidR="00AF7A93" w:rsidRPr="00877CC8" w14:paraId="13307CC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67237E"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1C997C6" w14:textId="77777777" w:rsidR="00AF7A93" w:rsidRPr="00877CC8" w:rsidRDefault="00AF7A93" w:rsidP="0037241D">
            <w:pPr>
              <w:keepNext/>
              <w:keepLines/>
              <w:spacing w:after="0"/>
              <w:jc w:val="center"/>
              <w:rPr>
                <w:rFonts w:ascii="Arial" w:hAnsi="Arial"/>
                <w:sz w:val="18"/>
                <w:vertAlign w:val="superscript"/>
              </w:rPr>
            </w:pPr>
            <w:r w:rsidRPr="00877CC8">
              <w:rPr>
                <w:rFonts w:ascii="Arial" w:hAnsi="Arial"/>
                <w:sz w:val="18"/>
              </w:rPr>
              <w:t>DC_8A_n1A</w:t>
            </w:r>
          </w:p>
          <w:p w14:paraId="0DD082A4"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rPr>
              <w:t>DC_20A_n1A</w:t>
            </w:r>
          </w:p>
        </w:tc>
      </w:tr>
      <w:tr w:rsidR="00AF7A93" w:rsidRPr="00877CC8" w14:paraId="4DCA591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2FEF21"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7F5A319" w14:textId="77777777" w:rsidR="00AF7A93" w:rsidRPr="00877CC8" w:rsidRDefault="00AF7A93" w:rsidP="0037241D">
            <w:pPr>
              <w:keepNext/>
              <w:keepLines/>
              <w:spacing w:after="0"/>
              <w:jc w:val="center"/>
              <w:rPr>
                <w:rFonts w:ascii="Arial" w:hAnsi="Arial"/>
                <w:sz w:val="18"/>
                <w:vertAlign w:val="superscript"/>
              </w:rPr>
            </w:pPr>
            <w:r w:rsidRPr="00877CC8">
              <w:rPr>
                <w:rFonts w:ascii="Arial" w:hAnsi="Arial"/>
                <w:sz w:val="18"/>
              </w:rPr>
              <w:t>DC_8A_n3A</w:t>
            </w:r>
          </w:p>
          <w:p w14:paraId="657ED550"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rPr>
              <w:t>DC_20A_n3A</w:t>
            </w:r>
          </w:p>
        </w:tc>
      </w:tr>
      <w:tr w:rsidR="00AF7A93" w:rsidRPr="00877CC8" w14:paraId="0F9E93C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8D14C" w14:textId="77777777" w:rsidR="00AF7A93" w:rsidRPr="00877CC8" w:rsidRDefault="00AF7A93" w:rsidP="0037241D">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411239CF" w14:textId="77777777" w:rsidR="00AF7A93" w:rsidRPr="00877CC8" w:rsidRDefault="00AF7A93" w:rsidP="0037241D">
            <w:pPr>
              <w:keepNext/>
              <w:keepLines/>
              <w:spacing w:after="0"/>
              <w:jc w:val="center"/>
              <w:rPr>
                <w:rFonts w:ascii="Arial" w:hAnsi="Arial"/>
                <w:sz w:val="18"/>
                <w:vertAlign w:val="superscript"/>
              </w:rPr>
            </w:pPr>
            <w:r w:rsidRPr="00877CC8">
              <w:rPr>
                <w:rFonts w:ascii="Arial" w:hAnsi="Arial"/>
                <w:sz w:val="18"/>
              </w:rPr>
              <w:t>DC_8A_n28A</w:t>
            </w:r>
          </w:p>
          <w:p w14:paraId="734094EF"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DC_20A_n28A</w:t>
            </w:r>
          </w:p>
        </w:tc>
      </w:tr>
      <w:tr w:rsidR="00AF7A93" w:rsidRPr="00877CC8" w14:paraId="110C1D8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7219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2DEF71F9"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55F41D1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AF7A93" w:rsidRPr="00877CC8" w14:paraId="2EE77D3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64DD1"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7074091D" w14:textId="77777777" w:rsidR="00AF7A93" w:rsidRDefault="00AF7A93" w:rsidP="0037241D">
            <w:pPr>
              <w:keepNext/>
              <w:keepLines/>
              <w:spacing w:after="0"/>
              <w:jc w:val="center"/>
              <w:rPr>
                <w:rFonts w:ascii="Arial" w:hAnsi="Arial"/>
                <w:sz w:val="18"/>
              </w:rPr>
            </w:pPr>
            <w:r w:rsidRPr="00877CC8">
              <w:rPr>
                <w:rFonts w:ascii="Arial" w:hAnsi="Arial"/>
                <w:sz w:val="18"/>
              </w:rPr>
              <w:t>DC_8A_n3A</w:t>
            </w:r>
          </w:p>
          <w:p w14:paraId="2E8E9499"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AF7A93" w:rsidRPr="00877CC8" w14:paraId="6C95D4C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A587B"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E12971" w14:textId="77777777" w:rsidR="00AF7A93" w:rsidRDefault="00AF7A93" w:rsidP="0037241D">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2CFFCE30"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AF7A93" w:rsidRPr="00877CC8" w14:paraId="240EB5E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02810"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DDC4F4"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7D9A7FE"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AF7A93" w:rsidRPr="00877CC8" w14:paraId="2F8B31F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66528F"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7A35C0"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66D05FA"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AF7A93" w:rsidRPr="00877CC8" w14:paraId="720D2F1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9C5E0"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F8EBBB"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F78381A"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AF7A93" w:rsidRPr="00877CC8" w14:paraId="1463D19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D53423"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3E235E"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EDFA257"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AF7A93" w:rsidRPr="00877CC8" w14:paraId="1C47456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6CCD4C"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D0CB9F8"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sz w:val="18"/>
              </w:rPr>
              <w:t>DC_8A_n1A</w:t>
            </w:r>
          </w:p>
        </w:tc>
      </w:tr>
      <w:tr w:rsidR="00AF7A93" w:rsidRPr="00877CC8" w14:paraId="3ACB7BD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3D251A"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5C53D3F"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sz w:val="18"/>
              </w:rPr>
              <w:t>DC_8A_n3A</w:t>
            </w:r>
          </w:p>
        </w:tc>
      </w:tr>
      <w:tr w:rsidR="00AF7A93" w:rsidRPr="00877CC8" w14:paraId="6D0FA42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9EA47"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337D681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DC_8A_n28A</w:t>
            </w:r>
          </w:p>
        </w:tc>
      </w:tr>
      <w:tr w:rsidR="00AF7A93" w:rsidRPr="00877CC8" w14:paraId="7C1E65F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87B68"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242EA2C"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sz w:val="18"/>
              </w:rPr>
              <w:t>DC_8A_n78A</w:t>
            </w:r>
          </w:p>
        </w:tc>
      </w:tr>
      <w:tr w:rsidR="00AF7A93" w:rsidRPr="00877CC8" w14:paraId="05B5899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A6F40"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DCABED9"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DC_8A_n1A</w:t>
            </w:r>
          </w:p>
          <w:p w14:paraId="06084115"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sz w:val="18"/>
              </w:rPr>
              <w:t>DC_38A_n1A</w:t>
            </w:r>
          </w:p>
        </w:tc>
      </w:tr>
      <w:tr w:rsidR="00AF7A93" w:rsidRPr="00877CC8" w14:paraId="603953A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C19DC" w14:textId="77777777" w:rsidR="00AF7A93" w:rsidRPr="00877CC8" w:rsidRDefault="00AF7A93" w:rsidP="0037241D">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E28C2A5" w14:textId="77777777" w:rsidR="00AF7A93" w:rsidRPr="00B070F0" w:rsidRDefault="00AF7A93" w:rsidP="0037241D">
            <w:pPr>
              <w:keepNext/>
              <w:keepLines/>
              <w:spacing w:after="0"/>
              <w:jc w:val="center"/>
              <w:rPr>
                <w:rFonts w:ascii="Arial" w:hAnsi="Arial"/>
                <w:sz w:val="18"/>
              </w:rPr>
            </w:pPr>
            <w:r w:rsidRPr="00B070F0">
              <w:rPr>
                <w:rFonts w:ascii="Arial" w:hAnsi="Arial"/>
                <w:sz w:val="18"/>
              </w:rPr>
              <w:t>DC_8A_n38A</w:t>
            </w:r>
          </w:p>
          <w:p w14:paraId="2CC016D9" w14:textId="77777777" w:rsidR="00AF7A93" w:rsidRPr="00877CC8" w:rsidRDefault="00AF7A93" w:rsidP="0037241D">
            <w:pPr>
              <w:keepNext/>
              <w:keepLines/>
              <w:spacing w:after="0"/>
              <w:jc w:val="center"/>
              <w:rPr>
                <w:rFonts w:ascii="Arial" w:hAnsi="Arial"/>
                <w:sz w:val="18"/>
              </w:rPr>
            </w:pPr>
            <w:r w:rsidRPr="00B070F0">
              <w:rPr>
                <w:rFonts w:ascii="Arial" w:hAnsi="Arial"/>
                <w:sz w:val="18"/>
              </w:rPr>
              <w:t>DC_8A_n40A</w:t>
            </w:r>
          </w:p>
        </w:tc>
      </w:tr>
      <w:tr w:rsidR="00AF7A93" w:rsidRPr="00877CC8" w14:paraId="338D36D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C13AE"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9BA90B" w14:textId="77777777" w:rsidR="00AF7A93" w:rsidRPr="00877CC8" w:rsidRDefault="00AF7A93" w:rsidP="0037241D">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DB0D2A0"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AF7A93" w:rsidRPr="00877CC8" w14:paraId="7BDBC50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DB38A"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305DA261" w14:textId="77777777" w:rsidR="00AF7A93" w:rsidRPr="00877CC8" w:rsidRDefault="00AF7A93" w:rsidP="0037241D">
            <w:pPr>
              <w:keepNext/>
              <w:keepLines/>
              <w:spacing w:after="0"/>
              <w:jc w:val="center"/>
              <w:rPr>
                <w:rFonts w:ascii="Arial" w:hAnsi="Arial" w:cs="Arial"/>
                <w:color w:val="000000"/>
                <w:sz w:val="18"/>
              </w:rPr>
            </w:pPr>
            <w:r w:rsidRPr="00877CC8">
              <w:rPr>
                <w:rFonts w:ascii="Arial" w:hAnsi="Arial" w:cs="Arial"/>
                <w:color w:val="000000"/>
                <w:sz w:val="18"/>
              </w:rPr>
              <w:t>DC_8A_n39A</w:t>
            </w:r>
          </w:p>
          <w:p w14:paraId="132B36A3"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AF7A93" w:rsidRPr="00877CC8" w14:paraId="10C2207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3B2FB"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9961BA1" w14:textId="77777777" w:rsidR="00AF7A93" w:rsidRPr="00877CC8" w:rsidRDefault="00AF7A93" w:rsidP="0037241D">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7EAEBE29"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AF7A93" w:rsidRPr="00877CC8" w14:paraId="7E1C6A1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4023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DC_8A-40A_n1A</w:t>
            </w:r>
          </w:p>
          <w:p w14:paraId="51B4FBE6"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730883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0BE57DEB"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AF7A93" w:rsidRPr="00877CC8" w14:paraId="59B1587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F3719"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7F9170DA" w14:textId="77777777" w:rsidR="00AF7A93" w:rsidRPr="00877CC8" w:rsidRDefault="00AF7A93" w:rsidP="0037241D">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09A352EF"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AF7A93" w:rsidRPr="00877CC8" w14:paraId="57AB899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CA00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DC_8A-40A_n78A</w:t>
            </w:r>
          </w:p>
          <w:p w14:paraId="2AB5217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1D186A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DC_8A_n78A</w:t>
            </w:r>
          </w:p>
          <w:p w14:paraId="5E28A0BE" w14:textId="77777777" w:rsidR="00AF7A93" w:rsidRPr="00877CC8" w:rsidRDefault="00AF7A93" w:rsidP="0037241D">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AF7A93" w:rsidRPr="00877CC8" w14:paraId="30D7786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969C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DC_8A-40A_n78(2A)</w:t>
            </w:r>
          </w:p>
          <w:p w14:paraId="4BEBB29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C2E0BD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DC_8A_n78A</w:t>
            </w:r>
          </w:p>
          <w:p w14:paraId="7D89F70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DC_40A_n78A</w:t>
            </w:r>
          </w:p>
        </w:tc>
      </w:tr>
      <w:tr w:rsidR="00AF7A93" w:rsidRPr="00877CC8" w14:paraId="3A374AE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33CB2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3F069EE5"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DC_8A_n40A</w:t>
            </w:r>
          </w:p>
          <w:p w14:paraId="7C0A8257"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DC_8A_n78A</w:t>
            </w:r>
          </w:p>
        </w:tc>
      </w:tr>
      <w:tr w:rsidR="00AF7A93" w:rsidRPr="00877CC8" w14:paraId="45C5164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241BB" w14:textId="77777777" w:rsidR="00AF7A93"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66E0A8C1"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53B6DDD6"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29693FE6"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AF7A93" w:rsidRPr="00877CC8" w14:paraId="5878921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44C5A"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1B21F921"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15F3811"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CF685D2"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AF7A93" w:rsidRPr="00877CC8" w14:paraId="5E8F33D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A837C"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70E2E5D0"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B975E7D"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0910BA0E"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61BE59FD"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AF7A93" w:rsidRPr="00877CC8" w14:paraId="13002AE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5E09B"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6046780B"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A7820C1"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3D8D4F06"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711D7AE2"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AF7A93" w:rsidRPr="008854EA" w14:paraId="5DBADE1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AFB66" w14:textId="77777777" w:rsidR="00AF7A93" w:rsidRPr="008854EA" w:rsidRDefault="00AF7A93" w:rsidP="0037241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710B27DB" w14:textId="77777777" w:rsidR="00AF7A93" w:rsidRPr="008854EA" w:rsidRDefault="00AF7A93" w:rsidP="0037241D">
            <w:pPr>
              <w:pStyle w:val="TAC"/>
              <w:rPr>
                <w:rFonts w:cs="Arial"/>
                <w:color w:val="000000"/>
                <w:szCs w:val="18"/>
                <w:lang w:val="en-US" w:eastAsia="zh-CN" w:bidi="ar"/>
              </w:rPr>
            </w:pPr>
            <w:r w:rsidRPr="008854EA">
              <w:rPr>
                <w:rFonts w:cs="Arial"/>
                <w:color w:val="000000"/>
                <w:szCs w:val="18"/>
                <w:lang w:val="en-US" w:eastAsia="zh-CN" w:bidi="ar"/>
              </w:rPr>
              <w:t>DC_8A_n78A</w:t>
            </w:r>
          </w:p>
          <w:p w14:paraId="5404F86A" w14:textId="77777777" w:rsidR="00AF7A93" w:rsidRPr="008854EA" w:rsidRDefault="00AF7A93" w:rsidP="0037241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AF7A93" w:rsidRPr="008854EA" w14:paraId="08AFE15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E6DB31" w14:textId="77777777" w:rsidR="00AF7A93" w:rsidRPr="008854EA" w:rsidRDefault="00AF7A93" w:rsidP="0037241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773C18B" w14:textId="77777777" w:rsidR="00AF7A93" w:rsidRPr="008854EA" w:rsidRDefault="00AF7A93" w:rsidP="0037241D">
            <w:pPr>
              <w:pStyle w:val="TAC"/>
              <w:rPr>
                <w:rFonts w:cs="Arial"/>
                <w:color w:val="000000"/>
                <w:szCs w:val="18"/>
                <w:lang w:val="en-US" w:eastAsia="zh-CN" w:bidi="ar"/>
              </w:rPr>
            </w:pPr>
            <w:r w:rsidRPr="008854EA">
              <w:rPr>
                <w:rFonts w:cs="Arial"/>
                <w:color w:val="000000"/>
                <w:szCs w:val="18"/>
                <w:lang w:val="en-US" w:eastAsia="zh-CN" w:bidi="ar"/>
              </w:rPr>
              <w:t>DC_8A_n78A</w:t>
            </w:r>
          </w:p>
          <w:p w14:paraId="7ED4A3B2" w14:textId="77777777" w:rsidR="00AF7A93" w:rsidRPr="008854EA" w:rsidRDefault="00AF7A93" w:rsidP="0037241D">
            <w:pPr>
              <w:pStyle w:val="TAC"/>
              <w:rPr>
                <w:rFonts w:cs="Arial"/>
                <w:color w:val="000000"/>
                <w:szCs w:val="18"/>
                <w:lang w:val="en-US" w:eastAsia="zh-CN" w:bidi="ar"/>
              </w:rPr>
            </w:pPr>
            <w:r w:rsidRPr="008854EA">
              <w:rPr>
                <w:rFonts w:cs="Arial"/>
                <w:color w:val="000000"/>
                <w:szCs w:val="18"/>
                <w:lang w:val="en-US" w:eastAsia="zh-CN" w:bidi="ar"/>
              </w:rPr>
              <w:t>DC_41A_n78A</w:t>
            </w:r>
          </w:p>
          <w:p w14:paraId="3E98D854" w14:textId="77777777" w:rsidR="00AF7A93" w:rsidRPr="008854EA" w:rsidRDefault="00AF7A93" w:rsidP="0037241D">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AF7A93" w:rsidRPr="00877CC8" w14:paraId="503E894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388E3"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ja-JP"/>
              </w:rPr>
              <w:lastRenderedPageBreak/>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87499A"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001F6A52"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AF7A93" w:rsidRPr="00877CC8" w14:paraId="59B3A53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6540D"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7B7328FF"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BF8BA46"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00EB7D0" w14:textId="77777777" w:rsidR="00AF7A93" w:rsidRPr="00877CC8" w:rsidRDefault="00AF7A93" w:rsidP="0037241D">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FAEA318"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AF7A93" w:rsidRPr="00877CC8" w14:paraId="06297A0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D5EC1F"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D0437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DC_8A_n3A</w:t>
            </w:r>
          </w:p>
          <w:p w14:paraId="28BA17A2"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rPr>
              <w:t>DC_42A_n3A</w:t>
            </w:r>
          </w:p>
        </w:tc>
      </w:tr>
      <w:tr w:rsidR="00AF7A93" w:rsidRPr="00877CC8" w14:paraId="5544E32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BC9D2"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BA3E4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DC_8A_n3A</w:t>
            </w:r>
          </w:p>
          <w:p w14:paraId="53F30999"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DC_42A_n3A</w:t>
            </w:r>
          </w:p>
          <w:p w14:paraId="2DC40D74"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rPr>
              <w:t>DC_42C_n3A</w:t>
            </w:r>
          </w:p>
        </w:tc>
      </w:tr>
      <w:tr w:rsidR="00AF7A93" w:rsidRPr="00877CC8" w14:paraId="778912C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AF1A2"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A4C2F8"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DC_8A_n28A</w:t>
            </w:r>
          </w:p>
          <w:p w14:paraId="7DD88C3E"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rPr>
              <w:t>DC_42A_n28A</w:t>
            </w:r>
          </w:p>
        </w:tc>
      </w:tr>
      <w:tr w:rsidR="00AF7A93" w:rsidRPr="00877CC8" w14:paraId="1BDD09B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2E1B7"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BA1FF1"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DC_8A_n28A</w:t>
            </w:r>
          </w:p>
          <w:p w14:paraId="7668410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DC_42A_n28A</w:t>
            </w:r>
          </w:p>
          <w:p w14:paraId="1894B47E"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rPr>
              <w:t>DC_42C_n28A</w:t>
            </w:r>
          </w:p>
        </w:tc>
      </w:tr>
      <w:tr w:rsidR="00AF7A93" w:rsidRPr="00877CC8" w14:paraId="423DA12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B4179"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559B8012"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8D0675"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rPr>
              <w:t>DC_8A_n77A</w:t>
            </w:r>
          </w:p>
        </w:tc>
      </w:tr>
      <w:tr w:rsidR="00AF7A93" w:rsidRPr="00877CC8" w14:paraId="3D67013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B34AC" w14:textId="77777777" w:rsidR="00AF7A93" w:rsidRPr="00877CC8" w:rsidRDefault="00AF7A93" w:rsidP="0037241D">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3300817A"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573FAB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DC_8A_n77A</w:t>
            </w:r>
          </w:p>
        </w:tc>
      </w:tr>
      <w:tr w:rsidR="00AF7A93" w:rsidRPr="00877CC8" w14:paraId="306DDE7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5C18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78FDC36F"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DC_8A_n41A,</w:t>
            </w:r>
          </w:p>
          <w:p w14:paraId="3A3F7B6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AF7A93" w:rsidRPr="00877CC8" w14:paraId="2E5FD2B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CFA24" w14:textId="77777777" w:rsidR="00AF7A93" w:rsidRPr="00877CC8" w:rsidRDefault="00AF7A93" w:rsidP="0037241D">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6114E84E" w14:textId="77777777" w:rsidR="00AF7A93" w:rsidRPr="00877CC8" w:rsidRDefault="00AF7A93" w:rsidP="0037241D">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A20DF2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DC_8A_n77A</w:t>
            </w:r>
          </w:p>
          <w:p w14:paraId="5A1D3AA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DC_8A_n79A</w:t>
            </w:r>
          </w:p>
        </w:tc>
      </w:tr>
      <w:tr w:rsidR="00AF7A93" w:rsidRPr="00B251C4" w14:paraId="5E16E46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246DBC" w14:textId="77777777" w:rsidR="00AF7A93" w:rsidRPr="00B251C4" w:rsidRDefault="00AF7A93" w:rsidP="0037241D">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9928D4D" w14:textId="77777777" w:rsidR="00AF7A93" w:rsidRDefault="00AF7A93" w:rsidP="0037241D">
            <w:pPr>
              <w:keepNext/>
              <w:keepLines/>
              <w:spacing w:after="0"/>
              <w:jc w:val="center"/>
              <w:rPr>
                <w:rFonts w:ascii="Arial" w:hAnsi="Arial"/>
                <w:sz w:val="18"/>
                <w:lang w:eastAsia="en-GB"/>
              </w:rPr>
            </w:pPr>
            <w:r>
              <w:rPr>
                <w:rFonts w:ascii="Arial" w:hAnsi="Arial"/>
                <w:sz w:val="18"/>
              </w:rPr>
              <w:t>DC_8A_n77A</w:t>
            </w:r>
          </w:p>
          <w:p w14:paraId="3643B22B" w14:textId="77777777" w:rsidR="00AF7A93" w:rsidRPr="00B251C4" w:rsidRDefault="00AF7A93" w:rsidP="0037241D">
            <w:pPr>
              <w:keepNext/>
              <w:keepLines/>
              <w:spacing w:after="0"/>
              <w:jc w:val="center"/>
              <w:rPr>
                <w:rFonts w:ascii="Arial" w:hAnsi="Arial"/>
                <w:sz w:val="18"/>
              </w:rPr>
            </w:pPr>
            <w:r>
              <w:rPr>
                <w:rFonts w:ascii="Arial" w:hAnsi="Arial"/>
                <w:sz w:val="18"/>
              </w:rPr>
              <w:t>DC_8A_n79A</w:t>
            </w:r>
          </w:p>
        </w:tc>
      </w:tr>
      <w:tr w:rsidR="00AF7A93" w:rsidRPr="00877CC8" w14:paraId="40555DE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41F0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367157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DC_8A_n78A</w:t>
            </w:r>
          </w:p>
          <w:p w14:paraId="04AEC8A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DC_8A_n80A</w:t>
            </w:r>
          </w:p>
        </w:tc>
      </w:tr>
      <w:tr w:rsidR="00AF7A93" w:rsidRPr="00877CC8" w14:paraId="66E009B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0449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53BD8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DC_8A_n78A,</w:t>
            </w:r>
          </w:p>
          <w:p w14:paraId="6E9BB79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AF7A93" w:rsidRPr="00877CC8" w14:paraId="765D1EA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222F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6494B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DC_8A_n79A,</w:t>
            </w:r>
          </w:p>
          <w:p w14:paraId="46A9ACF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AF7A93" w:rsidRPr="00877CC8" w14:paraId="2301CCB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EAD5C"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9FD8C72"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DC_11A_n1A</w:t>
            </w:r>
          </w:p>
          <w:p w14:paraId="1F01CC28"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DC_11A_n77A</w:t>
            </w:r>
          </w:p>
        </w:tc>
      </w:tr>
      <w:tr w:rsidR="00AF7A93" w:rsidRPr="00877CC8" w14:paraId="6F41FF0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8169A"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227BE4E"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DC_11A_n1A</w:t>
            </w:r>
          </w:p>
          <w:p w14:paraId="19BC7E32"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sz w:val="18"/>
                <w:lang w:eastAsia="zh-CN"/>
              </w:rPr>
              <w:t>DC_11A_n77A</w:t>
            </w:r>
          </w:p>
        </w:tc>
      </w:tr>
      <w:tr w:rsidR="00AF7A93" w:rsidRPr="00877CC8" w14:paraId="24CC2B0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2B372"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10B03E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DC_11A_n3A</w:t>
            </w:r>
          </w:p>
          <w:p w14:paraId="1EA115C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DC_11A_n28A</w:t>
            </w:r>
          </w:p>
        </w:tc>
      </w:tr>
      <w:tr w:rsidR="00AF7A93" w:rsidRPr="00877CC8" w14:paraId="24C307C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AE34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C0DDA1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DC_11A_n3A</w:t>
            </w:r>
          </w:p>
          <w:p w14:paraId="5A73BA68"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DC_11A_n77A</w:t>
            </w:r>
          </w:p>
        </w:tc>
      </w:tr>
      <w:tr w:rsidR="00AF7A93" w:rsidRPr="00877CC8" w14:paraId="241496C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DB7D4"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E5220B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DC_11A_n3A</w:t>
            </w:r>
          </w:p>
          <w:p w14:paraId="3FBF2C55"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DC_11A_n77A</w:t>
            </w:r>
          </w:p>
        </w:tc>
      </w:tr>
      <w:tr w:rsidR="00AF7A93" w:rsidRPr="00877CC8" w14:paraId="35158CD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8A788" w14:textId="77777777" w:rsidR="00AF7A93" w:rsidRPr="00877CC8" w:rsidRDefault="00AF7A93" w:rsidP="0037241D">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C6FED7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DC_11A_n3A</w:t>
            </w:r>
          </w:p>
          <w:p w14:paraId="5CF4C42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DC_11A_n79A</w:t>
            </w:r>
          </w:p>
        </w:tc>
      </w:tr>
      <w:tr w:rsidR="00AF7A93" w:rsidRPr="00877CC8" w14:paraId="6856C33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9064D" w14:textId="77777777" w:rsidR="00AF7A93" w:rsidRPr="00877CC8" w:rsidRDefault="00AF7A93" w:rsidP="0037241D">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903648E"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52357859" w14:textId="77777777" w:rsidR="00AF7A93" w:rsidRPr="00877CC8" w:rsidRDefault="00AF7A93" w:rsidP="0037241D">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AF7A93" w:rsidRPr="00877CC8" w14:paraId="5ED8D71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C5A31" w14:textId="77777777" w:rsidR="00AF7A93" w:rsidRPr="00877CC8" w:rsidRDefault="00AF7A93" w:rsidP="0037241D">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A6CE6A4" w14:textId="77777777" w:rsidR="00AF7A93" w:rsidRPr="00877CC8" w:rsidRDefault="00AF7A93" w:rsidP="0037241D">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AF7A93" w:rsidRPr="00877CC8" w14:paraId="78C9981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FE844" w14:textId="77777777" w:rsidR="00AF7A93" w:rsidRPr="00877CC8" w:rsidRDefault="00AF7A93" w:rsidP="0037241D">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03E55EA"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3272CA59" w14:textId="77777777" w:rsidR="00AF7A93" w:rsidRPr="00877CC8" w:rsidRDefault="00AF7A93" w:rsidP="0037241D">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AF7A93" w:rsidRPr="00877CC8" w14:paraId="4C1D38A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C8970" w14:textId="77777777" w:rsidR="00AF7A93" w:rsidRPr="00877CC8" w:rsidRDefault="00AF7A93" w:rsidP="0037241D">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F917ADB"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3B231659" w14:textId="77777777" w:rsidR="00AF7A93" w:rsidRPr="00877CC8" w:rsidRDefault="00AF7A93" w:rsidP="0037241D">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AF7A93" w:rsidRPr="00877CC8" w14:paraId="1D307C4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38D8E"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12A321D"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AD15EDA"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AF7A93" w:rsidRPr="00877CC8" w14:paraId="1F7399C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C9AA3"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C65602B"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48271C40"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AF7A93" w:rsidRPr="00877CC8" w14:paraId="04A6CB3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FD2B8"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5A3ABBF"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43007C21"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AF7A93" w:rsidRPr="00877CC8" w14:paraId="785378C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FC76B"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2208B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DC_11A_n28A</w:t>
            </w:r>
          </w:p>
          <w:p w14:paraId="6FB470AC"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hAnsi="Arial"/>
                <w:sz w:val="18"/>
              </w:rPr>
              <w:t>DC_11A_n77A</w:t>
            </w:r>
          </w:p>
        </w:tc>
      </w:tr>
      <w:tr w:rsidR="00AF7A93" w:rsidRPr="00877CC8" w14:paraId="4A634CF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D8C10"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B0321F1"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DC_11A_n28A</w:t>
            </w:r>
          </w:p>
          <w:p w14:paraId="423A1C7A"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DC_11A_n77A</w:t>
            </w:r>
          </w:p>
        </w:tc>
      </w:tr>
      <w:tr w:rsidR="00AF7A93" w:rsidRPr="00877CC8" w14:paraId="2B2B3E7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C4EA2"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47B191D1" w14:textId="77777777" w:rsidR="00AF7A93" w:rsidRPr="00877CC8" w:rsidRDefault="00AF7A93" w:rsidP="0037241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233C729" w14:textId="77777777" w:rsidR="00AF7A93" w:rsidRPr="00877CC8" w:rsidRDefault="00AF7A93" w:rsidP="0037241D">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176C2745"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szCs w:val="18"/>
                <w:lang w:eastAsia="zh-CN"/>
              </w:rPr>
              <w:t>DC_11A_n79A</w:t>
            </w:r>
          </w:p>
        </w:tc>
      </w:tr>
      <w:tr w:rsidR="00AF7A93" w:rsidRPr="00B251C4" w14:paraId="494E3D5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80EC8" w14:textId="77777777" w:rsidR="00AF7A93" w:rsidRPr="00B251C4" w:rsidRDefault="00AF7A93" w:rsidP="0037241D">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12BE74D" w14:textId="77777777" w:rsidR="00AF7A93" w:rsidRDefault="00AF7A93" w:rsidP="0037241D">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C5523E0" w14:textId="77777777" w:rsidR="00AF7A93" w:rsidRPr="00B251C4" w:rsidRDefault="00AF7A93" w:rsidP="0037241D">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AF7A93" w:rsidRPr="00877CC8" w14:paraId="52B2EA2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3FAD6"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szCs w:val="18"/>
              </w:rPr>
              <w:lastRenderedPageBreak/>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D0AC17B"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40AD4813"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AF7A93" w:rsidRPr="00877CC8" w14:paraId="7688A3F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EA20E"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62BC787"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08927B16"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AF7A93" w:rsidRPr="00877CC8" w14:paraId="0E58476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7955E"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4FA388E"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AF7A93" w:rsidRPr="00877CC8" w14:paraId="3FDB311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6F2A8"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64880D7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DC_12A_n5A</w:t>
            </w:r>
          </w:p>
          <w:p w14:paraId="527A7B5B"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AF7A93" w:rsidRPr="00877CC8" w14:paraId="3A06BBE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63F4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DC_12</w:t>
            </w:r>
            <w:r w:rsidRPr="00877CC8">
              <w:rPr>
                <w:rFonts w:ascii="Arial" w:eastAsia="等线" w:hAnsi="Arial"/>
                <w:sz w:val="18"/>
                <w:lang w:eastAsia="zh-CN"/>
              </w:rPr>
              <w:t>A</w:t>
            </w:r>
            <w:r w:rsidRPr="00877CC8">
              <w:rPr>
                <w:rFonts w:ascii="Arial" w:hAnsi="Arial"/>
                <w:sz w:val="18"/>
              </w:rPr>
              <w:t>_n</w:t>
            </w:r>
            <w:r w:rsidRPr="00877CC8">
              <w:rPr>
                <w:rFonts w:ascii="Arial" w:eastAsia="等线" w:hAnsi="Arial"/>
                <w:sz w:val="18"/>
                <w:lang w:eastAsia="zh-CN"/>
              </w:rPr>
              <w:t>7A</w:t>
            </w:r>
            <w:r w:rsidRPr="00877CC8">
              <w:rPr>
                <w:rFonts w:ascii="Arial" w:hAnsi="Arial"/>
                <w:sz w:val="18"/>
              </w:rPr>
              <w:t>-n</w:t>
            </w:r>
            <w:r w:rsidRPr="00877CC8">
              <w:rPr>
                <w:rFonts w:ascii="Arial" w:eastAsia="等线"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FE75CE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29E4651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AF7A93" w:rsidRPr="00877CC8" w14:paraId="31EB602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4897B"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等线" w:hAnsi="Arial"/>
                <w:sz w:val="18"/>
                <w:lang w:val="fr-FR" w:eastAsia="zh-CN"/>
              </w:rPr>
              <w:t>A</w:t>
            </w:r>
            <w:r w:rsidRPr="00877CC8">
              <w:rPr>
                <w:rFonts w:ascii="Arial" w:hAnsi="Arial"/>
                <w:sz w:val="18"/>
                <w:lang w:val="fr-FR"/>
              </w:rPr>
              <w:t>_n</w:t>
            </w:r>
            <w:r w:rsidRPr="00877CC8">
              <w:rPr>
                <w:rFonts w:ascii="Arial" w:eastAsia="等线" w:hAnsi="Arial"/>
                <w:sz w:val="18"/>
                <w:lang w:val="fr-FR" w:eastAsia="zh-CN"/>
              </w:rPr>
              <w:t>7(2A)</w:t>
            </w:r>
            <w:r w:rsidRPr="00877CC8">
              <w:rPr>
                <w:rFonts w:ascii="Arial" w:hAnsi="Arial"/>
                <w:sz w:val="18"/>
                <w:lang w:val="fr-FR"/>
              </w:rPr>
              <w:t>-n</w:t>
            </w:r>
            <w:r w:rsidRPr="00877CC8">
              <w:rPr>
                <w:rFonts w:ascii="Arial" w:eastAsia="等线"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EFAFC5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DC_12A_n7A</w:t>
            </w:r>
          </w:p>
          <w:p w14:paraId="3DB05CF8"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DC_12A_n66A</w:t>
            </w:r>
          </w:p>
        </w:tc>
      </w:tr>
      <w:tr w:rsidR="00AF7A93" w:rsidRPr="00877CC8" w14:paraId="026256F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370C9"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39A9B9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DC_12A_n7A</w:t>
            </w:r>
          </w:p>
          <w:p w14:paraId="7D50087B"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DC_12A_n78A</w:t>
            </w:r>
          </w:p>
        </w:tc>
      </w:tr>
      <w:tr w:rsidR="00AF7A93" w:rsidRPr="00877CC8" w14:paraId="4385E2B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EF40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FD3C5FE"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A5FAD3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AF7A93" w:rsidRPr="00877CC8" w14:paraId="07697A7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6589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590C2B0"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D89B82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AF7A93" w:rsidRPr="00877CC8" w14:paraId="282FD6F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C151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3D115EAE"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E6A1EE3"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AF7A93" w:rsidRPr="00877CC8" w14:paraId="1A806F4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675CE"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5F242E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DC_12A_n2A</w:t>
            </w:r>
          </w:p>
          <w:p w14:paraId="19FD039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DC_30A_n2A</w:t>
            </w:r>
          </w:p>
        </w:tc>
      </w:tr>
      <w:tr w:rsidR="00AF7A93" w:rsidRPr="00877CC8" w14:paraId="65308D2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90CE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43B17A5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DC_12A_n5A</w:t>
            </w:r>
          </w:p>
          <w:p w14:paraId="0AAE8BA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AF7A93" w:rsidRPr="00877CC8" w14:paraId="591FED8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36124" w14:textId="77777777" w:rsidR="00AF7A93" w:rsidRPr="00877CC8" w:rsidRDefault="00AF7A93" w:rsidP="0037241D">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0D26B5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436D74A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AF7A93" w:rsidRPr="00877CC8" w14:paraId="493D300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9026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0D1A01" w14:textId="77777777" w:rsidR="00AF7A93" w:rsidRPr="00877CC8" w:rsidRDefault="00AF7A93" w:rsidP="003724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7AB7F3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AF7A93" w:rsidRPr="00877CC8" w14:paraId="57CC58D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994AD"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C7999E6" w14:textId="77777777" w:rsidR="00AF7A93" w:rsidRPr="00877CC8" w:rsidRDefault="00AF7A93" w:rsidP="003724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5011D95B"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AF7A93" w:rsidRPr="00877CC8" w14:paraId="2B44F2C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A0A3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5E6204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DC_12A_n5A</w:t>
            </w:r>
          </w:p>
          <w:p w14:paraId="2871A7F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DC_48A_n5A</w:t>
            </w:r>
          </w:p>
        </w:tc>
      </w:tr>
      <w:tr w:rsidR="00AF7A93" w:rsidRPr="00877CC8" w14:paraId="28AAB12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22FD3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C59B612"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AF7A93" w:rsidRPr="00877CC8" w14:paraId="6762261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9D14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0BBE2A3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DC_12A_n2A</w:t>
            </w:r>
          </w:p>
          <w:p w14:paraId="196589B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AF7A93" w:rsidRPr="00877CC8" w14:paraId="0C838D3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5C7263" w14:textId="77777777" w:rsidR="00AF7A93" w:rsidRPr="00877CC8" w:rsidRDefault="00AF7A93" w:rsidP="0037241D">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649D099E" w14:textId="77777777" w:rsidR="00AF7A93" w:rsidRDefault="00AF7A93" w:rsidP="0037241D">
            <w:pPr>
              <w:keepNext/>
              <w:keepLines/>
              <w:spacing w:after="0"/>
              <w:jc w:val="center"/>
              <w:rPr>
                <w:rFonts w:ascii="Arial" w:hAnsi="Arial"/>
                <w:sz w:val="18"/>
                <w:lang w:eastAsia="fi-FI"/>
              </w:rPr>
            </w:pPr>
            <w:r>
              <w:rPr>
                <w:rFonts w:ascii="Arial" w:hAnsi="Arial"/>
                <w:sz w:val="18"/>
                <w:lang w:eastAsia="fi-FI"/>
              </w:rPr>
              <w:t>DC_12A_n2A</w:t>
            </w:r>
          </w:p>
          <w:p w14:paraId="7786E170" w14:textId="77777777" w:rsidR="00AF7A93" w:rsidRPr="00877CC8" w:rsidRDefault="00AF7A93" w:rsidP="0037241D">
            <w:pPr>
              <w:keepNext/>
              <w:keepLines/>
              <w:spacing w:after="0"/>
              <w:jc w:val="center"/>
              <w:rPr>
                <w:rFonts w:ascii="Arial" w:hAnsi="Arial"/>
                <w:sz w:val="18"/>
                <w:lang w:eastAsia="fi-FI"/>
              </w:rPr>
            </w:pPr>
            <w:r>
              <w:rPr>
                <w:rFonts w:ascii="Arial" w:hAnsi="Arial"/>
                <w:sz w:val="18"/>
                <w:lang w:eastAsia="fi-FI"/>
              </w:rPr>
              <w:t>DC_66A_n2A</w:t>
            </w:r>
          </w:p>
        </w:tc>
      </w:tr>
      <w:tr w:rsidR="00AF7A93" w:rsidRPr="00877CC8" w14:paraId="5DF21C3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E00E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3056A0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DC_12A_n2A</w:t>
            </w:r>
          </w:p>
          <w:p w14:paraId="11C216D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DC_66A_n2A</w:t>
            </w:r>
          </w:p>
        </w:tc>
      </w:tr>
      <w:tr w:rsidR="00AF7A93" w:rsidRPr="00877CC8" w14:paraId="0C9DFDE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0CD4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7402D8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DC_12A_n5A</w:t>
            </w:r>
          </w:p>
          <w:p w14:paraId="242077B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DC_66A_n5A</w:t>
            </w:r>
          </w:p>
        </w:tc>
      </w:tr>
      <w:tr w:rsidR="00AF7A93" w:rsidRPr="00877CC8" w14:paraId="5E09EF5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34165" w14:textId="77777777" w:rsidR="00AF7A93" w:rsidRPr="00877CC8" w:rsidRDefault="00AF7A93" w:rsidP="0037241D">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7790806D" w14:textId="77777777" w:rsidR="00AF7A93" w:rsidRDefault="00AF7A93" w:rsidP="0037241D">
            <w:pPr>
              <w:keepNext/>
              <w:keepLines/>
              <w:spacing w:after="0"/>
              <w:jc w:val="center"/>
              <w:rPr>
                <w:rFonts w:ascii="Arial" w:hAnsi="Arial"/>
                <w:sz w:val="18"/>
              </w:rPr>
            </w:pPr>
            <w:r>
              <w:rPr>
                <w:rFonts w:ascii="Arial" w:hAnsi="Arial"/>
                <w:sz w:val="18"/>
              </w:rPr>
              <w:t>DC_12A_n7A</w:t>
            </w:r>
          </w:p>
          <w:p w14:paraId="7D9BD366" w14:textId="77777777" w:rsidR="00AF7A93" w:rsidRPr="00877CC8" w:rsidRDefault="00AF7A93" w:rsidP="0037241D">
            <w:pPr>
              <w:keepNext/>
              <w:keepLines/>
              <w:spacing w:after="0"/>
              <w:jc w:val="center"/>
              <w:rPr>
                <w:rFonts w:ascii="Arial" w:hAnsi="Arial"/>
                <w:sz w:val="18"/>
              </w:rPr>
            </w:pPr>
            <w:r>
              <w:rPr>
                <w:rFonts w:ascii="Arial" w:hAnsi="Arial"/>
                <w:sz w:val="18"/>
              </w:rPr>
              <w:t>DC_66A_n7A</w:t>
            </w:r>
          </w:p>
        </w:tc>
      </w:tr>
      <w:tr w:rsidR="00AF7A93" w:rsidRPr="00877CC8" w14:paraId="731E3A5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06747" w14:textId="77777777" w:rsidR="00AF7A93" w:rsidRPr="00877CC8" w:rsidRDefault="00AF7A93" w:rsidP="0037241D">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1F6D3E0"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DC_12A_n5A</w:t>
            </w:r>
          </w:p>
          <w:p w14:paraId="552B2458" w14:textId="77777777" w:rsidR="00AF7A93" w:rsidRPr="00877CC8" w:rsidRDefault="00AF7A93" w:rsidP="0037241D">
            <w:pPr>
              <w:keepNext/>
              <w:keepLines/>
              <w:spacing w:after="0"/>
              <w:jc w:val="center"/>
              <w:rPr>
                <w:rFonts w:ascii="Arial" w:hAnsi="Arial"/>
                <w:sz w:val="18"/>
                <w:szCs w:val="18"/>
              </w:rPr>
            </w:pPr>
            <w:r w:rsidRPr="00877CC8">
              <w:rPr>
                <w:rFonts w:ascii="Arial" w:hAnsi="Arial" w:cs="Arial"/>
                <w:sz w:val="18"/>
                <w:szCs w:val="18"/>
              </w:rPr>
              <w:t>DC_66A_n5A</w:t>
            </w:r>
          </w:p>
        </w:tc>
      </w:tr>
      <w:tr w:rsidR="00AF7A93" w:rsidRPr="00877CC8" w14:paraId="4B40C5C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18E98"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BB85FD1"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AF7A93" w:rsidRPr="00877CC8" w14:paraId="23D61EF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FDF2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23517533"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szCs w:val="18"/>
              </w:rPr>
              <w:t>DC_12A_n25A</w:t>
            </w:r>
          </w:p>
          <w:p w14:paraId="0709F3A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szCs w:val="18"/>
              </w:rPr>
              <w:t>DC_66A_n25A</w:t>
            </w:r>
          </w:p>
        </w:tc>
      </w:tr>
      <w:tr w:rsidR="00AF7A93" w:rsidRPr="00877CC8" w14:paraId="0AB9A1A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6FECBC" w14:textId="77777777" w:rsidR="00AF7A93" w:rsidRPr="00877CC8" w:rsidRDefault="00AF7A93" w:rsidP="0037241D">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8D9C8CE"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DC_12A_n30A</w:t>
            </w:r>
          </w:p>
          <w:p w14:paraId="45F95EE0" w14:textId="77777777" w:rsidR="00AF7A93" w:rsidRPr="00877CC8" w:rsidRDefault="00AF7A93" w:rsidP="0037241D">
            <w:pPr>
              <w:keepNext/>
              <w:keepLines/>
              <w:spacing w:after="0"/>
              <w:jc w:val="center"/>
              <w:rPr>
                <w:rFonts w:ascii="Arial" w:hAnsi="Arial"/>
                <w:sz w:val="18"/>
                <w:szCs w:val="18"/>
              </w:rPr>
            </w:pPr>
            <w:r w:rsidRPr="00877CC8">
              <w:rPr>
                <w:rFonts w:ascii="Arial" w:hAnsi="Arial" w:cs="Arial"/>
                <w:sz w:val="18"/>
              </w:rPr>
              <w:t>DC_66A_n30A</w:t>
            </w:r>
          </w:p>
        </w:tc>
      </w:tr>
      <w:tr w:rsidR="00AF7A93" w:rsidRPr="00877CC8" w14:paraId="21393B6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7A4055" w14:textId="77777777" w:rsidR="00AF7A93" w:rsidRPr="00877CC8" w:rsidRDefault="00AF7A93" w:rsidP="0037241D">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02C21E"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BDDA615"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AF7A93" w:rsidRPr="00877CC8" w14:paraId="306143F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91C70"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1B4C0B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DC_12A_n41A</w:t>
            </w:r>
          </w:p>
          <w:p w14:paraId="5E52FA82"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rPr>
              <w:t>DC_66A_n41A</w:t>
            </w:r>
          </w:p>
        </w:tc>
      </w:tr>
      <w:tr w:rsidR="00AF7A93" w:rsidRPr="00877CC8" w14:paraId="3781C70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A16E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CCE700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DC_12A_n66A</w:t>
            </w:r>
          </w:p>
          <w:p w14:paraId="26AC353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AF7A93" w:rsidRPr="00877CC8" w14:paraId="51A5CF7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C7DA2" w14:textId="77777777" w:rsidR="00AF7A93" w:rsidRPr="00877CC8" w:rsidRDefault="00AF7A93" w:rsidP="0037241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422C648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195D1E" w14:textId="77777777" w:rsidR="00AF7A93" w:rsidRPr="00877CC8" w:rsidRDefault="00AF7A93" w:rsidP="003724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4162C1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AF7A93" w:rsidRPr="00877CC8" w14:paraId="39C6790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5A82E" w14:textId="77777777" w:rsidR="00AF7A93" w:rsidRDefault="00AF7A93" w:rsidP="0037241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6E1C847" w14:textId="77777777" w:rsidR="00AF7A93" w:rsidRPr="00877CC8" w:rsidRDefault="00AF7A93" w:rsidP="0037241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ECCFDEB" w14:textId="77777777" w:rsidR="00AF7A93" w:rsidRPr="00877CC8" w:rsidRDefault="00AF7A93" w:rsidP="003724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49360E11"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AF7A93" w:rsidRPr="00877CC8" w14:paraId="1BED408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1D7C4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DC_12A-66A_n78A</w:t>
            </w:r>
          </w:p>
          <w:p w14:paraId="1C365464" w14:textId="77777777" w:rsidR="00AF7A93" w:rsidRPr="00877CC8" w:rsidRDefault="00AF7A93" w:rsidP="0037241D">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B503F9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DC_12A_n78A</w:t>
            </w:r>
          </w:p>
          <w:p w14:paraId="00A3833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DC_66A_n78A</w:t>
            </w:r>
          </w:p>
        </w:tc>
      </w:tr>
      <w:tr w:rsidR="00AF7A93" w:rsidRPr="00B251C4" w14:paraId="045CF50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D13E54" w14:textId="77777777" w:rsidR="00AF7A93" w:rsidRPr="00B251C4" w:rsidRDefault="00AF7A93" w:rsidP="0037241D">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31510634" w14:textId="77777777" w:rsidR="00AF7A93" w:rsidRDefault="00AF7A93" w:rsidP="0037241D">
            <w:pPr>
              <w:keepNext/>
              <w:keepLines/>
              <w:spacing w:after="0"/>
              <w:jc w:val="center"/>
              <w:rPr>
                <w:rFonts w:ascii="Arial" w:hAnsi="Arial"/>
                <w:sz w:val="18"/>
              </w:rPr>
            </w:pPr>
            <w:r>
              <w:rPr>
                <w:rFonts w:ascii="Arial" w:hAnsi="Arial"/>
                <w:sz w:val="18"/>
              </w:rPr>
              <w:t>DC_12A_n78A</w:t>
            </w:r>
          </w:p>
          <w:p w14:paraId="0C67C77E" w14:textId="77777777" w:rsidR="00AF7A93" w:rsidRPr="00B251C4" w:rsidRDefault="00AF7A93" w:rsidP="0037241D">
            <w:pPr>
              <w:keepNext/>
              <w:keepLines/>
              <w:spacing w:after="0"/>
              <w:jc w:val="center"/>
              <w:rPr>
                <w:rFonts w:ascii="Arial" w:hAnsi="Arial"/>
                <w:sz w:val="18"/>
              </w:rPr>
            </w:pPr>
            <w:r>
              <w:rPr>
                <w:rFonts w:ascii="Arial" w:hAnsi="Arial"/>
                <w:sz w:val="18"/>
              </w:rPr>
              <w:t>DC_66A_n78A</w:t>
            </w:r>
          </w:p>
        </w:tc>
      </w:tr>
      <w:tr w:rsidR="00AF7A93" w:rsidRPr="00877CC8" w14:paraId="7AB9C91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00518" w14:textId="77777777" w:rsidR="00AF7A93" w:rsidRPr="00877CC8" w:rsidRDefault="00AF7A93" w:rsidP="0037241D">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DC_12A_n66A-n78A</w:t>
            </w:r>
          </w:p>
          <w:p w14:paraId="364072D7" w14:textId="77777777" w:rsidR="00AF7A93" w:rsidRPr="00877CC8" w:rsidRDefault="00AF7A93" w:rsidP="0037241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182652A" w14:textId="77777777" w:rsidR="00AF7A93" w:rsidRPr="00877CC8" w:rsidRDefault="00AF7A93" w:rsidP="0037241D">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626FEBE6"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val="x-none" w:eastAsia="zh-TW"/>
              </w:rPr>
              <w:t>DC_12A_n78A</w:t>
            </w:r>
          </w:p>
        </w:tc>
      </w:tr>
      <w:tr w:rsidR="00AF7A93" w:rsidRPr="00B251C4" w14:paraId="5080051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579B0" w14:textId="77777777" w:rsidR="00AF7A93" w:rsidRDefault="00AF7A93" w:rsidP="0037241D">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3FA1D19" w14:textId="77777777" w:rsidR="00AF7A93" w:rsidRDefault="00AF7A93" w:rsidP="0037241D">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2D3AF87D" w14:textId="77777777" w:rsidR="00AF7A93" w:rsidRPr="00B251C4" w:rsidRDefault="00AF7A93" w:rsidP="0037241D">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4A5B93EC" w14:textId="77777777" w:rsidR="00AF7A93" w:rsidRDefault="00AF7A93" w:rsidP="0037241D">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646ADA3" w14:textId="77777777" w:rsidR="00AF7A93" w:rsidRPr="00B251C4" w:rsidRDefault="00AF7A93" w:rsidP="0037241D">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AF7A93" w:rsidRPr="00877CC8" w14:paraId="0339D3B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FB950" w14:textId="77777777" w:rsidR="00AF7A93" w:rsidRPr="00877CC8" w:rsidRDefault="00AF7A93" w:rsidP="0037241D">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3F85253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F202E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DC_13A_n2A</w:t>
            </w:r>
          </w:p>
          <w:p w14:paraId="6C653F4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AF7A93" w:rsidRPr="00877CC8" w14:paraId="2F78671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C31F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3953E0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DC_13A_n48A</w:t>
            </w:r>
          </w:p>
        </w:tc>
      </w:tr>
      <w:tr w:rsidR="00AF7A93" w:rsidRPr="00877CC8" w14:paraId="617BA91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8603C" w14:textId="77777777" w:rsidR="00AF7A93" w:rsidRPr="00877CC8" w:rsidRDefault="00AF7A93" w:rsidP="0037241D">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7730A71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867678"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AF7A93" w:rsidRPr="00877CC8" w14:paraId="762F5C6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2CCD7"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C494D1D" w14:textId="77777777" w:rsidR="00AF7A93" w:rsidRPr="00877CC8" w:rsidRDefault="00AF7A93" w:rsidP="0037241D">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32038CA"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val="x-none" w:eastAsia="zh-TW"/>
              </w:rPr>
              <w:t>DC_13A_n78A</w:t>
            </w:r>
          </w:p>
        </w:tc>
      </w:tr>
      <w:tr w:rsidR="00AF7A93" w:rsidRPr="00877CC8" w14:paraId="0D81EF2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885AE"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62D28C6"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AF7A93" w:rsidRPr="00877CC8" w14:paraId="04EC458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F6522" w14:textId="77777777" w:rsidR="00AF7A93" w:rsidRPr="00877CC8" w:rsidRDefault="00AF7A93" w:rsidP="0037241D">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6597A044"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AF7A93" w:rsidRPr="00877CC8" w14:paraId="27E8716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3B99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6647BA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AF7A93" w:rsidRPr="00877CC8" w14:paraId="0025A7A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52B3E4" w14:textId="77777777" w:rsidR="00AF7A93" w:rsidRPr="00877CC8" w:rsidRDefault="00AF7A93" w:rsidP="0037241D">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ECBEBE6" w14:textId="77777777" w:rsidR="00AF7A93" w:rsidRPr="00877CC8" w:rsidRDefault="00AF7A93" w:rsidP="0037241D">
            <w:pPr>
              <w:keepNext/>
              <w:keepLines/>
              <w:spacing w:after="0"/>
              <w:jc w:val="center"/>
              <w:rPr>
                <w:rFonts w:ascii="Arial" w:hAnsi="Arial"/>
                <w:sz w:val="18"/>
              </w:rPr>
            </w:pPr>
            <w:r w:rsidRPr="00877CC8">
              <w:rPr>
                <w:rFonts w:ascii="Arial" w:hAnsi="Arial" w:cs="Arial"/>
                <w:color w:val="000000"/>
                <w:sz w:val="18"/>
                <w:szCs w:val="18"/>
              </w:rPr>
              <w:t>DC_13A_n66A</w:t>
            </w:r>
          </w:p>
        </w:tc>
      </w:tr>
      <w:tr w:rsidR="00AF7A93" w:rsidRPr="00877CC8" w14:paraId="1AD76D3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C937F" w14:textId="77777777" w:rsidR="00AF7A93" w:rsidRPr="00877CC8" w:rsidRDefault="00AF7A93" w:rsidP="0037241D">
            <w:pPr>
              <w:keepNext/>
              <w:keepLines/>
              <w:spacing w:after="0"/>
              <w:jc w:val="center"/>
              <w:rPr>
                <w:rFonts w:ascii="Arial" w:hAnsi="Arial"/>
                <w:sz w:val="18"/>
                <w:lang w:val="sv-SE"/>
              </w:rPr>
            </w:pPr>
            <w:r w:rsidRPr="00877CC8">
              <w:rPr>
                <w:rFonts w:ascii="Arial" w:hAnsi="Arial"/>
                <w:sz w:val="18"/>
                <w:lang w:val="sv-SE"/>
              </w:rPr>
              <w:t>DC_13A-46A_n77A</w:t>
            </w:r>
          </w:p>
          <w:p w14:paraId="74D337F7"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616FC3C"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rPr>
              <w:t>DC_13A_n77A</w:t>
            </w:r>
          </w:p>
        </w:tc>
      </w:tr>
      <w:tr w:rsidR="00AF7A93" w:rsidRPr="00877CC8" w14:paraId="118EEB0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6255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165310D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DC_13A_n48A</w:t>
            </w:r>
          </w:p>
          <w:p w14:paraId="0BBA9FB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DC_13A_n66A</w:t>
            </w:r>
          </w:p>
        </w:tc>
      </w:tr>
      <w:tr w:rsidR="00AF7A93" w:rsidRPr="00877CC8" w14:paraId="1A06425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A5AEF"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7DDF46E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DC_13A-66B_n2A</w:t>
            </w:r>
          </w:p>
          <w:p w14:paraId="79B11CE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AAFDC10"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79A003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AF7A93" w:rsidRPr="00877CC8" w14:paraId="09F76CE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C356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409D842"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8BA310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AF7A93" w:rsidRPr="00877CC8" w14:paraId="2E23EFA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8A1F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DC_13A-66A_n5A</w:t>
            </w:r>
          </w:p>
          <w:p w14:paraId="700A83B4"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E6B7DB6" w14:textId="77777777" w:rsidR="00AF7A93" w:rsidRPr="00877CC8" w:rsidRDefault="00AF7A93" w:rsidP="0037241D">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5CC2898E"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AF7A93" w:rsidRPr="00877CC8" w14:paraId="0608796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D455D"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194AD20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6676CAB" w14:textId="77777777" w:rsidR="00AF7A93" w:rsidRPr="00877CC8" w:rsidRDefault="00AF7A93" w:rsidP="0037241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8C0C31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F7A93" w:rsidRPr="00877CC8" w14:paraId="6E7FC80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66BE4"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305CCE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092101C" w14:textId="77777777" w:rsidR="00AF7A93" w:rsidRPr="00877CC8" w:rsidRDefault="00AF7A93" w:rsidP="0037241D">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E80CE8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AF7A93" w:rsidRPr="00877CC8" w14:paraId="2FA3368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A0DE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DC_13A-66A_n66A</w:t>
            </w:r>
          </w:p>
          <w:p w14:paraId="63647B3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0D8939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AF7A93" w:rsidRPr="00877CC8" w14:paraId="77D7599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F28F1"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A8267D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DC_13A_n66A</w:t>
            </w:r>
          </w:p>
        </w:tc>
      </w:tr>
      <w:tr w:rsidR="00AF7A93" w:rsidRPr="00877CC8" w14:paraId="575B3A1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584B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21178F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035A415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889ADD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14DF58B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AF7A93" w:rsidRPr="00877CC8" w14:paraId="57F610F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1A8B4" w14:textId="77777777" w:rsidR="00AF7A93" w:rsidRPr="00877CC8" w:rsidRDefault="00AF7A93" w:rsidP="0037241D">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341DB6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089F7D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AF7A93" w:rsidRPr="00877CC8" w14:paraId="579DB81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63C29" w14:textId="77777777" w:rsidR="00AF7A93" w:rsidRPr="00877CC8" w:rsidRDefault="00AF7A93" w:rsidP="0037241D">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226EB59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C39C47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DC_13A_n66A</w:t>
            </w:r>
          </w:p>
          <w:p w14:paraId="1F31E15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AF7A93" w:rsidRPr="00877CC8" w14:paraId="3B94DA3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C3820"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61F2016F"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1C2DE90D"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28525684"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79CDC1AB"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58BB468" w14:textId="77777777" w:rsidR="00AF7A93" w:rsidRPr="00877CC8" w:rsidRDefault="00AF7A93" w:rsidP="0037241D">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AF7A93" w:rsidRPr="00877CC8" w14:paraId="3E570BA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4410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DC_13A-48A_n66A</w:t>
            </w:r>
          </w:p>
          <w:p w14:paraId="64C07E17"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47B2278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18A414FB"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DC_13A-48D_n66A</w:t>
            </w:r>
          </w:p>
          <w:p w14:paraId="69C5A2F8"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E09F05D" w14:textId="77777777" w:rsidR="00AF7A93" w:rsidRPr="00877CC8" w:rsidRDefault="00AF7A93" w:rsidP="0037241D">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AF7A93" w:rsidRPr="00877CC8" w14:paraId="169B964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6801A1"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D135B26" w14:textId="77777777" w:rsidR="00AF7A93" w:rsidRPr="00877CC8" w:rsidRDefault="00AF7A93" w:rsidP="0037241D">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5A9C9C97"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45303A40" w14:textId="77777777" w:rsidR="00AF7A93" w:rsidRPr="00877CC8" w:rsidRDefault="00AF7A93" w:rsidP="0037241D">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6378A94"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7BCC4E17"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7DCD1FF" w14:textId="77777777" w:rsidR="00AF7A93" w:rsidRPr="00877CC8" w:rsidRDefault="00AF7A93" w:rsidP="0037241D">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D711767"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AF7A93" w:rsidRPr="00877CC8" w14:paraId="363EA49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FC1D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81BE52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DC_14A_n2A</w:t>
            </w:r>
          </w:p>
          <w:p w14:paraId="71326AF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DC_30A_n2A</w:t>
            </w:r>
          </w:p>
        </w:tc>
      </w:tr>
      <w:tr w:rsidR="00AF7A93" w:rsidRPr="00877CC8" w14:paraId="459AE5B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3C9E9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C9D55C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DC_14A_n5A</w:t>
            </w:r>
          </w:p>
          <w:p w14:paraId="1AF1B43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DC_30A_n5A</w:t>
            </w:r>
          </w:p>
        </w:tc>
      </w:tr>
      <w:tr w:rsidR="00AF7A93" w:rsidRPr="00877CC8" w14:paraId="39E0CB1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C5C0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lastRenderedPageBreak/>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72124BC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DC_14A_n66A</w:t>
            </w:r>
          </w:p>
          <w:p w14:paraId="42F1309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DC_30A_n66A</w:t>
            </w:r>
          </w:p>
        </w:tc>
      </w:tr>
      <w:tr w:rsidR="00AF7A93" w:rsidRPr="00877CC8" w14:paraId="47188DA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D30AF" w14:textId="77777777" w:rsidR="00AF7A93" w:rsidRPr="00877CC8" w:rsidRDefault="00AF7A93" w:rsidP="0037241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A1B444" w14:textId="77777777" w:rsidR="00AF7A93" w:rsidRPr="00877CC8" w:rsidRDefault="00AF7A93" w:rsidP="003724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D8D76EF" w14:textId="77777777" w:rsidR="00AF7A93" w:rsidRPr="00877CC8" w:rsidRDefault="00AF7A93" w:rsidP="0037241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AF7A93" w:rsidRPr="00877CC8" w14:paraId="20B0A53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04AC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A411306" w14:textId="77777777" w:rsidR="00AF7A93" w:rsidRPr="00877CC8" w:rsidRDefault="00AF7A93" w:rsidP="003724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5D83B48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AF7A93" w:rsidRPr="00877CC8" w14:paraId="51324BC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ED51F"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B02CB3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DC_14A_n2A</w:t>
            </w:r>
          </w:p>
          <w:p w14:paraId="753A1B32"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AF7A93" w:rsidRPr="00877CC8" w14:paraId="4DAD401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283B0"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CD2C1B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DC_14A_n2A</w:t>
            </w:r>
          </w:p>
          <w:p w14:paraId="7C5E6DF5"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AF7A93" w:rsidRPr="00877CC8" w14:paraId="4E233CA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0CEBC" w14:textId="77777777" w:rsidR="00AF7A93" w:rsidRPr="00877CC8" w:rsidRDefault="00AF7A93" w:rsidP="0037241D">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0A87B90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DC_14A_n5A</w:t>
            </w:r>
          </w:p>
          <w:p w14:paraId="13D0D90B" w14:textId="77777777" w:rsidR="00AF7A93" w:rsidRPr="00877CC8" w:rsidRDefault="00AF7A93" w:rsidP="0037241D">
            <w:pPr>
              <w:keepNext/>
              <w:keepLines/>
              <w:spacing w:after="0"/>
              <w:jc w:val="center"/>
              <w:rPr>
                <w:rFonts w:ascii="Arial" w:hAnsi="Arial" w:cs="Arial"/>
                <w:sz w:val="18"/>
              </w:rPr>
            </w:pPr>
            <w:r w:rsidRPr="00877CC8">
              <w:rPr>
                <w:rFonts w:ascii="Arial" w:hAnsi="Arial"/>
                <w:sz w:val="18"/>
                <w:lang w:eastAsia="ja-JP"/>
              </w:rPr>
              <w:t>DC_66A_n5A</w:t>
            </w:r>
          </w:p>
        </w:tc>
      </w:tr>
      <w:tr w:rsidR="00AF7A93" w:rsidRPr="00877CC8" w14:paraId="5B1EEF3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D9F130" w14:textId="77777777" w:rsidR="00AF7A93" w:rsidRPr="00877CC8" w:rsidRDefault="00AF7A93" w:rsidP="0037241D">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C068C3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DC_14A_n5A</w:t>
            </w:r>
          </w:p>
          <w:p w14:paraId="423DE249" w14:textId="77777777" w:rsidR="00AF7A93" w:rsidRPr="00877CC8" w:rsidRDefault="00AF7A93" w:rsidP="0037241D">
            <w:pPr>
              <w:keepNext/>
              <w:keepLines/>
              <w:spacing w:after="0"/>
              <w:jc w:val="center"/>
              <w:rPr>
                <w:rFonts w:ascii="Arial" w:hAnsi="Arial" w:cs="Arial"/>
                <w:sz w:val="18"/>
              </w:rPr>
            </w:pPr>
            <w:r w:rsidRPr="00877CC8">
              <w:rPr>
                <w:rFonts w:ascii="Arial" w:hAnsi="Arial"/>
                <w:sz w:val="18"/>
                <w:lang w:eastAsia="ja-JP"/>
              </w:rPr>
              <w:t>DC_66A_n5A</w:t>
            </w:r>
          </w:p>
        </w:tc>
      </w:tr>
      <w:tr w:rsidR="00AF7A93" w:rsidRPr="00877CC8" w14:paraId="7D1CD39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CC3C57"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DC_14A-66A_n30A</w:t>
            </w:r>
          </w:p>
          <w:p w14:paraId="5233BF4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263CFECD"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DC_14A_n30A</w:t>
            </w:r>
          </w:p>
          <w:p w14:paraId="0D07BE5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rPr>
              <w:t>DC_66A_n30A</w:t>
            </w:r>
          </w:p>
        </w:tc>
      </w:tr>
      <w:tr w:rsidR="00AF7A93" w:rsidRPr="00877CC8" w14:paraId="40CA1A5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EEBA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9D23EF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DC_14A_n66A</w:t>
            </w:r>
          </w:p>
          <w:p w14:paraId="21C5EAB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AF7A93" w:rsidRPr="00877CC8" w14:paraId="3A34A85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052DE" w14:textId="77777777" w:rsidR="00AF7A93" w:rsidRPr="00877CC8" w:rsidRDefault="00AF7A93" w:rsidP="0037241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1E57E66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2E58B4" w14:textId="77777777" w:rsidR="00AF7A93" w:rsidRPr="00877CC8" w:rsidRDefault="00AF7A93" w:rsidP="003724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60DCB1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AF7A93" w:rsidRPr="00877CC8" w14:paraId="7BC950B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BD96B" w14:textId="77777777" w:rsidR="00AF7A93" w:rsidRDefault="00AF7A93" w:rsidP="0037241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A40AB58" w14:textId="77777777" w:rsidR="00AF7A93" w:rsidRPr="00877CC8" w:rsidRDefault="00AF7A93" w:rsidP="0037241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DFA4820" w14:textId="77777777" w:rsidR="00AF7A93" w:rsidRPr="00877CC8" w:rsidRDefault="00AF7A93" w:rsidP="003724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5ADE8D1"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AF7A93" w:rsidRPr="00877CC8" w14:paraId="3665A8A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29B46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BFA911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369CBF5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AF7A93" w:rsidRPr="00877CC8" w14:paraId="71499C8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4CB89"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54014D0A" w14:textId="77777777" w:rsidR="00AF7A93" w:rsidRPr="00877CC8" w:rsidRDefault="00AF7A93" w:rsidP="0037241D">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50F565A7"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AF7A93" w:rsidRPr="00877CC8" w14:paraId="14D17CF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686E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057193F3" w14:textId="77777777" w:rsidR="00AF7A93" w:rsidRPr="00877CC8" w:rsidRDefault="00AF7A93" w:rsidP="0037241D">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714590D0" w14:textId="77777777" w:rsidR="00AF7A93" w:rsidRPr="00877CC8" w:rsidRDefault="00AF7A93" w:rsidP="0037241D">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AF7A93" w:rsidRPr="00877CC8" w14:paraId="0FFFFBD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3DDE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653EBE2"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3C8D339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AF7A93" w:rsidRPr="00877CC8" w14:paraId="5A39046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C7F54" w14:textId="77777777" w:rsidR="00AF7A93" w:rsidRPr="00877CC8" w:rsidRDefault="00AF7A93" w:rsidP="0037241D">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5DA3C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26605F6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AF7A93" w:rsidRPr="00877CC8" w14:paraId="60B7BE0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9D0C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7B76C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18970C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AF7A93" w:rsidRPr="00877CC8" w14:paraId="677A17D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226E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9B384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ACA8C6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AF7A93" w:rsidRPr="00877CC8" w14:paraId="27DD5C6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2C3E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51E1A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054AF67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AF7A93" w:rsidRPr="00877CC8" w14:paraId="51A2583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E2E29"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ADBFD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4A4CEE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AF7A93" w:rsidRPr="00877CC8" w14:paraId="7C549FB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04B0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EBBCE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7BA2CC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AF7A93" w:rsidRPr="00877CC8" w14:paraId="6C85DAE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1008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D55F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21D7BD4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AF7A93" w:rsidRPr="00877CC8" w14:paraId="636761B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BEF5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E8AB101"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9B5549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6C7C28C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23481E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AF7A93" w:rsidRPr="00877CC8" w14:paraId="641E3D1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B8BC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BCD5DC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0928B81"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70FEBE42"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77D5E77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AF7A93" w:rsidRPr="00877CC8" w14:paraId="50E6514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B5CD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FC6C0F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6E57136"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1B35085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5C8E0F1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AF7A93" w:rsidRPr="00877CC8" w14:paraId="483B060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9F6A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5082BE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DC_18A_n41A</w:t>
            </w:r>
          </w:p>
          <w:p w14:paraId="7589F2F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DC_18A_n77A</w:t>
            </w:r>
          </w:p>
        </w:tc>
      </w:tr>
      <w:tr w:rsidR="00AF7A93" w:rsidRPr="00877CC8" w14:paraId="4526ECE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451E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72A7E13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DC_18A_n41A</w:t>
            </w:r>
          </w:p>
          <w:p w14:paraId="2D76E47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DC_18A_n77A</w:t>
            </w:r>
          </w:p>
        </w:tc>
      </w:tr>
      <w:tr w:rsidR="00AF7A93" w:rsidRPr="00877CC8" w14:paraId="337CAA6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B9E6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2D7D31E"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CB049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AF7A93" w:rsidRPr="00877CC8" w14:paraId="43F912F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3004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84FBDB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DC_18A_n41A</w:t>
            </w:r>
          </w:p>
          <w:p w14:paraId="462CE92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DC_18A_n78A</w:t>
            </w:r>
          </w:p>
        </w:tc>
      </w:tr>
      <w:tr w:rsidR="00AF7A93" w:rsidRPr="00877CC8" w14:paraId="7FAA424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9AED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C94C2B9"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DC_18A_n41A</w:t>
            </w:r>
          </w:p>
          <w:p w14:paraId="11FF068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DC_18A_n78A</w:t>
            </w:r>
          </w:p>
        </w:tc>
      </w:tr>
      <w:tr w:rsidR="00AF7A93" w:rsidRPr="00877CC8" w14:paraId="0003F00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DAAC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lastRenderedPageBreak/>
              <w:t>DC_18A-42A_n78A</w:t>
            </w:r>
            <w:r w:rsidRPr="00877CC8">
              <w:rPr>
                <w:rFonts w:ascii="Arial" w:hAnsi="Arial"/>
                <w:noProof/>
                <w:sz w:val="18"/>
                <w:vertAlign w:val="superscript"/>
                <w:lang w:eastAsia="zh-CN"/>
              </w:rPr>
              <w:t>15,16</w:t>
            </w:r>
          </w:p>
          <w:p w14:paraId="244E9B59"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AA582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AF7A93" w:rsidRPr="00877CC8" w14:paraId="37C07ED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C617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DC_18A-42A_n79A</w:t>
            </w:r>
          </w:p>
          <w:p w14:paraId="05D3BDB2"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720FE1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AF7A93" w:rsidRPr="00877CC8" w14:paraId="4616D98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E4B44"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7B2A535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DC_19A_n1A</w:t>
            </w:r>
          </w:p>
          <w:p w14:paraId="21CCBA6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DC_21A_n1A</w:t>
            </w:r>
          </w:p>
        </w:tc>
      </w:tr>
      <w:tr w:rsidR="00AF7A93" w:rsidRPr="00877CC8" w14:paraId="1AFAB81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3018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97E85D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5E05A7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AF7A93" w:rsidRPr="00877CC8" w14:paraId="4413B34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75C4D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0D4E9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D8BB7B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AF7A93" w:rsidRPr="00877CC8" w14:paraId="52FFCEA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2B0A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7CF86B4"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F6F7C4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AF7A93" w:rsidRPr="00877CC8" w14:paraId="03040CD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7466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E452C5F"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C4068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413AACC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AF7A93" w:rsidRPr="00877CC8" w14:paraId="2947D2E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C6752" w14:textId="77777777" w:rsidR="00AF7A93" w:rsidRPr="00877CC8" w:rsidRDefault="00AF7A93" w:rsidP="0037241D">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2C493E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5A69D61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AF7A93" w:rsidRPr="00877CC8" w14:paraId="05BF47A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3B75F"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94E9938" w14:textId="77777777" w:rsidR="00AF7A93" w:rsidRPr="00877CC8" w:rsidRDefault="00AF7A93" w:rsidP="0037241D">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58CDC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54DB8D0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AF7A93" w:rsidRPr="00877CC8" w14:paraId="7CAACCB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C84EC" w14:textId="77777777" w:rsidR="00AF7A93" w:rsidRPr="00877CC8" w:rsidRDefault="00AF7A93" w:rsidP="0037241D">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4F40E8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61DD2A4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AF7A93" w:rsidRPr="00877CC8" w14:paraId="6C28074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C5EC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214D9B8B" w14:textId="77777777" w:rsidR="00AF7A93" w:rsidRPr="00877CC8" w:rsidRDefault="00AF7A93" w:rsidP="0037241D">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54D86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06FE7DA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AF7A93" w:rsidRPr="00877CC8" w14:paraId="2F32CCA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CEA51" w14:textId="77777777" w:rsidR="00AF7A93" w:rsidRPr="00877CC8" w:rsidRDefault="00AF7A93" w:rsidP="0037241D">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42A5FB1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49DAC9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DC_19A_n1A</w:t>
            </w:r>
          </w:p>
          <w:p w14:paraId="5FF4036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DC_42A_n1A</w:t>
            </w:r>
          </w:p>
        </w:tc>
      </w:tr>
      <w:tr w:rsidR="00AF7A93" w:rsidRPr="00877CC8" w14:paraId="73EFF07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1D46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49EFE1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72867D7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2C871DA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5689AC7E" w14:textId="77777777" w:rsidR="00AF7A93" w:rsidRPr="00877CC8" w:rsidRDefault="00AF7A93" w:rsidP="0037241D">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7AAB3E4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81283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AF7A93" w:rsidRPr="00877CC8" w14:paraId="4EF6DF3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9BB9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5FCE2AC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034B0FF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1B07F7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1B1731C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63DCA023"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F8558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AF7A93" w:rsidRPr="00877CC8" w14:paraId="1A2CA0E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DDE0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D9C84D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68A1308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ACE9D2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DC_19A-42C_n79C</w:t>
            </w:r>
          </w:p>
          <w:p w14:paraId="336ED3C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DC_19A-42D_n79A</w:t>
            </w:r>
          </w:p>
          <w:p w14:paraId="3DBF5C8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14C60D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AF7A93" w:rsidRPr="00877CC8" w14:paraId="0F723A4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594C3"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C8C452"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62206291" w14:textId="77777777" w:rsidR="00AF7A93" w:rsidRPr="00877CC8" w:rsidRDefault="00AF7A93" w:rsidP="0037241D">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AF7A93" w:rsidRPr="00877CC8" w14:paraId="3067796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29B53"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C7D775A"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64587403" w14:textId="77777777" w:rsidR="00AF7A93" w:rsidRPr="00877CC8" w:rsidRDefault="00AF7A93" w:rsidP="0037241D">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AF7A93" w:rsidRPr="00877CC8" w14:paraId="14F653B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A8FD86"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4A12AB63"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4945C729"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AF7A93" w:rsidRPr="00877CC8" w14:paraId="7C21094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5D1C5"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97D40F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7531373D"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AF7A93" w:rsidRPr="00877CC8" w14:paraId="0C0CF47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6D0A9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43CD03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DC_20A_n1A</w:t>
            </w:r>
          </w:p>
        </w:tc>
      </w:tr>
      <w:tr w:rsidR="00AF7A93" w:rsidRPr="00877CC8" w14:paraId="4D93122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B90A9" w14:textId="77777777" w:rsidR="00AF7A93" w:rsidRPr="00877CC8" w:rsidRDefault="00AF7A93" w:rsidP="0037241D">
            <w:pPr>
              <w:keepNext/>
              <w:keepLines/>
              <w:spacing w:after="0"/>
              <w:jc w:val="center"/>
              <w:rPr>
                <w:rFonts w:ascii="Arial" w:hAnsi="Arial" w:cs="Arial"/>
                <w:sz w:val="18"/>
                <w:szCs w:val="18"/>
              </w:rPr>
            </w:pPr>
            <w:r w:rsidRPr="005902F6">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EB980E8" w14:textId="77777777" w:rsidR="00AF7A93" w:rsidRPr="00877CC8" w:rsidRDefault="00AF7A93" w:rsidP="0037241D">
            <w:pPr>
              <w:keepNext/>
              <w:keepLines/>
              <w:spacing w:after="0"/>
              <w:jc w:val="center"/>
              <w:rPr>
                <w:rFonts w:ascii="Arial" w:hAnsi="Arial" w:cs="Arial"/>
                <w:sz w:val="18"/>
                <w:szCs w:val="18"/>
              </w:rPr>
            </w:pPr>
            <w:r w:rsidRPr="005902F6">
              <w:rPr>
                <w:rFonts w:ascii="Arial" w:hAnsi="Arial" w:cs="Arial"/>
                <w:sz w:val="18"/>
                <w:szCs w:val="18"/>
              </w:rPr>
              <w:t>DC_20A_n1A</w:t>
            </w:r>
          </w:p>
        </w:tc>
      </w:tr>
      <w:tr w:rsidR="00AF7A93" w:rsidRPr="00877CC8" w14:paraId="3D67C3F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B71A1"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3B2E7B6"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016FE9C4"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AF7A93" w:rsidRPr="00877CC8" w14:paraId="40C7878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5CAAC" w14:textId="77777777" w:rsidR="00AF7A93" w:rsidRPr="00877CC8" w:rsidRDefault="00AF7A93" w:rsidP="0037241D">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34CD1C06" w14:textId="77777777" w:rsidR="00AF7A93" w:rsidRPr="00626F6B" w:rsidRDefault="00AF7A93" w:rsidP="0037241D">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3BB8EF77" w14:textId="77777777" w:rsidR="00AF7A93" w:rsidRPr="00877CC8" w:rsidRDefault="00AF7A93" w:rsidP="0037241D">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AF7A93" w:rsidRPr="00877CC8" w14:paraId="27A8275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794C5"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55032906"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DC_20A_n3A</w:t>
            </w:r>
          </w:p>
          <w:p w14:paraId="7549B4C0"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AF7A93" w:rsidRPr="00877CC8" w14:paraId="0DE9B66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9ABD6"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1D422748"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AF7A93" w:rsidRPr="00877CC8" w14:paraId="57CAF4D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808BA"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143A9F5"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1BDBBC13"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AF7A93" w:rsidRPr="00877CC8" w14:paraId="187C8F4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02D45"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0D75789A"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EA058D3"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AF7A93" w:rsidRPr="00877CC8" w14:paraId="78C6FC5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1CE70"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cs="Arial"/>
                <w:sz w:val="18"/>
                <w:lang w:eastAsia="zh-TW"/>
              </w:rPr>
              <w:lastRenderedPageBreak/>
              <w:t>DC_20A_n7A-n78A</w:t>
            </w:r>
          </w:p>
        </w:tc>
        <w:tc>
          <w:tcPr>
            <w:tcW w:w="5964" w:type="dxa"/>
            <w:tcBorders>
              <w:top w:val="single" w:sz="4" w:space="0" w:color="auto"/>
              <w:left w:val="single" w:sz="4" w:space="0" w:color="auto"/>
              <w:bottom w:val="single" w:sz="4" w:space="0" w:color="auto"/>
              <w:right w:val="single" w:sz="4" w:space="0" w:color="auto"/>
            </w:tcBorders>
          </w:tcPr>
          <w:p w14:paraId="5DA9A69B"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0697554"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AF7A93" w:rsidRPr="00877CC8" w14:paraId="3574F80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C8EB9"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68C0A54" w14:textId="77777777" w:rsidR="00AF7A93" w:rsidRPr="00877CC8" w:rsidRDefault="00AF7A93" w:rsidP="0037241D">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AF7A93" w:rsidRPr="00877CC8" w14:paraId="49A39D7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D0C1F"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3A6F5B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DC_20A_n78A</w:t>
            </w:r>
          </w:p>
          <w:p w14:paraId="372CB835"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AF7A93" w:rsidRPr="00877CC8" w14:paraId="536C049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D0B18" w14:textId="77777777" w:rsidR="00AF7A93" w:rsidRPr="00877CC8" w:rsidRDefault="00AF7A93" w:rsidP="0037241D">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EFF4CEB" w14:textId="77777777" w:rsidR="00AF7A93" w:rsidRPr="00877CC8" w:rsidRDefault="00AF7A93" w:rsidP="0037241D">
            <w:pPr>
              <w:keepNext/>
              <w:keepLines/>
              <w:spacing w:after="0"/>
              <w:jc w:val="center"/>
              <w:rPr>
                <w:rFonts w:ascii="Arial" w:eastAsia="Times New Roman" w:hAnsi="Arial"/>
                <w:sz w:val="18"/>
              </w:rPr>
            </w:pPr>
            <w:r w:rsidRPr="00877CC8">
              <w:rPr>
                <w:rFonts w:ascii="Arial" w:hAnsi="Arial"/>
                <w:sz w:val="18"/>
              </w:rPr>
              <w:t>DC_20A_n1A</w:t>
            </w:r>
          </w:p>
          <w:p w14:paraId="3336ABD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DC_28A_n1A</w:t>
            </w:r>
          </w:p>
        </w:tc>
      </w:tr>
      <w:tr w:rsidR="00AF7A93" w:rsidRPr="00877CC8" w14:paraId="47B7036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9F83D"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DB52A0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A194D4B"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AF7A93" w:rsidRPr="00877CC8" w14:paraId="11D31D6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B2385"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6D5E849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5E12C9C3"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AF7A93" w:rsidRPr="00877CC8" w14:paraId="40DE717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AB60D"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7AC70A2E" w14:textId="77777777" w:rsidR="00AF7A93" w:rsidRPr="00877CC8" w:rsidRDefault="00AF7A93" w:rsidP="0037241D">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AF7A93" w:rsidRPr="00877CC8" w14:paraId="7C244E6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475BE"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615CFBF"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5DCF7E12" w14:textId="77777777" w:rsidR="00AF7A93" w:rsidRPr="00877CC8" w:rsidRDefault="00AF7A93" w:rsidP="0037241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AF7A93" w:rsidRPr="00877CC8" w14:paraId="6667E49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E0CBC4"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5F5EBE8"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AF7A93" w:rsidRPr="00877CC8" w14:paraId="7207F2E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A6A39"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C89EAF8"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AF7A93" w:rsidRPr="00877CC8" w14:paraId="273D7DC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E545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8F6984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DC_20A_n8A</w:t>
            </w:r>
          </w:p>
        </w:tc>
      </w:tr>
      <w:tr w:rsidR="00AF7A93" w:rsidRPr="00877CC8" w14:paraId="1A8EF94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EA03E"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352654C6"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AF7A93" w:rsidRPr="00B251C4" w14:paraId="0E6467E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FE38B0" w14:textId="77777777" w:rsidR="00AF7A93" w:rsidRPr="00B251C4" w:rsidRDefault="00AF7A93" w:rsidP="0037241D">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D1A99B" w14:textId="77777777" w:rsidR="00AF7A93" w:rsidRPr="00B251C4" w:rsidRDefault="00AF7A93" w:rsidP="0037241D">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AF7A93" w:rsidRPr="00877CC8" w14:paraId="205801D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3563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DC_20A-32A_n78A</w:t>
            </w:r>
          </w:p>
          <w:p w14:paraId="5E3F96DB"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88B3AB5"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AF7A93" w:rsidRPr="00877CC8" w14:paraId="427B7B4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BE8B3" w14:textId="77777777" w:rsidR="00AF7A93" w:rsidRPr="00877CC8" w:rsidRDefault="00AF7A93" w:rsidP="0037241D">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A2B196E" w14:textId="77777777" w:rsidR="00AF7A93" w:rsidRPr="00877CC8" w:rsidRDefault="00AF7A93" w:rsidP="0037241D">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AF7A93" w:rsidRPr="00877CC8" w14:paraId="3968103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56FB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B0AC0C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DC_20A_n1A</w:t>
            </w:r>
          </w:p>
          <w:p w14:paraId="0692663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rPr>
              <w:t>DC_38A_n1A</w:t>
            </w:r>
          </w:p>
        </w:tc>
      </w:tr>
      <w:tr w:rsidR="00AF7A93" w:rsidRPr="00877CC8" w14:paraId="20FDCE4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3E034" w14:textId="77777777" w:rsidR="00AF7A93" w:rsidRPr="00877CC8" w:rsidRDefault="00AF7A93" w:rsidP="0037241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0EFD2840"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hint="eastAsia"/>
                <w:sz w:val="18"/>
              </w:rPr>
              <w:t>DC_20A_n3A</w:t>
            </w:r>
          </w:p>
        </w:tc>
      </w:tr>
      <w:tr w:rsidR="00AF7A93" w:rsidRPr="00877CC8" w14:paraId="6C7B2D4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E062DF" w14:textId="77777777" w:rsidR="00AF7A93" w:rsidRPr="00877CC8" w:rsidRDefault="00AF7A93" w:rsidP="0037241D">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3DEB5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AF7A93" w:rsidRPr="00877CC8" w14:paraId="74AD734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48BC7"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3F337B9"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AF7A93" w:rsidRPr="00877CC8" w14:paraId="4DA62DA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D0233"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2BA4568"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3F056951"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AF7A93" w:rsidRPr="00877CC8" w14:paraId="46FDA22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25FB8"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68EFFF1"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AF7A93" w:rsidRPr="00877CC8" w14:paraId="2E5514B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3B28E"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F259E05" w14:textId="77777777" w:rsidR="00AF7A93" w:rsidRDefault="00AF7A93" w:rsidP="0037241D">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212BF4A5"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AF7A93" w:rsidRPr="00877CC8" w14:paraId="2E3528F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881DB"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0E6A6C14"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3C0F39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DC_20A_n1A</w:t>
            </w:r>
          </w:p>
          <w:p w14:paraId="3C4E984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DC_40A_n1A</w:t>
            </w:r>
          </w:p>
        </w:tc>
      </w:tr>
      <w:tr w:rsidR="00AF7A93" w:rsidRPr="00877CC8" w14:paraId="2E6B4CF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0B27E"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267C58CD"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0B677FD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DC_20A_n78A</w:t>
            </w:r>
          </w:p>
          <w:p w14:paraId="1C9F82D8"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AF7A93" w:rsidRPr="00877CC8" w14:paraId="288AA4B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7592C6"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6A8CA259"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303D2A2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DC_20A_n78A</w:t>
            </w:r>
          </w:p>
          <w:p w14:paraId="3587746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DC_40A_n78A</w:t>
            </w:r>
          </w:p>
        </w:tc>
      </w:tr>
      <w:tr w:rsidR="00AF7A93" w:rsidRPr="008015B0" w14:paraId="1E85487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E950A" w14:textId="77777777" w:rsidR="00AF7A93" w:rsidRPr="008015B0" w:rsidRDefault="00AF7A93" w:rsidP="0037241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B088B2F" w14:textId="77777777" w:rsidR="00AF7A93" w:rsidRPr="008015B0" w:rsidRDefault="00AF7A93" w:rsidP="0037241D">
            <w:pPr>
              <w:pStyle w:val="TAC"/>
              <w:rPr>
                <w:rFonts w:cs="Arial"/>
                <w:szCs w:val="18"/>
                <w:lang w:eastAsia="zh-CN"/>
              </w:rPr>
            </w:pPr>
            <w:r w:rsidRPr="008015B0">
              <w:rPr>
                <w:rFonts w:cs="Arial"/>
                <w:szCs w:val="18"/>
                <w:lang w:eastAsia="zh-CN"/>
              </w:rPr>
              <w:t>DC_20A_n1A</w:t>
            </w:r>
          </w:p>
          <w:p w14:paraId="31D048CA" w14:textId="77777777" w:rsidR="00AF7A93" w:rsidRPr="008015B0" w:rsidRDefault="00AF7A93" w:rsidP="0037241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AF7A93" w:rsidRPr="008015B0" w14:paraId="0C2205F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B052D" w14:textId="77777777" w:rsidR="00AF7A93" w:rsidRPr="008015B0" w:rsidRDefault="00AF7A93" w:rsidP="0037241D">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454295C5" w14:textId="77777777" w:rsidR="00AF7A93" w:rsidRPr="008015B0" w:rsidRDefault="00AF7A93" w:rsidP="0037241D">
            <w:pPr>
              <w:pStyle w:val="TAC"/>
              <w:rPr>
                <w:rFonts w:cs="Arial"/>
                <w:szCs w:val="18"/>
                <w:lang w:eastAsia="zh-CN"/>
              </w:rPr>
            </w:pPr>
            <w:r w:rsidRPr="008015B0">
              <w:rPr>
                <w:rFonts w:cs="Arial"/>
                <w:szCs w:val="18"/>
                <w:lang w:eastAsia="zh-CN"/>
              </w:rPr>
              <w:t>DC_20A_n1A</w:t>
            </w:r>
          </w:p>
          <w:p w14:paraId="26787B50" w14:textId="77777777" w:rsidR="00AF7A93" w:rsidRPr="008015B0" w:rsidRDefault="00AF7A93" w:rsidP="0037241D">
            <w:pPr>
              <w:pStyle w:val="TAC"/>
              <w:rPr>
                <w:rFonts w:cs="Arial"/>
                <w:szCs w:val="18"/>
                <w:lang w:eastAsia="zh-CN"/>
              </w:rPr>
            </w:pPr>
            <w:r w:rsidRPr="008015B0">
              <w:rPr>
                <w:rFonts w:cs="Arial"/>
                <w:szCs w:val="18"/>
                <w:lang w:eastAsia="zh-CN"/>
              </w:rPr>
              <w:t>DC_41A_n1A</w:t>
            </w:r>
          </w:p>
          <w:p w14:paraId="771F703F" w14:textId="77777777" w:rsidR="00AF7A93" w:rsidRPr="008015B0" w:rsidRDefault="00AF7A93" w:rsidP="0037241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AF7A93" w:rsidRPr="00877CC8" w14:paraId="3DBD581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BAFEC"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42A8A662"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B03D98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DC_41A_n41A</w:t>
            </w:r>
          </w:p>
        </w:tc>
      </w:tr>
      <w:tr w:rsidR="00AF7A93" w:rsidRPr="008015B0" w14:paraId="7D1EB5F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E9B689" w14:textId="77777777" w:rsidR="00AF7A93" w:rsidRPr="008015B0" w:rsidRDefault="00AF7A93" w:rsidP="0037241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580C7E7C" w14:textId="77777777" w:rsidR="00AF7A93" w:rsidRPr="008015B0" w:rsidRDefault="00AF7A93" w:rsidP="0037241D">
            <w:pPr>
              <w:pStyle w:val="TAC"/>
              <w:rPr>
                <w:rFonts w:cs="Arial"/>
                <w:szCs w:val="18"/>
                <w:lang w:eastAsia="zh-CN"/>
              </w:rPr>
            </w:pPr>
            <w:r w:rsidRPr="008015B0">
              <w:rPr>
                <w:rFonts w:cs="Arial"/>
                <w:szCs w:val="18"/>
                <w:lang w:eastAsia="zh-CN"/>
              </w:rPr>
              <w:t>DC_20A_n78A</w:t>
            </w:r>
          </w:p>
          <w:p w14:paraId="725D3748" w14:textId="77777777" w:rsidR="00AF7A93" w:rsidRPr="008015B0" w:rsidRDefault="00AF7A93" w:rsidP="0037241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AF7A93" w:rsidRPr="008015B0" w14:paraId="62FAA64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8E6C2" w14:textId="77777777" w:rsidR="00AF7A93" w:rsidRPr="008015B0" w:rsidRDefault="00AF7A93" w:rsidP="0037241D">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07F96258" w14:textId="77777777" w:rsidR="00AF7A93" w:rsidRPr="008015B0" w:rsidRDefault="00AF7A93" w:rsidP="0037241D">
            <w:pPr>
              <w:pStyle w:val="TAC"/>
              <w:rPr>
                <w:rFonts w:cs="Arial"/>
                <w:szCs w:val="18"/>
                <w:lang w:eastAsia="zh-CN"/>
              </w:rPr>
            </w:pPr>
            <w:r w:rsidRPr="008015B0">
              <w:rPr>
                <w:rFonts w:cs="Arial"/>
                <w:szCs w:val="18"/>
                <w:lang w:eastAsia="zh-CN"/>
              </w:rPr>
              <w:t>DC_20A_n78A</w:t>
            </w:r>
          </w:p>
          <w:p w14:paraId="053E707C" w14:textId="77777777" w:rsidR="00AF7A93" w:rsidRPr="008015B0" w:rsidRDefault="00AF7A93" w:rsidP="0037241D">
            <w:pPr>
              <w:pStyle w:val="TAC"/>
              <w:rPr>
                <w:rFonts w:cs="Arial"/>
                <w:szCs w:val="18"/>
                <w:lang w:eastAsia="zh-CN"/>
              </w:rPr>
            </w:pPr>
            <w:r w:rsidRPr="008015B0">
              <w:rPr>
                <w:rFonts w:cs="Arial"/>
                <w:szCs w:val="18"/>
                <w:lang w:eastAsia="zh-CN"/>
              </w:rPr>
              <w:t>DC_41A_n78A</w:t>
            </w:r>
          </w:p>
          <w:p w14:paraId="476E0676" w14:textId="77777777" w:rsidR="00AF7A93" w:rsidRPr="008015B0" w:rsidRDefault="00AF7A93" w:rsidP="0037241D">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AF7A93" w:rsidRPr="00877CC8" w14:paraId="4C0E0DA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CA8BC0"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9600BEF"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64B698BA"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AF7A93" w:rsidRPr="00877CC8" w14:paraId="608416F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ECA0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DC_20A-(n)41AA</w:t>
            </w:r>
          </w:p>
          <w:p w14:paraId="680A8E1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DC_20A-(n)41CA</w:t>
            </w:r>
          </w:p>
          <w:p w14:paraId="77FA1717"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054CE88" w14:textId="77777777" w:rsidR="00AF7A93" w:rsidRPr="00877CC8" w:rsidRDefault="00AF7A93" w:rsidP="0037241D">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AF7A93" w:rsidRPr="00F54898" w14:paraId="0BCF993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0E5BB" w14:textId="77777777" w:rsidR="00AF7A93" w:rsidRPr="00F54898" w:rsidRDefault="00AF7A93" w:rsidP="0037241D">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42A0A07" w14:textId="77777777" w:rsidR="00AF7A93" w:rsidRPr="00F54898" w:rsidRDefault="00AF7A93" w:rsidP="0037241D">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AF7A93" w:rsidRPr="00877CC8" w14:paraId="1A9FF32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6AC2D"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780D37" w14:textId="77777777" w:rsidR="00AF7A93" w:rsidRPr="00877CC8" w:rsidRDefault="00AF7A93" w:rsidP="0037241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AF7A93" w:rsidRPr="00877CC8" w14:paraId="120DDC9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F5EBC"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21FDAE" w14:textId="77777777" w:rsidR="00AF7A93" w:rsidRPr="00877CC8" w:rsidRDefault="00AF7A93" w:rsidP="0037241D">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AF7A93" w:rsidRPr="00877CC8" w14:paraId="36211BD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3974B"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285FF25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DC_20A_n78A</w:t>
            </w:r>
          </w:p>
          <w:p w14:paraId="03DFA748"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AF7A93" w:rsidRPr="00877CC8" w14:paraId="508FCCD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516A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B252C5"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E1E0418"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AF7A93" w:rsidRPr="00877CC8" w14:paraId="6B7282E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2D9F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6145A7"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5B9FED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AF7A93" w:rsidRPr="00877CC8" w14:paraId="177929B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3C67C" w14:textId="77777777" w:rsidR="00AF7A93" w:rsidRPr="00877CC8" w:rsidRDefault="00AF7A93" w:rsidP="0037241D">
            <w:pPr>
              <w:keepNext/>
              <w:keepLines/>
              <w:spacing w:after="0"/>
              <w:jc w:val="center"/>
              <w:rPr>
                <w:rFonts w:ascii="Arial" w:hAnsi="Arial" w:cs="Arial"/>
                <w:bCs/>
                <w:sz w:val="18"/>
              </w:rPr>
            </w:pPr>
            <w:r w:rsidRPr="00877CC8">
              <w:rPr>
                <w:rFonts w:ascii="Arial" w:hAnsi="Arial" w:cs="Arial"/>
                <w:bCs/>
                <w:sz w:val="18"/>
              </w:rPr>
              <w:lastRenderedPageBreak/>
              <w:t>DC_20A_n78A-n92A</w:t>
            </w:r>
          </w:p>
          <w:p w14:paraId="48B2474E" w14:textId="77777777" w:rsidR="00AF7A93" w:rsidRPr="00877CC8" w:rsidRDefault="00AF7A93" w:rsidP="0037241D">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7A666761" w14:textId="77777777" w:rsidR="00AF7A93" w:rsidRPr="00877CC8" w:rsidRDefault="00AF7A93" w:rsidP="0037241D">
            <w:pPr>
              <w:keepNext/>
              <w:keepLines/>
              <w:spacing w:after="0"/>
              <w:jc w:val="center"/>
              <w:rPr>
                <w:rFonts w:ascii="Arial" w:hAnsi="Arial" w:cs="Arial"/>
                <w:bCs/>
                <w:sz w:val="18"/>
              </w:rPr>
            </w:pPr>
            <w:r w:rsidRPr="00877CC8">
              <w:rPr>
                <w:rFonts w:ascii="Arial" w:hAnsi="Arial" w:cs="Arial"/>
                <w:bCs/>
                <w:sz w:val="18"/>
              </w:rPr>
              <w:t>DC_20A_n78A</w:t>
            </w:r>
          </w:p>
          <w:p w14:paraId="4598F19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AF7A93" w:rsidRPr="00B251C4" w14:paraId="3CBA268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20EA0" w14:textId="77777777" w:rsidR="00AF7A93" w:rsidRPr="00B251C4" w:rsidRDefault="00AF7A93" w:rsidP="0037241D">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6737CBFE" w14:textId="77777777" w:rsidR="00AF7A93" w:rsidRDefault="00AF7A93" w:rsidP="0037241D">
            <w:pPr>
              <w:keepNext/>
              <w:keepLines/>
              <w:spacing w:after="0"/>
              <w:jc w:val="center"/>
              <w:rPr>
                <w:rFonts w:ascii="Arial" w:hAnsi="Arial" w:cs="Arial"/>
                <w:bCs/>
                <w:sz w:val="18"/>
              </w:rPr>
            </w:pPr>
            <w:r>
              <w:rPr>
                <w:rFonts w:ascii="Arial" w:hAnsi="Arial" w:cs="Arial"/>
                <w:bCs/>
                <w:sz w:val="18"/>
              </w:rPr>
              <w:t>DC_20A_n78A</w:t>
            </w:r>
          </w:p>
          <w:p w14:paraId="6299AE22" w14:textId="77777777" w:rsidR="00AF7A93" w:rsidRPr="00B251C4" w:rsidRDefault="00AF7A93" w:rsidP="0037241D">
            <w:pPr>
              <w:keepNext/>
              <w:keepLines/>
              <w:spacing w:after="0"/>
              <w:jc w:val="center"/>
              <w:rPr>
                <w:rFonts w:ascii="Arial" w:hAnsi="Arial" w:cs="Arial"/>
                <w:bCs/>
                <w:sz w:val="18"/>
              </w:rPr>
            </w:pPr>
            <w:r>
              <w:rPr>
                <w:rFonts w:ascii="Arial" w:hAnsi="Arial" w:cs="Arial"/>
                <w:bCs/>
                <w:sz w:val="18"/>
              </w:rPr>
              <w:t>DC_20A_n92A_ULSUP-TDM_n78A</w:t>
            </w:r>
          </w:p>
        </w:tc>
      </w:tr>
      <w:tr w:rsidR="00AF7A93" w:rsidRPr="00877CC8" w14:paraId="3F4853B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57451" w14:textId="77777777" w:rsidR="00AF7A93" w:rsidRPr="00877CC8" w:rsidRDefault="00AF7A93" w:rsidP="0037241D">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B2C2EC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DC_21A_n1A</w:t>
            </w:r>
          </w:p>
          <w:p w14:paraId="190A6819" w14:textId="77777777" w:rsidR="00AF7A93" w:rsidRPr="00877CC8" w:rsidRDefault="00AF7A93" w:rsidP="0037241D">
            <w:pPr>
              <w:keepNext/>
              <w:keepLines/>
              <w:spacing w:after="0"/>
              <w:jc w:val="center"/>
              <w:rPr>
                <w:rFonts w:ascii="Arial" w:hAnsi="Arial"/>
                <w:bCs/>
                <w:sz w:val="18"/>
              </w:rPr>
            </w:pPr>
            <w:r w:rsidRPr="00877CC8">
              <w:rPr>
                <w:rFonts w:ascii="Arial" w:hAnsi="Arial"/>
                <w:sz w:val="18"/>
                <w:lang w:eastAsia="ja-JP"/>
              </w:rPr>
              <w:t>DC_21A_n77A</w:t>
            </w:r>
          </w:p>
        </w:tc>
      </w:tr>
      <w:tr w:rsidR="00AF7A93" w:rsidRPr="00877CC8" w14:paraId="0E56526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1262B" w14:textId="77777777" w:rsidR="00AF7A93" w:rsidRPr="00877CC8" w:rsidRDefault="00AF7A93" w:rsidP="0037241D">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0E2156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DC_21A_n1A</w:t>
            </w:r>
          </w:p>
          <w:p w14:paraId="4C5C5C86" w14:textId="77777777" w:rsidR="00AF7A93" w:rsidRPr="00877CC8" w:rsidRDefault="00AF7A93" w:rsidP="0037241D">
            <w:pPr>
              <w:keepNext/>
              <w:keepLines/>
              <w:spacing w:after="0"/>
              <w:jc w:val="center"/>
              <w:rPr>
                <w:rFonts w:ascii="Arial" w:hAnsi="Arial"/>
                <w:bCs/>
                <w:sz w:val="18"/>
              </w:rPr>
            </w:pPr>
            <w:r w:rsidRPr="00877CC8">
              <w:rPr>
                <w:rFonts w:ascii="Arial" w:hAnsi="Arial"/>
                <w:sz w:val="18"/>
                <w:lang w:eastAsia="ja-JP"/>
              </w:rPr>
              <w:t>DC_21A_n78A</w:t>
            </w:r>
          </w:p>
        </w:tc>
      </w:tr>
      <w:tr w:rsidR="00AF7A93" w:rsidRPr="00877CC8" w14:paraId="5284DC6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4FFF5" w14:textId="77777777" w:rsidR="00AF7A93" w:rsidRPr="00877CC8" w:rsidRDefault="00AF7A93" w:rsidP="0037241D">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4FC241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DC_21A_n1A</w:t>
            </w:r>
          </w:p>
          <w:p w14:paraId="0802124E" w14:textId="77777777" w:rsidR="00AF7A93" w:rsidRPr="00877CC8" w:rsidRDefault="00AF7A93" w:rsidP="0037241D">
            <w:pPr>
              <w:keepNext/>
              <w:keepLines/>
              <w:spacing w:after="0"/>
              <w:jc w:val="center"/>
              <w:rPr>
                <w:rFonts w:ascii="Arial" w:hAnsi="Arial"/>
                <w:bCs/>
                <w:sz w:val="18"/>
              </w:rPr>
            </w:pPr>
            <w:r w:rsidRPr="00877CC8">
              <w:rPr>
                <w:rFonts w:ascii="Arial" w:hAnsi="Arial"/>
                <w:sz w:val="18"/>
                <w:lang w:eastAsia="ja-JP"/>
              </w:rPr>
              <w:t>DC_21A_n79A</w:t>
            </w:r>
          </w:p>
        </w:tc>
      </w:tr>
      <w:tr w:rsidR="00AF7A93" w:rsidRPr="00877CC8" w14:paraId="37C43C4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9343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5225DE8D"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11D7B1A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DC_21A_n77A</w:t>
            </w:r>
          </w:p>
          <w:p w14:paraId="1AC5F7E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DC_28A_n77A</w:t>
            </w:r>
          </w:p>
        </w:tc>
      </w:tr>
      <w:tr w:rsidR="00AF7A93" w:rsidRPr="00877CC8" w14:paraId="4AF8A4F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91DB8" w14:textId="77777777" w:rsidR="00AF7A93" w:rsidRPr="002A5FB7" w:rsidRDefault="00AF7A93" w:rsidP="0037241D">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606294F" w14:textId="77777777" w:rsidR="00AF7A93" w:rsidRDefault="00AF7A93" w:rsidP="0037241D">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456B9324" w14:textId="77777777" w:rsidR="00AF7A93" w:rsidRPr="00877CC8" w:rsidRDefault="00AF7A93" w:rsidP="0037241D">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AF7A93" w:rsidRPr="00877CC8" w14:paraId="22EEBDC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C9BB9" w14:textId="77777777" w:rsidR="00AF7A93" w:rsidRPr="002A5FB7" w:rsidRDefault="00AF7A93" w:rsidP="0037241D">
            <w:pPr>
              <w:pStyle w:val="TAC"/>
            </w:pPr>
            <w:r w:rsidRPr="002A5FB7">
              <w:t>DC_21A-28A_n78A</w:t>
            </w:r>
            <w:r w:rsidRPr="002A5FB7">
              <w:rPr>
                <w:vertAlign w:val="superscript"/>
              </w:rPr>
              <w:t>5</w:t>
            </w:r>
          </w:p>
          <w:p w14:paraId="0D4EF0CF" w14:textId="77777777" w:rsidR="00AF7A93" w:rsidRPr="002A5FB7" w:rsidRDefault="00AF7A93" w:rsidP="0037241D">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878FE8E" w14:textId="77777777" w:rsidR="00AF7A93" w:rsidRDefault="00AF7A93" w:rsidP="0037241D">
            <w:pPr>
              <w:pStyle w:val="TAC"/>
              <w:rPr>
                <w:lang w:eastAsia="ja-JP"/>
              </w:rPr>
            </w:pPr>
            <w:r>
              <w:rPr>
                <w:lang w:eastAsia="ja-JP"/>
              </w:rPr>
              <w:t>DC_21A_n78A</w:t>
            </w:r>
          </w:p>
          <w:p w14:paraId="44CA60C2" w14:textId="77777777" w:rsidR="00AF7A93" w:rsidRPr="00877CC8" w:rsidRDefault="00AF7A93" w:rsidP="0037241D">
            <w:pPr>
              <w:pStyle w:val="TAC"/>
              <w:rPr>
                <w:lang w:eastAsia="fi-FI"/>
              </w:rPr>
            </w:pPr>
            <w:r>
              <w:rPr>
                <w:lang w:eastAsia="ja-JP"/>
              </w:rPr>
              <w:t>DC_28A_n78A</w:t>
            </w:r>
          </w:p>
        </w:tc>
      </w:tr>
      <w:tr w:rsidR="00AF7A93" w:rsidRPr="00877CC8" w14:paraId="7E3A7E3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F36A30" w14:textId="77777777" w:rsidR="00AF7A93" w:rsidRPr="002A5FB7" w:rsidRDefault="00AF7A93" w:rsidP="0037241D">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43D86B0" w14:textId="77777777" w:rsidR="00AF7A93" w:rsidRDefault="00AF7A93" w:rsidP="0037241D">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4764B9D8" w14:textId="77777777" w:rsidR="00AF7A93" w:rsidRPr="00877CC8" w:rsidRDefault="00AF7A93" w:rsidP="0037241D">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AF7A93" w:rsidRPr="00877CC8" w14:paraId="66B23BF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9E425" w14:textId="77777777" w:rsidR="00AF7A93" w:rsidRPr="002A5FB7" w:rsidRDefault="00AF7A93" w:rsidP="0037241D">
            <w:pPr>
              <w:pStyle w:val="TAC"/>
            </w:pPr>
            <w:r w:rsidRPr="002A5FB7">
              <w:t>DC_21A-28A_n79A</w:t>
            </w:r>
            <w:r w:rsidRPr="002A5FB7">
              <w:rPr>
                <w:vertAlign w:val="superscript"/>
              </w:rPr>
              <w:t>5</w:t>
            </w:r>
          </w:p>
          <w:p w14:paraId="07822E32" w14:textId="77777777" w:rsidR="00AF7A93" w:rsidRPr="002A5FB7" w:rsidRDefault="00AF7A93" w:rsidP="0037241D">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2832E3F8" w14:textId="77777777" w:rsidR="00AF7A93" w:rsidRDefault="00AF7A93" w:rsidP="0037241D">
            <w:pPr>
              <w:pStyle w:val="TAC"/>
              <w:rPr>
                <w:lang w:eastAsia="ja-JP"/>
              </w:rPr>
            </w:pPr>
            <w:r>
              <w:rPr>
                <w:lang w:eastAsia="ja-JP"/>
              </w:rPr>
              <w:t>DC_21A_n79A</w:t>
            </w:r>
          </w:p>
          <w:p w14:paraId="43607696" w14:textId="77777777" w:rsidR="00AF7A93" w:rsidRPr="00877CC8" w:rsidRDefault="00AF7A93" w:rsidP="0037241D">
            <w:pPr>
              <w:pStyle w:val="TAC"/>
              <w:rPr>
                <w:lang w:eastAsia="fi-FI"/>
              </w:rPr>
            </w:pPr>
            <w:r>
              <w:rPr>
                <w:lang w:eastAsia="ja-JP"/>
              </w:rPr>
              <w:t>DC_28A_n79A</w:t>
            </w:r>
          </w:p>
        </w:tc>
      </w:tr>
      <w:tr w:rsidR="00AF7A93" w:rsidRPr="00877CC8" w14:paraId="6E3C1FB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487DE" w14:textId="77777777" w:rsidR="00AF7A93" w:rsidRPr="00877CC8" w:rsidRDefault="00AF7A93" w:rsidP="0037241D">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ECD2E82" w14:textId="77777777" w:rsidR="00AF7A93" w:rsidRDefault="00AF7A93" w:rsidP="0037241D">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307E096B" w14:textId="77777777" w:rsidR="00AF7A93" w:rsidRPr="00877CC8" w:rsidRDefault="00AF7A93" w:rsidP="0037241D">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AF7A93" w:rsidRPr="00877CC8" w14:paraId="0C78B9B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8B0A1" w14:textId="77777777" w:rsidR="00AF7A93" w:rsidRPr="00877CC8" w:rsidRDefault="00AF7A93" w:rsidP="0037241D">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63BCD68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E7F8C5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DC_21A_n1A</w:t>
            </w:r>
          </w:p>
          <w:p w14:paraId="5E3759B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DC_42A_n1A</w:t>
            </w:r>
          </w:p>
        </w:tc>
      </w:tr>
      <w:tr w:rsidR="00AF7A93" w:rsidRPr="00877CC8" w14:paraId="2EB2F7F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94FDD"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5EF9957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27E801A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A94FE9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10F808A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166FC23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587959A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4271D1B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87E04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AF7A93" w:rsidRPr="00877CC8" w14:paraId="588DF81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00DE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882603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CB0E24A"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8E5E3F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6680FB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130B3B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46BE04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7986F6DA"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B8FB5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AF7A93" w:rsidRPr="00877CC8" w14:paraId="73C0E26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4586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F6F9E5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581B2BC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56C456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DC_21A-42C_n79C</w:t>
            </w:r>
          </w:p>
          <w:p w14:paraId="45AEF91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4962F62"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70A4A88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77E137E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62A6712"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AF7A93" w:rsidRPr="00B251C4" w14:paraId="2FB6DF7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A3A1F" w14:textId="77777777" w:rsidR="00AF7A93" w:rsidRPr="00B251C4" w:rsidRDefault="00AF7A93" w:rsidP="0037241D">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085493CD" w14:textId="77777777" w:rsidR="00AF7A93" w:rsidRPr="00B251C4" w:rsidRDefault="00AF7A93" w:rsidP="0037241D">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AF7A93" w:rsidRPr="00877CC8" w14:paraId="029E843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7905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859A868"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DC_28A_n1A</w:t>
            </w:r>
          </w:p>
        </w:tc>
      </w:tr>
      <w:tr w:rsidR="00AF7A93" w:rsidRPr="00877CC8" w14:paraId="66DB82C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2CAB6" w14:textId="77777777" w:rsidR="00AF7A93" w:rsidRPr="00877CC8" w:rsidRDefault="00AF7A93" w:rsidP="0037241D">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B67595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DC_28A_n3A</w:t>
            </w:r>
          </w:p>
        </w:tc>
      </w:tr>
      <w:tr w:rsidR="00AF7A93" w:rsidRPr="00877CC8" w14:paraId="7385CFC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34BEC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8885BE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DC_28A_n1A</w:t>
            </w:r>
          </w:p>
          <w:p w14:paraId="423B2EF9" w14:textId="77777777" w:rsidR="00AF7A93" w:rsidRPr="00877CC8" w:rsidRDefault="00AF7A93" w:rsidP="0037241D">
            <w:pPr>
              <w:keepNext/>
              <w:keepLines/>
              <w:spacing w:after="0"/>
              <w:jc w:val="center"/>
              <w:rPr>
                <w:rFonts w:ascii="Arial" w:hAnsi="Arial" w:cs="Arial"/>
                <w:color w:val="000000"/>
                <w:sz w:val="18"/>
                <w:szCs w:val="18"/>
              </w:rPr>
            </w:pPr>
            <w:r w:rsidRPr="00877CC8">
              <w:rPr>
                <w:rFonts w:ascii="Arial" w:hAnsi="Arial"/>
                <w:sz w:val="18"/>
              </w:rPr>
              <w:t>DC_38A_n1A</w:t>
            </w:r>
          </w:p>
        </w:tc>
      </w:tr>
      <w:tr w:rsidR="00AF7A93" w:rsidRPr="00EB1767" w14:paraId="47B59F4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231BB" w14:textId="77777777" w:rsidR="00AF7A93" w:rsidRPr="00EB1767" w:rsidRDefault="00AF7A93" w:rsidP="0037241D">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70BAC4BF" w14:textId="77777777" w:rsidR="00AF7A93" w:rsidRPr="001762FB" w:rsidRDefault="00AF7A93" w:rsidP="0037241D">
            <w:pPr>
              <w:pStyle w:val="TAC"/>
              <w:rPr>
                <w:rFonts w:cs="Arial"/>
                <w:szCs w:val="18"/>
                <w:lang w:eastAsia="zh-CN"/>
              </w:rPr>
            </w:pPr>
            <w:r w:rsidRPr="00C2144E">
              <w:rPr>
                <w:rFonts w:cs="Arial"/>
                <w:szCs w:val="18"/>
                <w:lang w:eastAsia="zh-CN"/>
              </w:rPr>
              <w:t>DC_28A_n78A</w:t>
            </w:r>
          </w:p>
          <w:p w14:paraId="481AD04B" w14:textId="77777777" w:rsidR="00AF7A93" w:rsidRPr="00EB1767" w:rsidRDefault="00AF7A93" w:rsidP="0037241D">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AF7A93" w:rsidRPr="00877CC8" w14:paraId="0F6419F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ACD61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A9EF68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AF7A93" w:rsidRPr="00877CC8" w14:paraId="5D086C3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4134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64A49E1A" w14:textId="77777777" w:rsidR="00AF7A93" w:rsidRPr="00877CC8" w:rsidRDefault="00AF7A93" w:rsidP="0037241D">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1A522955"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AF7A93" w:rsidRPr="00877CC8" w14:paraId="34FA328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C0E4A"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02CE8F9"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35F28C39" w14:textId="77777777" w:rsidR="00AF7A93" w:rsidRPr="00877CC8" w:rsidRDefault="00AF7A93" w:rsidP="0037241D">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AF7A93" w:rsidRPr="00877CC8" w14:paraId="30A3C2B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184B6" w14:textId="77777777" w:rsidR="00AF7A93" w:rsidRPr="00877CC8" w:rsidRDefault="00AF7A93" w:rsidP="0037241D">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6FD3D3F"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3C234891" w14:textId="77777777" w:rsidR="00AF7A93" w:rsidRPr="00877CC8" w:rsidRDefault="00AF7A93" w:rsidP="0037241D">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AF7A93" w:rsidRPr="00877CC8" w14:paraId="7D49FDF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27AE5" w14:textId="77777777" w:rsidR="00AF7A93" w:rsidRPr="00877CC8" w:rsidRDefault="00AF7A93" w:rsidP="0037241D">
            <w:pPr>
              <w:keepNext/>
              <w:keepLines/>
              <w:spacing w:after="0"/>
              <w:jc w:val="center"/>
              <w:rPr>
                <w:rFonts w:ascii="Arial" w:hAnsi="Arial"/>
                <w:sz w:val="18"/>
              </w:rPr>
            </w:pPr>
            <w:r w:rsidRPr="00877CC8">
              <w:rPr>
                <w:rFonts w:ascii="Arial" w:hAnsi="Arial"/>
                <w:sz w:val="18"/>
              </w:rPr>
              <w:lastRenderedPageBreak/>
              <w:t>DC_25A-41A_n41A</w:t>
            </w:r>
          </w:p>
          <w:p w14:paraId="63E15970"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DC_25A-41C_n41A</w:t>
            </w:r>
          </w:p>
          <w:p w14:paraId="57310B02"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0F80261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DC_25A_n41A</w:t>
            </w:r>
          </w:p>
          <w:p w14:paraId="42421C71" w14:textId="77777777" w:rsidR="00AF7A93" w:rsidRPr="00877CC8" w:rsidRDefault="00AF7A93" w:rsidP="0037241D">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AF7A93" w:rsidRPr="00877CC8" w14:paraId="1CE8DC9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070D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DC_25A-25A-41A_n41A</w:t>
            </w:r>
          </w:p>
          <w:p w14:paraId="181634BD"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DC_25A-25A-41C_n41A</w:t>
            </w:r>
          </w:p>
          <w:p w14:paraId="26F1EC76"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A092E61"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DC_25A_n41A</w:t>
            </w:r>
          </w:p>
          <w:p w14:paraId="3D450BF7" w14:textId="77777777" w:rsidR="00AF7A93" w:rsidRPr="00877CC8" w:rsidRDefault="00AF7A93" w:rsidP="0037241D">
            <w:pPr>
              <w:keepNext/>
              <w:keepLines/>
              <w:spacing w:after="0"/>
              <w:jc w:val="center"/>
              <w:rPr>
                <w:rFonts w:ascii="Arial" w:hAnsi="Arial"/>
                <w:sz w:val="18"/>
                <w:lang w:eastAsia="zh-CN"/>
              </w:rPr>
            </w:pPr>
            <w:r w:rsidRPr="00547C1B">
              <w:rPr>
                <w:rFonts w:ascii="Arial" w:hAnsi="Arial"/>
                <w:sz w:val="18"/>
                <w:lang w:eastAsia="zh-CN"/>
              </w:rPr>
              <w:t>DC_41A_n41A</w:t>
            </w:r>
          </w:p>
        </w:tc>
      </w:tr>
      <w:tr w:rsidR="00AF7A93" w:rsidRPr="00877CC8" w14:paraId="766F1FE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29EB6"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E6F858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DC_25A_n41A</w:t>
            </w:r>
          </w:p>
          <w:p w14:paraId="77619A73"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AF7A93" w:rsidRPr="00877CC8" w14:paraId="64ED665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7603F"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1A41273"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DC_25A_n41A</w:t>
            </w:r>
          </w:p>
          <w:p w14:paraId="2E649D25"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DC_(n)41AA</w:t>
            </w:r>
          </w:p>
        </w:tc>
      </w:tr>
      <w:tr w:rsidR="00AF7A93" w:rsidRPr="00877CC8" w14:paraId="63DEB96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BDF8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DC_25A-(n)41CA</w:t>
            </w:r>
          </w:p>
          <w:p w14:paraId="653B72FE"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4B76D8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DC_25A_n41A</w:t>
            </w:r>
          </w:p>
          <w:p w14:paraId="7BF1395D" w14:textId="77777777" w:rsidR="00AF7A93" w:rsidRPr="00877CC8" w:rsidRDefault="00AF7A93" w:rsidP="0037241D">
            <w:pPr>
              <w:keepNext/>
              <w:keepLines/>
              <w:spacing w:after="0"/>
              <w:jc w:val="center"/>
              <w:rPr>
                <w:rFonts w:ascii="Arial" w:hAnsi="Arial"/>
                <w:sz w:val="18"/>
                <w:highlight w:val="yellow"/>
                <w:lang w:eastAsia="fr-FR"/>
              </w:rPr>
            </w:pPr>
            <w:r w:rsidRPr="00877CC8">
              <w:rPr>
                <w:rFonts w:ascii="Arial" w:hAnsi="Arial"/>
                <w:sz w:val="18"/>
              </w:rPr>
              <w:t>DC_(n)41AA</w:t>
            </w:r>
          </w:p>
          <w:p w14:paraId="7032B1DF" w14:textId="77777777" w:rsidR="00AF7A93" w:rsidRPr="00877CC8" w:rsidRDefault="00AF7A93" w:rsidP="0037241D">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AF7A93" w:rsidRPr="00877CC8" w14:paraId="6B1D9B7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BE5A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DC_25A-25A-(n)41CA</w:t>
            </w:r>
          </w:p>
          <w:p w14:paraId="1626492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5D239F5"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DC_25A_n41A</w:t>
            </w:r>
          </w:p>
          <w:p w14:paraId="7D065A72" w14:textId="77777777" w:rsidR="00AF7A93" w:rsidRPr="00877CC8" w:rsidRDefault="00AF7A93" w:rsidP="0037241D">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7C8BD93" w14:textId="77777777" w:rsidR="00AF7A93" w:rsidRPr="00877CC8" w:rsidRDefault="00AF7A93" w:rsidP="0037241D">
            <w:pPr>
              <w:keepNext/>
              <w:keepLines/>
              <w:spacing w:after="0"/>
              <w:jc w:val="center"/>
              <w:rPr>
                <w:rFonts w:ascii="Arial" w:hAnsi="Arial"/>
                <w:sz w:val="18"/>
                <w:lang w:eastAsia="zh-CN"/>
              </w:rPr>
            </w:pPr>
            <w:r w:rsidRPr="00547C1B">
              <w:rPr>
                <w:rFonts w:ascii="Arial" w:hAnsi="Arial"/>
                <w:sz w:val="18"/>
                <w:lang w:eastAsia="zh-CN"/>
              </w:rPr>
              <w:t>DC_41A_n41A</w:t>
            </w:r>
          </w:p>
        </w:tc>
      </w:tr>
      <w:tr w:rsidR="00AF7A93" w:rsidRPr="00877CC8" w14:paraId="12E5564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26086"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C9DE05A"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DC_25A_n77A</w:t>
            </w:r>
          </w:p>
          <w:p w14:paraId="3FB4B736"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rPr>
              <w:t>DC_66A_n77A</w:t>
            </w:r>
          </w:p>
        </w:tc>
      </w:tr>
      <w:tr w:rsidR="00AF7A93" w:rsidRPr="00877CC8" w14:paraId="736BFEF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2BBC76" w14:textId="77777777" w:rsidR="00AF7A93" w:rsidRPr="00877CC8" w:rsidRDefault="00AF7A93" w:rsidP="0037241D">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E9A61A"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019605DF"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AF7A93" w:rsidRPr="00877CC8" w14:paraId="4F9E615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26551" w14:textId="77777777" w:rsidR="00AF7A93" w:rsidRPr="00877CC8" w:rsidRDefault="00AF7A93" w:rsidP="0037241D">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F9589FF"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DC_25A_n78A</w:t>
            </w:r>
          </w:p>
          <w:p w14:paraId="56DBF6F8" w14:textId="77777777" w:rsidR="00AF7A93" w:rsidRPr="00877CC8" w:rsidRDefault="00AF7A93" w:rsidP="0037241D">
            <w:pPr>
              <w:keepNext/>
              <w:keepLines/>
              <w:spacing w:after="0"/>
              <w:jc w:val="center"/>
              <w:rPr>
                <w:rFonts w:ascii="Arial" w:hAnsi="Arial" w:cs="Arial"/>
                <w:sz w:val="18"/>
              </w:rPr>
            </w:pPr>
            <w:r w:rsidRPr="00877CC8">
              <w:rPr>
                <w:rFonts w:ascii="Arial" w:hAnsi="Arial" w:cs="Arial"/>
                <w:sz w:val="18"/>
              </w:rPr>
              <w:t>DC_66A_n78A</w:t>
            </w:r>
          </w:p>
        </w:tc>
      </w:tr>
      <w:tr w:rsidR="00AF7A93" w:rsidRPr="00877CC8" w14:paraId="4262B0D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08E089" w14:textId="77777777" w:rsidR="00AF7A93" w:rsidRPr="00877CC8" w:rsidRDefault="00AF7A93" w:rsidP="0037241D">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9A9567"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72625BA5"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AF7A93" w:rsidRPr="00877CC8" w14:paraId="60C4258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80C17" w14:textId="77777777" w:rsidR="00AF7A93" w:rsidRPr="00877CC8" w:rsidRDefault="00AF7A93" w:rsidP="0037241D">
            <w:pPr>
              <w:keepNext/>
              <w:keepLines/>
              <w:spacing w:after="0"/>
              <w:jc w:val="center"/>
              <w:rPr>
                <w:rFonts w:ascii="Arial" w:hAnsi="Arial" w:cs="Arial"/>
                <w:sz w:val="18"/>
                <w:lang w:val="fr-FR" w:eastAsia="fr-FR"/>
              </w:rPr>
            </w:pPr>
            <w:r w:rsidRPr="00D67279">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1E64A739" w14:textId="77777777" w:rsidR="00AF7A93" w:rsidRDefault="00AF7A93" w:rsidP="0037241D">
            <w:pPr>
              <w:keepNext/>
              <w:keepLines/>
              <w:spacing w:after="0"/>
              <w:jc w:val="center"/>
              <w:rPr>
                <w:rFonts w:ascii="Arial" w:hAnsi="Arial"/>
                <w:sz w:val="18"/>
                <w:lang w:eastAsia="zh-CN"/>
              </w:rPr>
            </w:pPr>
            <w:r w:rsidRPr="00D67279">
              <w:rPr>
                <w:rFonts w:ascii="Arial" w:hAnsi="Arial"/>
                <w:sz w:val="18"/>
                <w:lang w:eastAsia="zh-CN"/>
              </w:rPr>
              <w:t>DC_28A_n5A</w:t>
            </w:r>
          </w:p>
          <w:p w14:paraId="166FF985" w14:textId="77777777" w:rsidR="00AF7A93" w:rsidRPr="00877CC8" w:rsidRDefault="00AF7A93" w:rsidP="0037241D">
            <w:pPr>
              <w:keepNext/>
              <w:keepLines/>
              <w:spacing w:after="0"/>
              <w:jc w:val="center"/>
              <w:rPr>
                <w:rFonts w:ascii="Arial" w:hAnsi="Arial" w:cs="Arial"/>
                <w:sz w:val="18"/>
                <w:lang w:eastAsia="zh-CN"/>
              </w:rPr>
            </w:pPr>
            <w:r w:rsidRPr="00D67279">
              <w:rPr>
                <w:rFonts w:ascii="Arial" w:hAnsi="Arial"/>
                <w:sz w:val="18"/>
                <w:lang w:eastAsia="zh-CN"/>
              </w:rPr>
              <w:t>DC_28A_n40A</w:t>
            </w:r>
          </w:p>
        </w:tc>
      </w:tr>
      <w:tr w:rsidR="00AF7A93" w:rsidRPr="00877CC8" w14:paraId="334D9F8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181F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DC_28A-40A_n78A</w:t>
            </w:r>
          </w:p>
          <w:p w14:paraId="6942CDB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42DAFD8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DC_28A_n78A</w:t>
            </w:r>
          </w:p>
          <w:p w14:paraId="663C531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DC_40A_n78A</w:t>
            </w:r>
          </w:p>
        </w:tc>
      </w:tr>
      <w:tr w:rsidR="00AF7A93" w:rsidRPr="00877CC8" w14:paraId="7EBED36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D107F"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789EC2E8"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DA8384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DC_28A_n77A</w:t>
            </w:r>
          </w:p>
          <w:p w14:paraId="39835774"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AF7A93" w:rsidRPr="00877CC8" w14:paraId="1535CE2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0330F"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5D73CC58"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E733C9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DC_28A_n78A</w:t>
            </w:r>
          </w:p>
          <w:p w14:paraId="65E8208E"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AF7A93" w:rsidRPr="00877CC8" w14:paraId="332A811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2EE49"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58EC35DE"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DB6D32"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DC_28A_n79A</w:t>
            </w:r>
          </w:p>
          <w:p w14:paraId="14F9186B"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AF7A93" w:rsidRPr="00877CC8" w14:paraId="713C2A9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6F606"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038ED2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DC_28A_n1A</w:t>
            </w:r>
          </w:p>
          <w:p w14:paraId="42EF4BCF"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DC_28A_n40A</w:t>
            </w:r>
          </w:p>
        </w:tc>
      </w:tr>
      <w:tr w:rsidR="00AF7A93" w:rsidRPr="00877CC8" w14:paraId="10A1ED4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AB1AE"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BF3D5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DC_28A_n1A</w:t>
            </w:r>
          </w:p>
          <w:p w14:paraId="5DA150B4"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DC_28A_n78A</w:t>
            </w:r>
          </w:p>
        </w:tc>
      </w:tr>
      <w:tr w:rsidR="00AF7A93" w:rsidRPr="00877CC8" w14:paraId="5BFC4A4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84EC7" w14:textId="77777777" w:rsidR="00AF7A93" w:rsidRPr="00877CC8" w:rsidRDefault="00AF7A93" w:rsidP="0037241D">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92F28C" w14:textId="77777777" w:rsidR="00AF7A93" w:rsidRPr="00877CC8" w:rsidRDefault="00AF7A93" w:rsidP="0037241D">
            <w:pPr>
              <w:keepNext/>
              <w:keepLines/>
              <w:spacing w:after="0"/>
              <w:jc w:val="center"/>
              <w:rPr>
                <w:rFonts w:ascii="Arial" w:hAnsi="Arial" w:cs="Arial"/>
                <w:bCs/>
                <w:sz w:val="18"/>
              </w:rPr>
            </w:pPr>
            <w:r w:rsidRPr="00877CC8">
              <w:rPr>
                <w:rFonts w:ascii="Arial" w:hAnsi="Arial" w:cs="Arial"/>
                <w:bCs/>
                <w:sz w:val="18"/>
              </w:rPr>
              <w:t>DC_28A_n3A</w:t>
            </w:r>
          </w:p>
          <w:p w14:paraId="6A6FBEEC" w14:textId="77777777" w:rsidR="00AF7A93" w:rsidRPr="00877CC8" w:rsidRDefault="00AF7A93" w:rsidP="0037241D">
            <w:pPr>
              <w:keepNext/>
              <w:keepLines/>
              <w:spacing w:after="0"/>
              <w:jc w:val="center"/>
              <w:rPr>
                <w:rFonts w:ascii="Arial" w:hAnsi="Arial"/>
                <w:sz w:val="18"/>
              </w:rPr>
            </w:pPr>
            <w:r w:rsidRPr="00877CC8">
              <w:rPr>
                <w:rFonts w:ascii="Arial" w:hAnsi="Arial" w:cs="Arial"/>
                <w:bCs/>
                <w:sz w:val="18"/>
              </w:rPr>
              <w:t>DC_28A_n77A</w:t>
            </w:r>
          </w:p>
        </w:tc>
      </w:tr>
      <w:tr w:rsidR="00AF7A93" w:rsidRPr="00877CC8" w14:paraId="60BA9D4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BAC1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C5BDB4"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DC_28A_n3A</w:t>
            </w:r>
          </w:p>
          <w:p w14:paraId="070B8A05"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DC_28A_n78A</w:t>
            </w:r>
          </w:p>
        </w:tc>
      </w:tr>
      <w:tr w:rsidR="00AF7A93" w:rsidRPr="00877CC8" w14:paraId="46D3627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1C21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EF660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DC_28A_n5A</w:t>
            </w:r>
          </w:p>
          <w:p w14:paraId="702B43C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zh-CN"/>
              </w:rPr>
              <w:t>DC_28A_n78A</w:t>
            </w:r>
          </w:p>
        </w:tc>
      </w:tr>
      <w:tr w:rsidR="00AF7A93" w:rsidRPr="00877CC8" w14:paraId="662E249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61660" w14:textId="77777777" w:rsidR="00AF7A93" w:rsidRPr="00877CC8" w:rsidRDefault="00AF7A93" w:rsidP="0037241D">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6B4526DB" w14:textId="77777777" w:rsidR="00AF7A93" w:rsidRPr="00877CC8" w:rsidRDefault="00AF7A93" w:rsidP="0037241D">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6F0926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AF7A93" w:rsidRPr="00877CC8" w14:paraId="436E798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F3351" w14:textId="77777777" w:rsidR="00AF7A93" w:rsidRPr="00877CC8" w:rsidRDefault="00AF7A93" w:rsidP="0037241D">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AA05834" w14:textId="77777777" w:rsidR="00AF7A93" w:rsidRPr="00877CC8" w:rsidRDefault="00AF7A93" w:rsidP="0037241D">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464C26A" w14:textId="77777777" w:rsidR="00AF7A93" w:rsidRPr="00877CC8" w:rsidRDefault="00AF7A93" w:rsidP="0037241D">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88362B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AF7A93" w:rsidRPr="00877CC8" w14:paraId="27583FC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8ACE6"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4DB545"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DC_28A_n8A</w:t>
            </w:r>
          </w:p>
          <w:p w14:paraId="552FD702" w14:textId="77777777" w:rsidR="00AF7A93" w:rsidRPr="00877CC8" w:rsidRDefault="00AF7A93" w:rsidP="0037241D">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AF7A93" w:rsidRPr="00877CC8" w14:paraId="147F9A2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27480"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08C44D8"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DC_28A_n40A</w:t>
            </w:r>
          </w:p>
          <w:p w14:paraId="1039CD24"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DC_28A_n78A</w:t>
            </w:r>
          </w:p>
        </w:tc>
      </w:tr>
      <w:tr w:rsidR="00AF7A93" w:rsidRPr="00877CC8" w14:paraId="730B050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4A5762"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5073CCC"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DC_28A_n41A</w:t>
            </w:r>
          </w:p>
          <w:p w14:paraId="01B40AB2"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AF7A93" w:rsidRPr="00877CC8" w14:paraId="59630A1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E0BB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63A407E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26CF1683"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719F55E9"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AFBFF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AF7A93" w:rsidRPr="00877CC8" w14:paraId="5F07766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60AA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7C52EE9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4984631" w14:textId="77777777" w:rsidR="00AF7A93" w:rsidRPr="00877CC8" w:rsidRDefault="00AF7A93" w:rsidP="0037241D">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30C97AC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77E7E1"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AF7A93" w:rsidRPr="00877CC8" w14:paraId="2191B9D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7560B" w14:textId="77777777" w:rsidR="00AF7A93" w:rsidRPr="00877CC8" w:rsidRDefault="00AF7A93" w:rsidP="0037241D">
            <w:pPr>
              <w:keepNext/>
              <w:keepLines/>
              <w:spacing w:after="0"/>
              <w:jc w:val="center"/>
              <w:rPr>
                <w:rFonts w:ascii="Arial" w:hAnsi="Arial" w:cs="Malgun Gothic"/>
                <w:sz w:val="18"/>
                <w:lang w:eastAsia="ja-JP"/>
              </w:rPr>
            </w:pPr>
            <w:r w:rsidRPr="00877CC8">
              <w:rPr>
                <w:rFonts w:ascii="Arial" w:hAnsi="Arial" w:cs="Malgun Gothic"/>
                <w:sz w:val="18"/>
                <w:lang w:eastAsia="ja-JP"/>
              </w:rPr>
              <w:lastRenderedPageBreak/>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7D8CB60A" w14:textId="77777777" w:rsidR="00AF7A93" w:rsidRPr="00877CC8" w:rsidRDefault="00AF7A93" w:rsidP="0037241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1A3099D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DC_28A-42C_n79A</w:t>
            </w:r>
          </w:p>
          <w:p w14:paraId="558B936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6A34B6E" w14:textId="77777777" w:rsidR="00AF7A93" w:rsidRPr="00877CC8" w:rsidRDefault="00AF7A93" w:rsidP="0037241D">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AF7A93" w:rsidRPr="00877CC8" w14:paraId="1D8FBD4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24E4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D110D1"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DC_28A_n78A</w:t>
            </w:r>
          </w:p>
          <w:p w14:paraId="587F0FD8"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AF7A93" w:rsidRPr="00877CC8" w14:paraId="25797CC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5DA85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A0FA6A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val="fr-FR"/>
              </w:rPr>
              <w:t>DC_30A_n2A</w:t>
            </w:r>
          </w:p>
        </w:tc>
      </w:tr>
      <w:tr w:rsidR="00AF7A93" w:rsidRPr="00877CC8" w14:paraId="218A180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5DBC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BBC4AB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val="fr-FR"/>
              </w:rPr>
              <w:t>DC_30A_n66A</w:t>
            </w:r>
          </w:p>
        </w:tc>
      </w:tr>
      <w:tr w:rsidR="00AF7A93" w:rsidRPr="00877CC8" w14:paraId="77B0945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8B96E"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7E9896"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AF7A93" w:rsidRPr="00877CC8" w14:paraId="2139C6D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7FCB6"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AE6BEFE"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DC_66A_n2A</w:t>
            </w:r>
          </w:p>
        </w:tc>
      </w:tr>
      <w:tr w:rsidR="00AF7A93" w:rsidRPr="00877CC8" w14:paraId="6A8BF47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D8177"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FAC92E4"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DC_66A_n2A</w:t>
            </w:r>
          </w:p>
        </w:tc>
      </w:tr>
      <w:tr w:rsidR="00AF7A93" w:rsidRPr="00877CC8" w14:paraId="6EFA75F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2D750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8F08A6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rPr>
              <w:t>DC_66A_n30A</w:t>
            </w:r>
          </w:p>
        </w:tc>
      </w:tr>
      <w:tr w:rsidR="00AF7A93" w:rsidRPr="00877CC8" w14:paraId="7BE690C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8CA228" w14:textId="77777777" w:rsidR="00AF7A93" w:rsidRPr="00877CC8" w:rsidRDefault="00AF7A93" w:rsidP="0037241D">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35A422" w14:textId="77777777" w:rsidR="00AF7A93" w:rsidRPr="00877CC8" w:rsidRDefault="00AF7A93" w:rsidP="0037241D">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AF7A93" w:rsidRPr="00877CC8" w14:paraId="13029CA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4C253D" w14:textId="77777777" w:rsidR="00AF7A93" w:rsidRPr="00877CC8" w:rsidRDefault="00AF7A93" w:rsidP="0037241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1F3D690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F22F0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AF7A93" w:rsidRPr="00877CC8" w14:paraId="38CACF7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3F566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6E1A02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DC_66A_n78A</w:t>
            </w:r>
          </w:p>
        </w:tc>
      </w:tr>
      <w:tr w:rsidR="00AF7A93" w:rsidRPr="00877CC8" w14:paraId="3955A1A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86D2E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A553E8E" w14:textId="77777777" w:rsidR="00AF7A93" w:rsidRPr="00877CC8" w:rsidRDefault="00AF7A93" w:rsidP="0037241D">
            <w:pPr>
              <w:keepNext/>
              <w:keepLines/>
              <w:spacing w:after="0"/>
              <w:jc w:val="center"/>
              <w:rPr>
                <w:rFonts w:ascii="Arial" w:hAnsi="Arial"/>
                <w:noProof/>
                <w:sz w:val="18"/>
              </w:rPr>
            </w:pPr>
            <w:r w:rsidRPr="00877CC8">
              <w:rPr>
                <w:rFonts w:ascii="Arial" w:hAnsi="Arial"/>
                <w:noProof/>
                <w:sz w:val="18"/>
              </w:rPr>
              <w:t>DC_30A_n5A</w:t>
            </w:r>
          </w:p>
          <w:p w14:paraId="634DC39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AF7A93" w:rsidRPr="00877CC8" w14:paraId="227C45B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7015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46B74F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DC_30A_n2A</w:t>
            </w:r>
          </w:p>
          <w:p w14:paraId="09732C6F"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DC_66A_n2A</w:t>
            </w:r>
          </w:p>
        </w:tc>
      </w:tr>
      <w:tr w:rsidR="00AF7A93" w:rsidRPr="00877CC8" w14:paraId="79B51FA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C2BF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07F876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DC_30A_n2A</w:t>
            </w:r>
          </w:p>
          <w:p w14:paraId="177B8BF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DC_66A_n2A</w:t>
            </w:r>
          </w:p>
        </w:tc>
      </w:tr>
      <w:tr w:rsidR="00AF7A93" w:rsidRPr="00877CC8" w14:paraId="625E12C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C27DB"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FE1BC78"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DC_30A_n5A</w:t>
            </w:r>
          </w:p>
          <w:p w14:paraId="1208457A"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fi-FI"/>
              </w:rPr>
              <w:t>DC_66A_n5A</w:t>
            </w:r>
          </w:p>
        </w:tc>
      </w:tr>
      <w:tr w:rsidR="00AF7A93" w:rsidRPr="00877CC8" w14:paraId="780622C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3B56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F544C4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DC_30A_n5A</w:t>
            </w:r>
          </w:p>
          <w:p w14:paraId="5FFFEBC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DC_66A_n5A</w:t>
            </w:r>
          </w:p>
        </w:tc>
      </w:tr>
      <w:tr w:rsidR="00AF7A93" w:rsidRPr="00877CC8" w14:paraId="467D945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08662" w14:textId="77777777" w:rsidR="00AF7A93" w:rsidRPr="00877CC8" w:rsidRDefault="00AF7A93" w:rsidP="0037241D">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DE014A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DC_30A_n5A</w:t>
            </w:r>
          </w:p>
          <w:p w14:paraId="7885F7BA"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DC_66A_n5A</w:t>
            </w:r>
          </w:p>
        </w:tc>
      </w:tr>
      <w:tr w:rsidR="00AF7A93" w:rsidRPr="00877CC8" w14:paraId="4B294AD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B03AC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5CC8D9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DC_30A_n66A</w:t>
            </w:r>
          </w:p>
          <w:p w14:paraId="036169E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AF7A93" w:rsidRPr="00877CC8" w14:paraId="0AE0AC4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803BA" w14:textId="77777777" w:rsidR="00AF7A93" w:rsidRPr="00877CC8" w:rsidRDefault="00AF7A93" w:rsidP="0037241D">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C23BB35"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D1A26A" w14:textId="77777777" w:rsidR="00AF7A93" w:rsidRPr="00877CC8" w:rsidRDefault="00AF7A93" w:rsidP="0037241D">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2250A542" w14:textId="77777777" w:rsidR="00AF7A93" w:rsidRPr="00877CC8" w:rsidRDefault="00AF7A93" w:rsidP="0037241D">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AF7A93" w:rsidRPr="00877CC8" w14:paraId="353865A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D9DFE" w14:textId="77777777" w:rsidR="00AF7A93" w:rsidRDefault="00AF7A93" w:rsidP="0037241D">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EE30BB1" w14:textId="77777777" w:rsidR="00AF7A93" w:rsidRPr="00877CC8" w:rsidRDefault="00AF7A93" w:rsidP="0037241D">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74446CB" w14:textId="77777777" w:rsidR="00AF7A93" w:rsidRPr="00877CC8" w:rsidRDefault="00AF7A93" w:rsidP="0037241D">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615C83C7"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AF7A93" w:rsidRPr="00877CC8" w14:paraId="322B88B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16567" w14:textId="77777777" w:rsidR="00AF7A93" w:rsidRPr="00877CC8" w:rsidRDefault="00AF7A93" w:rsidP="0037241D">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DBC0C29" w14:textId="77777777" w:rsidR="00AF7A93" w:rsidRPr="00877CC8" w:rsidRDefault="00AF7A93" w:rsidP="0037241D">
            <w:pPr>
              <w:keepNext/>
              <w:keepLines/>
              <w:spacing w:after="0"/>
              <w:jc w:val="center"/>
              <w:rPr>
                <w:rFonts w:ascii="Arial" w:hAnsi="Arial"/>
                <w:sz w:val="18"/>
                <w:lang w:val="fi-FI" w:eastAsia="fi-FI"/>
              </w:rPr>
            </w:pPr>
            <w:r w:rsidRPr="00877CC8">
              <w:rPr>
                <w:rFonts w:ascii="Arial" w:hAnsi="Arial"/>
                <w:sz w:val="18"/>
              </w:rPr>
              <w:t>DC_38A_n1A</w:t>
            </w:r>
          </w:p>
        </w:tc>
      </w:tr>
      <w:tr w:rsidR="00AF7A93" w:rsidRPr="00877CC8" w14:paraId="202BA7A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9A0A3" w14:textId="77777777" w:rsidR="00AF7A93" w:rsidRPr="00877CC8" w:rsidRDefault="00AF7A93" w:rsidP="0037241D">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17046F39" w14:textId="77777777" w:rsidR="00AF7A93" w:rsidRPr="00877CC8" w:rsidRDefault="00AF7A93" w:rsidP="0037241D">
            <w:pPr>
              <w:keepNext/>
              <w:keepLines/>
              <w:spacing w:after="0"/>
              <w:jc w:val="center"/>
              <w:rPr>
                <w:rFonts w:ascii="Arial" w:hAnsi="Arial" w:cs="Arial"/>
                <w:sz w:val="18"/>
                <w:lang w:val="en-US" w:eastAsia="zh-TW"/>
              </w:rPr>
            </w:pPr>
            <w:r w:rsidRPr="00877CC8">
              <w:rPr>
                <w:rFonts w:ascii="Arial" w:hAnsi="Arial"/>
                <w:sz w:val="18"/>
              </w:rPr>
              <w:t>DC_38A_n28A</w:t>
            </w:r>
          </w:p>
        </w:tc>
      </w:tr>
      <w:tr w:rsidR="00AF7A93" w:rsidRPr="00877CC8" w14:paraId="552C21C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BE2F3"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39CE54FA"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B940EB">
              <w:rPr>
                <w:rFonts w:ascii="Arial" w:hAnsi="Arial" w:cs="Arial"/>
                <w:sz w:val="18"/>
                <w:lang w:val="en-US" w:eastAsia="zh-TW"/>
              </w:rPr>
              <w:t>_n</w:t>
            </w:r>
            <w:r w:rsidRPr="00877CC8">
              <w:rPr>
                <w:rFonts w:ascii="Arial" w:hAnsi="Arial" w:cs="Arial"/>
                <w:sz w:val="18"/>
                <w:lang w:eastAsia="zh-CN"/>
              </w:rPr>
              <w:t>3A</w:t>
            </w:r>
          </w:p>
          <w:p w14:paraId="3B9EC659"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AF7A93" w:rsidRPr="00877CC8" w14:paraId="2325065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84974" w14:textId="77777777" w:rsidR="00AF7A93" w:rsidRPr="00877CC8" w:rsidRDefault="00AF7A93" w:rsidP="0037241D">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3C6942C" w14:textId="77777777" w:rsidR="00AF7A93" w:rsidRPr="00877CC8" w:rsidRDefault="00AF7A93"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42F3C32" w14:textId="77777777" w:rsidR="00AF7A93" w:rsidRPr="00877CC8" w:rsidRDefault="00AF7A93" w:rsidP="0037241D">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F7A93" w:rsidRPr="00877CC8" w14:paraId="68AD86F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0BF3F" w14:textId="77777777" w:rsidR="00AF7A93" w:rsidRDefault="00AF7A93" w:rsidP="0037241D">
            <w:pPr>
              <w:keepNext/>
              <w:keepLines/>
              <w:spacing w:after="0"/>
              <w:jc w:val="center"/>
              <w:rPr>
                <w:rFonts w:ascii="Arial" w:hAnsi="Arial"/>
                <w:sz w:val="18"/>
                <w:lang w:eastAsia="fi-FI"/>
              </w:rPr>
            </w:pPr>
            <w:r w:rsidRPr="00877CC8">
              <w:rPr>
                <w:rFonts w:ascii="Arial" w:hAnsi="Arial"/>
                <w:sz w:val="18"/>
                <w:lang w:eastAsia="fi-FI"/>
              </w:rPr>
              <w:t>DC_39A_n40A-n41A</w:t>
            </w:r>
          </w:p>
          <w:p w14:paraId="2665C1F5" w14:textId="77777777" w:rsidR="00AF7A93" w:rsidRPr="00877CC8" w:rsidRDefault="00AF7A93" w:rsidP="0037241D">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28CEA75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DC_39A_n40A</w:t>
            </w:r>
          </w:p>
          <w:p w14:paraId="1AF5F465"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DC_39A_n41A</w:t>
            </w:r>
          </w:p>
        </w:tc>
      </w:tr>
      <w:tr w:rsidR="00AF7A93" w:rsidRPr="00877CC8" w14:paraId="7C3653D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01F2D" w14:textId="77777777" w:rsidR="00AF7A93" w:rsidRDefault="00AF7A93" w:rsidP="0037241D">
            <w:pPr>
              <w:keepNext/>
              <w:keepLines/>
              <w:spacing w:after="0"/>
              <w:jc w:val="center"/>
              <w:rPr>
                <w:rFonts w:ascii="Arial" w:hAnsi="Arial"/>
                <w:sz w:val="18"/>
                <w:lang w:eastAsia="fi-FI"/>
              </w:rPr>
            </w:pPr>
            <w:r w:rsidRPr="00877CC8">
              <w:rPr>
                <w:rFonts w:ascii="Arial" w:hAnsi="Arial"/>
                <w:sz w:val="18"/>
                <w:lang w:eastAsia="fi-FI"/>
              </w:rPr>
              <w:t>DC_39A_n40A-n79A</w:t>
            </w:r>
          </w:p>
          <w:p w14:paraId="3F58F2F0" w14:textId="77777777" w:rsidR="00AF7A93" w:rsidRPr="00877CC8" w:rsidRDefault="00AF7A93" w:rsidP="0037241D">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26CC91D"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DC_39A_n40A</w:t>
            </w:r>
          </w:p>
          <w:p w14:paraId="326C34E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DC_39A_n79A</w:t>
            </w:r>
          </w:p>
        </w:tc>
      </w:tr>
      <w:tr w:rsidR="00AF7A93" w:rsidRPr="00877CC8" w14:paraId="324718F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3A40D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4D6F9C9"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DC_39A_n41A</w:t>
            </w:r>
          </w:p>
          <w:p w14:paraId="163960E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DC_39A_n79A</w:t>
            </w:r>
          </w:p>
        </w:tc>
      </w:tr>
      <w:tr w:rsidR="00AF7A93" w:rsidRPr="00877CC8" w14:paraId="253E11E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5AB85" w14:textId="77777777" w:rsidR="00AF7A93" w:rsidRPr="00877CC8" w:rsidRDefault="00AF7A93" w:rsidP="0037241D">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44E20DD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F38F88C" w14:textId="77777777" w:rsidR="00AF7A93" w:rsidRPr="00877CC8" w:rsidRDefault="00AF7A93" w:rsidP="0037241D">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37A3E2BC"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AF7A93" w:rsidRPr="00877CC8" w14:paraId="797AC82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4188F5" w14:textId="77777777" w:rsidR="00AF7A93" w:rsidRPr="00877CC8" w:rsidRDefault="00AF7A93" w:rsidP="0037241D">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42300821"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47B4ADC2"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AF7A93" w:rsidRPr="00877CC8" w14:paraId="1975D4B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5DC12E" w14:textId="77777777" w:rsidR="00AF7A93" w:rsidRDefault="00AF7A93" w:rsidP="0037241D">
            <w:pPr>
              <w:keepNext/>
              <w:keepLines/>
              <w:spacing w:after="0"/>
              <w:jc w:val="center"/>
              <w:rPr>
                <w:rFonts w:ascii="Arial" w:hAnsi="Arial" w:cs="Arial"/>
                <w:sz w:val="18"/>
                <w:szCs w:val="18"/>
              </w:rPr>
            </w:pPr>
            <w:r w:rsidRPr="00877CC8">
              <w:rPr>
                <w:rFonts w:ascii="Arial" w:hAnsi="Arial" w:cs="Arial"/>
                <w:sz w:val="18"/>
                <w:szCs w:val="18"/>
              </w:rPr>
              <w:t>DC_40A-42A_n77A</w:t>
            </w:r>
          </w:p>
          <w:p w14:paraId="05C8FE52" w14:textId="77777777" w:rsidR="00AF7A93" w:rsidRPr="00877CC8" w:rsidRDefault="00AF7A93" w:rsidP="0037241D">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AD145F7" w14:textId="77777777" w:rsidR="00AF7A93" w:rsidRPr="00877CC8" w:rsidRDefault="00AF7A93" w:rsidP="0037241D">
            <w:pPr>
              <w:keepNext/>
              <w:keepLines/>
              <w:spacing w:after="0"/>
              <w:jc w:val="center"/>
              <w:rPr>
                <w:rFonts w:ascii="Arial" w:hAnsi="Arial"/>
                <w:sz w:val="18"/>
                <w:szCs w:val="18"/>
              </w:rPr>
            </w:pPr>
            <w:r w:rsidRPr="00877CC8">
              <w:rPr>
                <w:rFonts w:ascii="Arial" w:hAnsi="Arial" w:cs="Arial"/>
                <w:sz w:val="18"/>
                <w:szCs w:val="18"/>
              </w:rPr>
              <w:t>DC_40A_n77A</w:t>
            </w:r>
          </w:p>
        </w:tc>
      </w:tr>
      <w:tr w:rsidR="00AF7A93" w:rsidRPr="00877CC8" w14:paraId="005ADE8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E7554" w14:textId="77777777" w:rsidR="00AF7A93" w:rsidRPr="00877CC8" w:rsidRDefault="00AF7A93" w:rsidP="0037241D">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2097F33B" w14:textId="77777777" w:rsidR="00AF7A93" w:rsidRPr="00877CC8" w:rsidRDefault="00AF7A93" w:rsidP="0037241D">
            <w:pPr>
              <w:keepNext/>
              <w:keepLines/>
              <w:spacing w:after="0"/>
              <w:jc w:val="center"/>
              <w:rPr>
                <w:rFonts w:ascii="Arial" w:hAnsi="Arial"/>
                <w:sz w:val="18"/>
                <w:szCs w:val="18"/>
              </w:rPr>
            </w:pPr>
            <w:r w:rsidRPr="00877CC8">
              <w:rPr>
                <w:rFonts w:ascii="Arial" w:hAnsi="Arial" w:cs="Arial"/>
                <w:sz w:val="18"/>
                <w:szCs w:val="18"/>
              </w:rPr>
              <w:t>DC_40A_n78A</w:t>
            </w:r>
          </w:p>
        </w:tc>
      </w:tr>
      <w:tr w:rsidR="00AF7A93" w:rsidRPr="00877CC8" w14:paraId="5A43AA1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69397" w14:textId="77777777" w:rsidR="00AF7A93" w:rsidRPr="00877CC8" w:rsidRDefault="00AF7A93" w:rsidP="0037241D">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3228DF7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DC_41A_n1A</w:t>
            </w:r>
          </w:p>
          <w:p w14:paraId="65110D9A"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rPr>
              <w:t>DC_41A_n3A</w:t>
            </w:r>
          </w:p>
        </w:tc>
      </w:tr>
      <w:tr w:rsidR="00AF7A93" w:rsidRPr="00877CC8" w14:paraId="42F23BF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0B900" w14:textId="77777777" w:rsidR="00AF7A93" w:rsidRPr="00877CC8" w:rsidRDefault="00AF7A93" w:rsidP="0037241D">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82618E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DC_41A_n1A</w:t>
            </w:r>
          </w:p>
          <w:p w14:paraId="68954E85"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rPr>
              <w:t>DC_41A_n3A</w:t>
            </w:r>
          </w:p>
        </w:tc>
      </w:tr>
      <w:tr w:rsidR="00AF7A93" w:rsidRPr="00877CC8" w14:paraId="5BD344C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F3C2BB"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DC_41A_n1A-n77A</w:t>
            </w:r>
          </w:p>
          <w:p w14:paraId="5F8262C3" w14:textId="77777777" w:rsidR="00AF7A93" w:rsidRPr="00877CC8" w:rsidRDefault="00AF7A93" w:rsidP="0037241D">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813C316"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szCs w:val="18"/>
              </w:rPr>
              <w:t>DC_41A_n1A</w:t>
            </w:r>
          </w:p>
          <w:p w14:paraId="192FDA38"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szCs w:val="18"/>
              </w:rPr>
              <w:t>DC_41A_n77A</w:t>
            </w:r>
          </w:p>
        </w:tc>
      </w:tr>
      <w:tr w:rsidR="00AF7A93" w:rsidRPr="00877CC8" w14:paraId="162601B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337A0" w14:textId="77777777" w:rsidR="00AF7A93" w:rsidRPr="00877CC8" w:rsidRDefault="00AF7A93" w:rsidP="0037241D">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D79D615"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szCs w:val="18"/>
              </w:rPr>
              <w:t>DC_41A_n1A</w:t>
            </w:r>
          </w:p>
          <w:p w14:paraId="0616BF1F"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szCs w:val="18"/>
              </w:rPr>
              <w:t>DC_41A_n77A</w:t>
            </w:r>
          </w:p>
          <w:p w14:paraId="31AEB36C"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szCs w:val="18"/>
              </w:rPr>
              <w:t>DC_41C_n77A</w:t>
            </w:r>
          </w:p>
        </w:tc>
      </w:tr>
      <w:tr w:rsidR="00AF7A93" w:rsidRPr="00877CC8" w14:paraId="611D8C5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B9368" w14:textId="77777777" w:rsidR="00AF7A93" w:rsidRPr="00877CC8" w:rsidRDefault="00AF7A93" w:rsidP="0037241D">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7BF2C7C8" w14:textId="77777777" w:rsidR="00AF7A93" w:rsidRPr="00E82410" w:rsidRDefault="00AF7A93" w:rsidP="0037241D">
            <w:pPr>
              <w:keepNext/>
              <w:keepLines/>
              <w:spacing w:after="0"/>
              <w:jc w:val="center"/>
              <w:rPr>
                <w:rFonts w:ascii="Arial" w:hAnsi="Arial"/>
                <w:sz w:val="18"/>
                <w:szCs w:val="18"/>
              </w:rPr>
            </w:pPr>
            <w:r w:rsidRPr="00E82410">
              <w:rPr>
                <w:rFonts w:ascii="Arial" w:hAnsi="Arial"/>
                <w:sz w:val="18"/>
                <w:szCs w:val="18"/>
              </w:rPr>
              <w:t>DC_41A_n1A</w:t>
            </w:r>
          </w:p>
          <w:p w14:paraId="2BE73D0B" w14:textId="77777777" w:rsidR="00AF7A93" w:rsidRPr="00877CC8" w:rsidRDefault="00AF7A93" w:rsidP="0037241D">
            <w:pPr>
              <w:keepNext/>
              <w:keepLines/>
              <w:spacing w:after="0"/>
              <w:jc w:val="center"/>
              <w:rPr>
                <w:rFonts w:ascii="Arial" w:hAnsi="Arial"/>
                <w:sz w:val="18"/>
                <w:szCs w:val="18"/>
              </w:rPr>
            </w:pPr>
            <w:r w:rsidRPr="00E82410">
              <w:rPr>
                <w:rFonts w:ascii="Arial" w:hAnsi="Arial"/>
                <w:sz w:val="18"/>
                <w:szCs w:val="18"/>
              </w:rPr>
              <w:t>DC_41A_n78A</w:t>
            </w:r>
          </w:p>
        </w:tc>
      </w:tr>
      <w:tr w:rsidR="00AF7A93" w:rsidRPr="00E82410" w14:paraId="17798F3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9E9C8F" w14:textId="77777777" w:rsidR="00AF7A93" w:rsidRPr="00E82410" w:rsidRDefault="00AF7A93" w:rsidP="0037241D">
            <w:pPr>
              <w:keepNext/>
              <w:keepLines/>
              <w:spacing w:after="0"/>
              <w:jc w:val="center"/>
              <w:rPr>
                <w:rFonts w:ascii="Arial" w:hAnsi="Arial" w:cs="Arial"/>
                <w:sz w:val="18"/>
                <w:szCs w:val="18"/>
              </w:rPr>
            </w:pPr>
            <w:r w:rsidRPr="00E82410">
              <w:rPr>
                <w:rFonts w:ascii="Arial" w:hAnsi="Arial" w:cs="Arial"/>
                <w:sz w:val="18"/>
                <w:szCs w:val="18"/>
              </w:rPr>
              <w:lastRenderedPageBreak/>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0E8EC71" w14:textId="77777777" w:rsidR="00AF7A93" w:rsidRPr="00E82410" w:rsidRDefault="00AF7A93" w:rsidP="0037241D">
            <w:pPr>
              <w:keepNext/>
              <w:keepLines/>
              <w:spacing w:after="0"/>
              <w:jc w:val="center"/>
              <w:rPr>
                <w:rFonts w:ascii="Arial" w:hAnsi="Arial"/>
                <w:sz w:val="18"/>
                <w:szCs w:val="18"/>
              </w:rPr>
            </w:pPr>
            <w:r w:rsidRPr="00E82410">
              <w:rPr>
                <w:rFonts w:ascii="Arial" w:hAnsi="Arial"/>
                <w:sz w:val="18"/>
                <w:szCs w:val="18"/>
              </w:rPr>
              <w:t>DC_41A_n1A</w:t>
            </w:r>
          </w:p>
          <w:p w14:paraId="32C3AABB" w14:textId="77777777" w:rsidR="00AF7A93" w:rsidRPr="00E82410" w:rsidRDefault="00AF7A93" w:rsidP="0037241D">
            <w:pPr>
              <w:keepNext/>
              <w:keepLines/>
              <w:spacing w:after="0"/>
              <w:jc w:val="center"/>
              <w:rPr>
                <w:rFonts w:ascii="Arial" w:hAnsi="Arial"/>
                <w:sz w:val="18"/>
                <w:szCs w:val="18"/>
              </w:rPr>
            </w:pPr>
            <w:r w:rsidRPr="00E82410">
              <w:rPr>
                <w:rFonts w:ascii="Arial" w:hAnsi="Arial"/>
                <w:sz w:val="18"/>
                <w:szCs w:val="18"/>
              </w:rPr>
              <w:t>DC_41A_n78A</w:t>
            </w:r>
          </w:p>
        </w:tc>
      </w:tr>
      <w:tr w:rsidR="00AF7A93" w:rsidRPr="00877CC8" w14:paraId="7AA767D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71AAD"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rPr>
              <w:t>DC_41A_n</w:t>
            </w:r>
            <w:r w:rsidRPr="00877CC8">
              <w:rPr>
                <w:rFonts w:ascii="Arial" w:eastAsia="等线"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D472A7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3E34622F"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rPr>
              <w:t>DC_41A_n41A</w:t>
            </w:r>
          </w:p>
        </w:tc>
      </w:tr>
      <w:tr w:rsidR="00AF7A93" w:rsidRPr="00877CC8" w14:paraId="4C6CDED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75084" w14:textId="77777777" w:rsidR="00AF7A93" w:rsidRPr="00877CC8" w:rsidRDefault="00AF7A93" w:rsidP="0037241D">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1E88E6D" w14:textId="77777777" w:rsidR="00AF7A93" w:rsidRPr="00877CC8" w:rsidRDefault="00AF7A93" w:rsidP="0037241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1ACC777"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AF7A93" w:rsidRPr="00877CC8" w14:paraId="6A939C0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EE529" w14:textId="77777777" w:rsidR="00AF7A93" w:rsidRPr="00877CC8" w:rsidRDefault="00AF7A93" w:rsidP="0037241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B9A08B2" w14:textId="77777777" w:rsidR="00AF7A93" w:rsidRPr="00877CC8" w:rsidRDefault="00AF7A93" w:rsidP="0037241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F4C7459" w14:textId="77777777" w:rsidR="00AF7A93" w:rsidRPr="00877CC8" w:rsidRDefault="00AF7A93" w:rsidP="0037241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3185272" w14:textId="77777777" w:rsidR="00AF7A93" w:rsidRPr="00877CC8" w:rsidRDefault="00AF7A93" w:rsidP="0037241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071FD0A2"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AF7A93" w:rsidRPr="00877CC8" w14:paraId="7036945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D4EBAB" w14:textId="77777777" w:rsidR="00AF7A93" w:rsidRPr="00877CC8" w:rsidRDefault="00AF7A93" w:rsidP="0037241D">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等线"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7261CB05" w14:textId="77777777" w:rsidR="00AF7A93" w:rsidRPr="00877CC8" w:rsidRDefault="00AF7A93" w:rsidP="0037241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CB67F18"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AF7A93" w:rsidRPr="00877CC8" w14:paraId="013E8F6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E662B0" w14:textId="77777777" w:rsidR="00AF7A93" w:rsidRPr="00877CC8" w:rsidRDefault="00AF7A93" w:rsidP="0037241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w:t>
            </w:r>
            <w:r w:rsidRPr="00877CC8">
              <w:rPr>
                <w:rFonts w:ascii="Arial" w:eastAsia="等线" w:hAnsi="Arial" w:cs="Arial"/>
                <w:bCs/>
                <w:sz w:val="18"/>
                <w:szCs w:val="16"/>
                <w:lang w:eastAsia="zh-CN"/>
              </w:rPr>
              <w:t>3</w:t>
            </w:r>
            <w:r w:rsidRPr="00877CC8">
              <w:rPr>
                <w:rFonts w:ascii="Arial" w:eastAsia="MS Mincho" w:hAnsi="Arial" w:cs="Arial"/>
                <w:bCs/>
                <w:sz w:val="18"/>
                <w:szCs w:val="16"/>
              </w:rPr>
              <w:t>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964EF0D" w14:textId="77777777" w:rsidR="00AF7A93" w:rsidRPr="00877CC8" w:rsidRDefault="00AF7A93" w:rsidP="0037241D">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0339BF6" w14:textId="77777777" w:rsidR="00AF7A93" w:rsidRPr="00877CC8" w:rsidRDefault="00AF7A93" w:rsidP="0037241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6F32F32" w14:textId="77777777" w:rsidR="00AF7A93" w:rsidRPr="00877CC8" w:rsidRDefault="00AF7A93" w:rsidP="0037241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A664A56"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AF7A93" w:rsidRPr="00877CC8" w14:paraId="31B0501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0F554"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DC_41A_n</w:t>
            </w:r>
            <w:r w:rsidRPr="00877CC8">
              <w:rPr>
                <w:rFonts w:ascii="Arial" w:eastAsia="等线"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DA0823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AF7A93" w:rsidRPr="00877CC8" w14:paraId="5CFF3FA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D99EF" w14:textId="77777777" w:rsidR="00AF7A93" w:rsidRPr="00877CC8" w:rsidRDefault="00AF7A93" w:rsidP="0037241D">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3075146" w14:textId="77777777" w:rsidR="00AF7A93" w:rsidRPr="00877CC8" w:rsidRDefault="00AF7A93" w:rsidP="0037241D">
            <w:pPr>
              <w:keepNext/>
              <w:keepLines/>
              <w:spacing w:after="0"/>
              <w:jc w:val="center"/>
              <w:rPr>
                <w:rFonts w:ascii="Arial" w:hAnsi="Arial"/>
                <w:sz w:val="18"/>
                <w:szCs w:val="16"/>
              </w:rPr>
            </w:pPr>
            <w:r w:rsidRPr="00877CC8">
              <w:rPr>
                <w:rFonts w:ascii="Arial" w:hAnsi="Arial"/>
                <w:sz w:val="18"/>
                <w:szCs w:val="16"/>
              </w:rPr>
              <w:t>DC_41A_n28A</w:t>
            </w:r>
          </w:p>
          <w:p w14:paraId="0AC5B00B"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AF7A93" w:rsidRPr="00877CC8" w14:paraId="48B230D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9E992" w14:textId="77777777" w:rsidR="00AF7A93" w:rsidRPr="00877CC8" w:rsidRDefault="00AF7A93" w:rsidP="0037241D">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等线" w:hAnsi="Arial" w:cs="Arial"/>
                <w:bCs/>
                <w:sz w:val="18"/>
                <w:szCs w:val="16"/>
                <w:lang w:eastAsia="zh-CN"/>
              </w:rPr>
              <w:t>C</w:t>
            </w:r>
            <w:r w:rsidRPr="00877CC8">
              <w:rPr>
                <w:rFonts w:ascii="Arial" w:eastAsia="MS Mincho" w:hAnsi="Arial" w:cs="Arial"/>
                <w:bCs/>
                <w:sz w:val="18"/>
                <w:szCs w:val="16"/>
              </w:rPr>
              <w:t>_n28A-n7</w:t>
            </w:r>
            <w:r w:rsidRPr="00877CC8">
              <w:rPr>
                <w:rFonts w:ascii="Arial" w:eastAsia="等线"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3C26234" w14:textId="77777777" w:rsidR="00AF7A93" w:rsidRPr="00877CC8" w:rsidRDefault="00AF7A93" w:rsidP="0037241D">
            <w:pPr>
              <w:keepNext/>
              <w:keepLines/>
              <w:spacing w:after="0"/>
              <w:jc w:val="center"/>
              <w:rPr>
                <w:rFonts w:ascii="Arial" w:hAnsi="Arial"/>
                <w:sz w:val="18"/>
                <w:szCs w:val="16"/>
              </w:rPr>
            </w:pPr>
            <w:r w:rsidRPr="00877CC8">
              <w:rPr>
                <w:rFonts w:ascii="Arial" w:hAnsi="Arial"/>
                <w:sz w:val="18"/>
                <w:szCs w:val="16"/>
              </w:rPr>
              <w:t>DC_41A_n28A</w:t>
            </w:r>
          </w:p>
          <w:p w14:paraId="233E2867" w14:textId="77777777" w:rsidR="00AF7A93" w:rsidRPr="00877CC8" w:rsidRDefault="00AF7A93" w:rsidP="0037241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2A0C426" w14:textId="77777777" w:rsidR="00AF7A93" w:rsidRPr="00877CC8" w:rsidRDefault="00AF7A93" w:rsidP="0037241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C919949"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AF7A93" w:rsidRPr="00877CC8" w14:paraId="63A7BCA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80E67" w14:textId="77777777" w:rsidR="00AF7A93" w:rsidRPr="00877CC8" w:rsidRDefault="00AF7A93" w:rsidP="0037241D">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等线"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B1D7A03" w14:textId="77777777" w:rsidR="00AF7A93" w:rsidRPr="00877CC8" w:rsidRDefault="00AF7A93" w:rsidP="0037241D">
            <w:pPr>
              <w:keepNext/>
              <w:keepLines/>
              <w:spacing w:after="0"/>
              <w:jc w:val="center"/>
              <w:rPr>
                <w:rFonts w:ascii="Arial" w:hAnsi="Arial"/>
                <w:sz w:val="18"/>
                <w:szCs w:val="16"/>
              </w:rPr>
            </w:pPr>
            <w:r w:rsidRPr="00877CC8">
              <w:rPr>
                <w:rFonts w:ascii="Arial" w:hAnsi="Arial"/>
                <w:sz w:val="18"/>
                <w:szCs w:val="16"/>
              </w:rPr>
              <w:t>DC_41A_n28A</w:t>
            </w:r>
          </w:p>
          <w:p w14:paraId="04DE6A7C"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AF7A93" w:rsidRPr="00877CC8" w14:paraId="37A83CA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D8047"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rPr>
              <w:t>DC_41</w:t>
            </w:r>
            <w:r w:rsidRPr="00877CC8">
              <w:rPr>
                <w:rFonts w:ascii="Arial" w:eastAsia="等线" w:hAnsi="Arial"/>
                <w:sz w:val="18"/>
                <w:lang w:eastAsia="zh-CN"/>
              </w:rPr>
              <w:t>C</w:t>
            </w:r>
            <w:r w:rsidRPr="00877CC8">
              <w:rPr>
                <w:rFonts w:ascii="Arial" w:hAnsi="Arial"/>
                <w:sz w:val="18"/>
              </w:rPr>
              <w:t>_n28A-n7</w:t>
            </w:r>
            <w:r w:rsidRPr="00877CC8">
              <w:rPr>
                <w:rFonts w:ascii="Arial" w:eastAsia="等线"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C2EF84F" w14:textId="77777777" w:rsidR="00AF7A93" w:rsidRPr="00877CC8" w:rsidRDefault="00AF7A93" w:rsidP="0037241D">
            <w:pPr>
              <w:keepNext/>
              <w:keepLines/>
              <w:spacing w:after="0"/>
              <w:jc w:val="center"/>
              <w:rPr>
                <w:rFonts w:ascii="Arial" w:hAnsi="Arial"/>
                <w:sz w:val="18"/>
                <w:szCs w:val="16"/>
              </w:rPr>
            </w:pPr>
            <w:r w:rsidRPr="00877CC8">
              <w:rPr>
                <w:rFonts w:ascii="Arial" w:hAnsi="Arial"/>
                <w:sz w:val="18"/>
                <w:szCs w:val="16"/>
              </w:rPr>
              <w:t>DC_41A_n28A</w:t>
            </w:r>
          </w:p>
          <w:p w14:paraId="30F8EAB5" w14:textId="77777777" w:rsidR="00AF7A93" w:rsidRPr="00877CC8" w:rsidRDefault="00AF7A93" w:rsidP="0037241D">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850ECE8" w14:textId="77777777" w:rsidR="00AF7A93" w:rsidRPr="00877CC8" w:rsidRDefault="00AF7A93" w:rsidP="0037241D">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39D613D"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AF7A93" w:rsidRPr="00877CC8" w14:paraId="423853F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B7DD4" w14:textId="77777777" w:rsidR="00AF7A93" w:rsidRPr="00877CC8" w:rsidRDefault="00AF7A93" w:rsidP="0037241D">
            <w:pPr>
              <w:keepNext/>
              <w:keepLines/>
              <w:spacing w:after="0"/>
              <w:jc w:val="center"/>
              <w:rPr>
                <w:rFonts w:ascii="Arial" w:hAnsi="Arial"/>
                <w:sz w:val="18"/>
                <w:lang w:eastAsia="zh-TW"/>
              </w:rPr>
            </w:pPr>
            <w:r w:rsidRPr="00877CC8">
              <w:rPr>
                <w:rFonts w:ascii="Arial" w:hAnsi="Arial"/>
                <w:sz w:val="18"/>
                <w:lang w:eastAsia="zh-TW"/>
              </w:rPr>
              <w:t>DC_(n)41AA-n78A</w:t>
            </w:r>
          </w:p>
          <w:p w14:paraId="3B86F978" w14:textId="77777777" w:rsidR="00AF7A93" w:rsidRPr="00877CC8" w:rsidRDefault="00AF7A93" w:rsidP="0037241D">
            <w:pPr>
              <w:keepNext/>
              <w:keepLines/>
              <w:spacing w:after="0"/>
              <w:jc w:val="center"/>
              <w:rPr>
                <w:rFonts w:ascii="Arial" w:hAnsi="Arial"/>
                <w:sz w:val="18"/>
                <w:lang w:eastAsia="zh-TW"/>
              </w:rPr>
            </w:pPr>
            <w:r w:rsidRPr="00877CC8">
              <w:rPr>
                <w:rFonts w:ascii="Arial" w:hAnsi="Arial"/>
                <w:sz w:val="18"/>
                <w:lang w:eastAsia="zh-TW"/>
              </w:rPr>
              <w:t>DC_(n)41CA-n78A</w:t>
            </w:r>
          </w:p>
          <w:p w14:paraId="441D4710" w14:textId="77777777" w:rsidR="00AF7A93" w:rsidRPr="00877CC8" w:rsidRDefault="00AF7A93" w:rsidP="0037241D">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23BFBD1" w14:textId="77777777" w:rsidR="00AF7A93" w:rsidRPr="00877CC8" w:rsidRDefault="00AF7A93" w:rsidP="0037241D">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AF7A93" w:rsidRPr="00877CC8" w14:paraId="7B9B9EF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94EA6" w14:textId="77777777" w:rsidR="00AF7A93" w:rsidRPr="00877CC8" w:rsidRDefault="00AF7A93" w:rsidP="0037241D">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84AE0B7" w14:textId="77777777" w:rsidR="00AF7A93" w:rsidRPr="00877CC8" w:rsidRDefault="00AF7A93" w:rsidP="0037241D">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AF7A93" w:rsidRPr="00877CC8" w14:paraId="43FFA37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EB623"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DC_41A_n41A-n78A</w:t>
            </w:r>
          </w:p>
          <w:p w14:paraId="470E23F9" w14:textId="77777777" w:rsidR="00AF7A93" w:rsidRPr="00877CC8" w:rsidRDefault="00AF7A93" w:rsidP="0037241D">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0486D756" w14:textId="77777777" w:rsidR="00AF7A93" w:rsidRPr="00877CC8" w:rsidRDefault="00AF7A93" w:rsidP="0037241D">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AF7A93" w:rsidRPr="00877CC8" w14:paraId="2B6245D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F8A16"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57D1571E"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1507EDA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6C3595C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C0F42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AF7A93" w:rsidRPr="00877CC8" w14:paraId="6B5BA81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F321B"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6BD23B8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B43994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AF7A93" w:rsidRPr="00877CC8" w14:paraId="5EE5189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C1A80"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0A1777E"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D71F23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7651E56"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D49AFAC"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AF7A93" w:rsidRPr="00877CC8" w14:paraId="5417844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C96FF" w14:textId="77777777" w:rsidR="00AF7A93" w:rsidRPr="00877CC8" w:rsidRDefault="00AF7A93" w:rsidP="0037241D">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3069751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DC_41A-42C_n79A</w:t>
            </w:r>
          </w:p>
          <w:p w14:paraId="58BD3BD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DC_41C-42A_n79A</w:t>
            </w:r>
          </w:p>
          <w:p w14:paraId="6EAD43BA" w14:textId="77777777" w:rsidR="00AF7A93" w:rsidRPr="00877CC8" w:rsidRDefault="00AF7A93" w:rsidP="0037241D">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80C1F4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DC_41A_n79A</w:t>
            </w:r>
          </w:p>
        </w:tc>
      </w:tr>
      <w:tr w:rsidR="00AF7A93" w:rsidRPr="00877CC8" w14:paraId="02AAD90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ABA8A" w14:textId="77777777" w:rsidR="00AF7A93" w:rsidRPr="00877CC8" w:rsidRDefault="00AF7A93" w:rsidP="0037241D">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91307B0" w14:textId="77777777" w:rsidR="00AF7A93" w:rsidRPr="00877CC8" w:rsidRDefault="00AF7A93" w:rsidP="0037241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A1AD6A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AF7A93" w:rsidRPr="00877CC8" w14:paraId="7B82599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55D3FC" w14:textId="77777777" w:rsidR="00AF7A93" w:rsidRPr="00877CC8" w:rsidRDefault="00AF7A93" w:rsidP="0037241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B26BF3" w14:textId="77777777" w:rsidR="00AF7A93" w:rsidRPr="00877CC8" w:rsidRDefault="00AF7A93" w:rsidP="0037241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9E42E5B" w14:textId="77777777" w:rsidR="00AF7A93" w:rsidRPr="00877CC8" w:rsidRDefault="00AF7A93" w:rsidP="0037241D">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01D3342D" w14:textId="77777777" w:rsidR="00AF7A93" w:rsidRPr="00877CC8" w:rsidRDefault="00AF7A93" w:rsidP="0037241D">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1E855108" w14:textId="77777777" w:rsidR="00AF7A93" w:rsidRPr="00877CC8" w:rsidRDefault="00AF7A93" w:rsidP="0037241D">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AF7A93" w:rsidRPr="00877CC8" w14:paraId="32D269C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4548B"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B1C2C0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ko-KR"/>
              </w:rPr>
              <w:t>DC_42A_n1A</w:t>
            </w:r>
          </w:p>
        </w:tc>
      </w:tr>
      <w:tr w:rsidR="00AF7A93" w:rsidRPr="00877CC8" w14:paraId="0CEC62E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0D1BB"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4EAD5FD"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DC_42A_n1A</w:t>
            </w:r>
          </w:p>
          <w:p w14:paraId="202029B2"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DC_42C_n1A</w:t>
            </w:r>
          </w:p>
        </w:tc>
      </w:tr>
      <w:tr w:rsidR="00AF7A93" w:rsidRPr="00877CC8" w14:paraId="1AF83A9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9A7468"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3770A0B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6D315C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ko-KR"/>
              </w:rPr>
              <w:t>N/A</w:t>
            </w:r>
          </w:p>
        </w:tc>
      </w:tr>
      <w:tr w:rsidR="00AF7A93" w:rsidRPr="00877CC8" w14:paraId="168CFDC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EC2931"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DC_42A_n1A-n79A</w:t>
            </w:r>
          </w:p>
          <w:p w14:paraId="61F5061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FF71FD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ko-KR"/>
              </w:rPr>
              <w:t>N/A</w:t>
            </w:r>
          </w:p>
        </w:tc>
      </w:tr>
      <w:tr w:rsidR="00AF7A93" w:rsidRPr="00877CC8" w14:paraId="11719C2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18FF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032DDA0B"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112988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AF7A93" w:rsidRPr="00877CC8" w14:paraId="64CED83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F73D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0A8C788C"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9F93A1F"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93797F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AF7A93" w:rsidRPr="00877CC8" w14:paraId="50AD74C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9BA6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D7FF38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AF7A93" w:rsidRPr="00877CC8" w14:paraId="394D65A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6CD9E" w14:textId="77777777" w:rsidR="00AF7A93" w:rsidRPr="00877CC8" w:rsidRDefault="00AF7A93" w:rsidP="0037241D">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EAE483" w14:textId="77777777" w:rsidR="00AF7A93" w:rsidRPr="00877CC8" w:rsidRDefault="00AF7A93" w:rsidP="0037241D">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AF7A93" w:rsidRPr="00877CC8" w14:paraId="28C1461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2BA3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FEEF9C5"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DF0C4F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AF7A93" w:rsidRPr="00877CC8" w14:paraId="65B3228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AE50E" w14:textId="77777777" w:rsidR="00AF7A93" w:rsidRPr="00877CC8" w:rsidRDefault="00AF7A93" w:rsidP="0037241D">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2217DC"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2FA4197"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AF7A93" w:rsidRPr="00877CC8" w14:paraId="7B1F2F7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41A696" w14:textId="77777777" w:rsidR="00AF7A93" w:rsidRPr="00877CC8" w:rsidRDefault="00AF7A93" w:rsidP="0037241D">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5A08BC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AF7A93" w:rsidRPr="00877CC8" w14:paraId="7BCBCF1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D4185" w14:textId="77777777" w:rsidR="00AF7A93" w:rsidRPr="00877CC8" w:rsidRDefault="00AF7A93" w:rsidP="0037241D">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877823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AF7A93" w:rsidRPr="00877CC8" w14:paraId="79890DE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4DEBA" w14:textId="77777777" w:rsidR="00AF7A93" w:rsidRPr="00877CC8" w:rsidRDefault="00AF7A93" w:rsidP="0037241D">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5716E19"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6B99777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AF7A93" w:rsidRPr="00877CC8" w14:paraId="3C6D81D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68879" w14:textId="77777777" w:rsidR="00AF7A93" w:rsidRPr="00877CC8" w:rsidRDefault="00AF7A93" w:rsidP="0037241D">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C0E36B1"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854E8A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AF7A93" w:rsidRPr="00877CC8" w14:paraId="72C3456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1BF485" w14:textId="77777777" w:rsidR="00AF7A93" w:rsidRPr="00877CC8" w:rsidRDefault="00AF7A93" w:rsidP="003724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B80681C" w14:textId="77777777" w:rsidR="00AF7A93" w:rsidRPr="00877CC8" w:rsidRDefault="00AF7A93" w:rsidP="003724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826D32F" w14:textId="77777777" w:rsidR="00AF7A93" w:rsidRPr="00877CC8" w:rsidRDefault="00AF7A93" w:rsidP="003724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480AA2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70DAD6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AF7A93" w:rsidRPr="00877CC8" w14:paraId="55E4D8E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B5917" w14:textId="77777777" w:rsidR="00AF7A93" w:rsidRPr="00877CC8" w:rsidRDefault="00AF7A93" w:rsidP="003724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0DA58FD1" w14:textId="77777777" w:rsidR="00AF7A93" w:rsidRPr="00877CC8" w:rsidRDefault="00AF7A93" w:rsidP="003724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238AEAD7" w14:textId="77777777" w:rsidR="00AF7A93" w:rsidRPr="00877CC8" w:rsidRDefault="00AF7A93" w:rsidP="003724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360108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765C28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AF7A93" w:rsidRPr="00877CC8" w14:paraId="1ABC34E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24600" w14:textId="77777777" w:rsidR="00AF7A93" w:rsidRPr="00877CC8" w:rsidRDefault="00AF7A93" w:rsidP="003724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2024424C" w14:textId="77777777" w:rsidR="00AF7A93" w:rsidRPr="00877CC8" w:rsidRDefault="00AF7A93" w:rsidP="003724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2A101E59" w14:textId="77777777" w:rsidR="00AF7A93" w:rsidRPr="00877CC8" w:rsidRDefault="00AF7A93" w:rsidP="0037241D">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76913C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5286BC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AF7A93" w:rsidRPr="00877CC8" w14:paraId="63D9214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703F9" w14:textId="77777777" w:rsidR="00AF7A93" w:rsidRPr="00877CC8" w:rsidRDefault="00AF7A93" w:rsidP="0037241D">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5C7030C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DC_46C-66A_n5A</w:t>
            </w:r>
          </w:p>
          <w:p w14:paraId="570D6EB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DC_46D-66A_n5A</w:t>
            </w:r>
          </w:p>
          <w:p w14:paraId="395DED9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DC_46E-66A_n5A</w:t>
            </w:r>
          </w:p>
          <w:p w14:paraId="6370F579"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DC_46A-66A-66A_n5A</w:t>
            </w:r>
          </w:p>
          <w:p w14:paraId="7F861C9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DC_46C-66A-66A_n5A</w:t>
            </w:r>
          </w:p>
          <w:p w14:paraId="5702B8F2" w14:textId="77777777" w:rsidR="00AF7A93" w:rsidRPr="00877CC8" w:rsidRDefault="00AF7A93" w:rsidP="0037241D">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E7E06D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DC_66A_n5A</w:t>
            </w:r>
          </w:p>
        </w:tc>
      </w:tr>
      <w:tr w:rsidR="00AF7A93" w:rsidRPr="00877CC8" w14:paraId="158CFB5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F4D7C"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DC_46A-66A_n25A</w:t>
            </w:r>
          </w:p>
          <w:p w14:paraId="60AC3E99" w14:textId="77777777" w:rsidR="00AF7A93" w:rsidRPr="00877CC8" w:rsidRDefault="00AF7A93" w:rsidP="0037241D">
            <w:pPr>
              <w:keepNext/>
              <w:keepLines/>
              <w:spacing w:after="0"/>
              <w:jc w:val="center"/>
              <w:rPr>
                <w:rFonts w:ascii="Arial" w:hAnsi="Arial"/>
                <w:sz w:val="18"/>
                <w:lang w:eastAsia="fr-FR"/>
              </w:rPr>
            </w:pPr>
            <w:r w:rsidRPr="00877CC8">
              <w:rPr>
                <w:rFonts w:ascii="Arial" w:hAnsi="Arial"/>
                <w:sz w:val="18"/>
              </w:rPr>
              <w:t>DC_46C-66A_n25A</w:t>
            </w:r>
          </w:p>
          <w:p w14:paraId="4AEA6865" w14:textId="77777777" w:rsidR="00AF7A93" w:rsidRPr="00877CC8" w:rsidRDefault="00AF7A93" w:rsidP="0037241D">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DB3CB5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DC_66A_n25A</w:t>
            </w:r>
          </w:p>
        </w:tc>
      </w:tr>
      <w:tr w:rsidR="00AF7A93" w:rsidRPr="00877CC8" w14:paraId="5D18079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1E7B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DC_46A-66A_n41A</w:t>
            </w:r>
          </w:p>
          <w:p w14:paraId="6472D4B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DC_46C-66A_n41A</w:t>
            </w:r>
          </w:p>
          <w:p w14:paraId="2457084F" w14:textId="77777777" w:rsidR="00AF7A93" w:rsidRPr="00877CC8" w:rsidRDefault="00AF7A93" w:rsidP="0037241D">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9E68F6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DC_66A_n41A</w:t>
            </w:r>
          </w:p>
        </w:tc>
      </w:tr>
      <w:tr w:rsidR="00AF7A93" w:rsidRPr="00877CC8" w14:paraId="1BA34EA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7BC90"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DC_46A-66A_n41(2A)</w:t>
            </w:r>
          </w:p>
          <w:p w14:paraId="3E39CD8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DC_46C-66A_n41(2A)</w:t>
            </w:r>
          </w:p>
          <w:p w14:paraId="4A8FBA7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6F261E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DC_66A_n41A</w:t>
            </w:r>
          </w:p>
        </w:tc>
      </w:tr>
      <w:tr w:rsidR="00AF7A93" w:rsidRPr="00877CC8" w14:paraId="7214966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D7E8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DC_46A-66A_n71A</w:t>
            </w:r>
          </w:p>
          <w:p w14:paraId="17BB4E9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DC_46C-66A_n71A</w:t>
            </w:r>
          </w:p>
          <w:p w14:paraId="07C3D3E0" w14:textId="77777777" w:rsidR="00AF7A93" w:rsidRPr="00877CC8" w:rsidRDefault="00AF7A93" w:rsidP="0037241D">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EA3EEF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DC_66A_n71A</w:t>
            </w:r>
          </w:p>
        </w:tc>
      </w:tr>
      <w:tr w:rsidR="00AF7A93" w:rsidRPr="00877CC8" w14:paraId="738AC9C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C0C73" w14:textId="77777777" w:rsidR="00AF7A93" w:rsidRPr="00877CC8" w:rsidRDefault="00AF7A93" w:rsidP="0037241D">
            <w:pPr>
              <w:keepNext/>
              <w:keepLines/>
              <w:spacing w:after="0"/>
              <w:jc w:val="center"/>
              <w:rPr>
                <w:rFonts w:ascii="Arial" w:hAnsi="Arial"/>
                <w:sz w:val="18"/>
                <w:lang w:val="sv-SE"/>
              </w:rPr>
            </w:pPr>
            <w:r w:rsidRPr="00877CC8">
              <w:rPr>
                <w:rFonts w:ascii="Arial" w:hAnsi="Arial"/>
                <w:sz w:val="18"/>
                <w:lang w:val="sv-SE"/>
              </w:rPr>
              <w:t>DC_46A-66A_n77A</w:t>
            </w:r>
          </w:p>
          <w:p w14:paraId="06D64F74"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6B2C70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cs="Arial"/>
                <w:sz w:val="18"/>
              </w:rPr>
              <w:t>DC_66A_n77A</w:t>
            </w:r>
          </w:p>
        </w:tc>
      </w:tr>
      <w:tr w:rsidR="00AF7A93" w:rsidRPr="00877CC8" w14:paraId="45343A3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C073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15E026F"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DC_48A_n5A</w:t>
            </w:r>
          </w:p>
          <w:p w14:paraId="0E8FFEF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AF7A93" w:rsidRPr="00877CC8" w14:paraId="4FEEF5C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B47E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8F3711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DC_48A_n12A</w:t>
            </w:r>
          </w:p>
          <w:p w14:paraId="5E46747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AF7A93" w:rsidRPr="00877CC8" w14:paraId="419878D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570F56"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FF41363"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DC_48A_n25A</w:t>
            </w:r>
          </w:p>
        </w:tc>
      </w:tr>
      <w:tr w:rsidR="00AF7A93" w:rsidRPr="00877CC8" w14:paraId="2085CC8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0623E"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9A5965A"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ja-JP"/>
              </w:rPr>
              <w:t>DC_48A_n66A</w:t>
            </w:r>
          </w:p>
        </w:tc>
      </w:tr>
      <w:tr w:rsidR="00AF7A93" w:rsidRPr="00877CC8" w14:paraId="27767CB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3CB47" w14:textId="77777777" w:rsidR="00AF7A93" w:rsidRPr="00877CC8" w:rsidRDefault="00AF7A93" w:rsidP="0037241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549A4F23" w14:textId="77777777" w:rsidR="00AF7A93" w:rsidRPr="00877CC8" w:rsidRDefault="00AF7A93" w:rsidP="0037241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3EDAE495" w14:textId="77777777" w:rsidR="00AF7A93" w:rsidRPr="00877CC8" w:rsidRDefault="00AF7A93" w:rsidP="0037241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6E7FED0F" w14:textId="77777777" w:rsidR="00AF7A93" w:rsidRPr="00877CC8" w:rsidRDefault="00AF7A93" w:rsidP="0037241D">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3CB65CD9" w14:textId="77777777" w:rsidR="00AF7A93" w:rsidRPr="00877CC8" w:rsidRDefault="00AF7A93" w:rsidP="0037241D">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3B14C92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AF7A93" w:rsidRPr="00877CC8" w14:paraId="0562A2C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C641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DC_48A-66A_n5A</w:t>
            </w:r>
          </w:p>
          <w:p w14:paraId="15B94CE8"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00C825BE"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95CAC1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DC_48D-66A_n5A</w:t>
            </w:r>
          </w:p>
          <w:p w14:paraId="13438FF5" w14:textId="77777777" w:rsidR="00AF7A93" w:rsidRPr="00877CC8" w:rsidRDefault="00AF7A93" w:rsidP="0037241D">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1F66A8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AF7A93" w:rsidRPr="00877CC8" w14:paraId="59656F0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BEF5F"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DC_48A-66A_n12A</w:t>
            </w:r>
          </w:p>
        </w:tc>
        <w:tc>
          <w:tcPr>
            <w:tcW w:w="5964" w:type="dxa"/>
            <w:tcBorders>
              <w:top w:val="single" w:sz="4" w:space="0" w:color="auto"/>
              <w:left w:val="single" w:sz="4" w:space="0" w:color="auto"/>
              <w:bottom w:val="single" w:sz="4" w:space="0" w:color="auto"/>
              <w:right w:val="single" w:sz="4" w:space="0" w:color="auto"/>
            </w:tcBorders>
            <w:hideMark/>
          </w:tcPr>
          <w:p w14:paraId="48EAD26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DC_48A_n12A</w:t>
            </w:r>
          </w:p>
          <w:p w14:paraId="7395EB01"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AF7A93" w:rsidRPr="00877CC8" w14:paraId="2CFE7AB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0A46D" w14:textId="77777777" w:rsidR="00AF7A93" w:rsidRPr="00877CC8" w:rsidRDefault="00AF7A93" w:rsidP="0037241D">
            <w:pPr>
              <w:keepNext/>
              <w:keepLines/>
              <w:spacing w:after="0"/>
              <w:jc w:val="center"/>
              <w:rPr>
                <w:rFonts w:ascii="Arial" w:hAnsi="Arial"/>
                <w:b/>
                <w:sz w:val="18"/>
                <w:lang w:eastAsia="fi-FI"/>
              </w:rPr>
            </w:pPr>
            <w:r w:rsidRPr="00877CC8">
              <w:rPr>
                <w:rFonts w:ascii="Arial" w:hAnsi="Arial"/>
                <w:sz w:val="18"/>
                <w:lang w:eastAsia="fi-FI"/>
              </w:rPr>
              <w:t>DC_48A-66A_n25A</w:t>
            </w:r>
          </w:p>
          <w:p w14:paraId="4D90B75F" w14:textId="77777777" w:rsidR="00AF7A93" w:rsidRPr="00877CC8" w:rsidRDefault="00AF7A93" w:rsidP="0037241D">
            <w:pPr>
              <w:keepNext/>
              <w:keepLines/>
              <w:spacing w:after="0"/>
              <w:jc w:val="center"/>
              <w:rPr>
                <w:rFonts w:ascii="Arial" w:hAnsi="Arial"/>
                <w:b/>
                <w:sz w:val="18"/>
                <w:lang w:eastAsia="fi-FI"/>
              </w:rPr>
            </w:pPr>
            <w:r w:rsidRPr="00877CC8">
              <w:rPr>
                <w:rFonts w:ascii="Arial" w:hAnsi="Arial"/>
                <w:sz w:val="18"/>
                <w:lang w:eastAsia="fi-FI"/>
              </w:rPr>
              <w:t>DC_48C-66A_n25A</w:t>
            </w:r>
          </w:p>
          <w:p w14:paraId="43D7A62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30F176A" w14:textId="77777777" w:rsidR="00AF7A93" w:rsidRPr="00877CC8" w:rsidRDefault="00AF7A93" w:rsidP="0037241D">
            <w:pPr>
              <w:keepNext/>
              <w:keepLines/>
              <w:spacing w:after="0"/>
              <w:jc w:val="center"/>
              <w:rPr>
                <w:rFonts w:ascii="Arial" w:hAnsi="Arial"/>
                <w:b/>
                <w:sz w:val="18"/>
                <w:lang w:eastAsia="fi-FI"/>
              </w:rPr>
            </w:pPr>
            <w:r w:rsidRPr="00877CC8">
              <w:rPr>
                <w:rFonts w:ascii="Arial" w:hAnsi="Arial"/>
                <w:sz w:val="18"/>
                <w:lang w:eastAsia="fi-FI"/>
              </w:rPr>
              <w:t>DC_48A_n25A</w:t>
            </w:r>
          </w:p>
          <w:p w14:paraId="35021C2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DC_66A_n25A</w:t>
            </w:r>
          </w:p>
        </w:tc>
      </w:tr>
      <w:tr w:rsidR="00AF7A93" w:rsidRPr="00877CC8" w14:paraId="564404F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70FC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EE4455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DC_66A_n48A</w:t>
            </w:r>
          </w:p>
        </w:tc>
      </w:tr>
      <w:tr w:rsidR="00AF7A93" w:rsidRPr="00877CC8" w14:paraId="1854928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FA86A"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5E6CA9D2" w14:textId="77777777" w:rsidR="00AF7A93" w:rsidRPr="00877CC8" w:rsidRDefault="00AF7A93" w:rsidP="0037241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09BBC9CA" w14:textId="77777777" w:rsidR="00AF7A93" w:rsidRPr="00877CC8" w:rsidRDefault="00AF7A93" w:rsidP="0037241D">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0438FE76" w14:textId="77777777" w:rsidR="00AF7A93" w:rsidRPr="00877CC8" w:rsidRDefault="00AF7A93" w:rsidP="0037241D">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986B190" w14:textId="77777777" w:rsidR="00AF7A93" w:rsidRPr="00877CC8" w:rsidRDefault="00AF7A93" w:rsidP="0037241D">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5F5699BB"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AF7A93" w:rsidRPr="00877CC8" w14:paraId="4B770B9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5CE41"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4B46A0E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DC_48A_n71A</w:t>
            </w:r>
          </w:p>
          <w:p w14:paraId="6F98941D" w14:textId="77777777" w:rsidR="00AF7A93" w:rsidRPr="00877CC8" w:rsidRDefault="00AF7A93" w:rsidP="0037241D">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AF7A93" w:rsidRPr="00877CC8" w14:paraId="4311403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40E19" w14:textId="77777777" w:rsidR="00AF7A93" w:rsidRPr="00877CC8" w:rsidRDefault="00AF7A93" w:rsidP="0037241D">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039DAD0D" w14:textId="77777777" w:rsidR="00AF7A93" w:rsidRPr="00877CC8" w:rsidRDefault="00AF7A93" w:rsidP="0037241D">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530488A3" w14:textId="77777777" w:rsidR="00AF7A93" w:rsidRPr="00877CC8" w:rsidRDefault="00AF7A93" w:rsidP="0037241D">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6FFAC8E7" w14:textId="77777777" w:rsidR="00AF7A93" w:rsidRPr="00877CC8" w:rsidRDefault="00AF7A93" w:rsidP="0037241D">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02FA3125" w14:textId="77777777" w:rsidR="00AF7A93" w:rsidRPr="00877CC8" w:rsidRDefault="00AF7A93" w:rsidP="0037241D">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533C0938" w14:textId="77777777" w:rsidR="00AF7A93" w:rsidRPr="00877CC8" w:rsidRDefault="00AF7A93" w:rsidP="0037241D">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413A8CB4" w14:textId="77777777" w:rsidR="00AF7A93" w:rsidRPr="00877CC8" w:rsidRDefault="00AF7A93" w:rsidP="0037241D">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E349A52" w14:textId="77777777" w:rsidR="00AF7A93" w:rsidRPr="00877CC8" w:rsidRDefault="00AF7A93" w:rsidP="0037241D">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AF7A93" w:rsidRPr="00877CC8" w14:paraId="1DB3CCC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D849C8" w14:textId="77777777" w:rsidR="00AF7A93" w:rsidRPr="00877CC8" w:rsidRDefault="00AF7A93" w:rsidP="0037241D">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93370E" w14:textId="77777777" w:rsidR="00AF7A93" w:rsidRPr="00877CC8" w:rsidRDefault="00AF7A93" w:rsidP="0037241D">
            <w:pPr>
              <w:spacing w:after="0"/>
              <w:jc w:val="center"/>
              <w:rPr>
                <w:rFonts w:ascii="Arial" w:hAnsi="Arial"/>
                <w:sz w:val="18"/>
                <w:lang w:val="x-none" w:eastAsia="zh-CN"/>
              </w:rPr>
            </w:pPr>
            <w:r w:rsidRPr="00877CC8">
              <w:rPr>
                <w:rFonts w:ascii="Arial" w:hAnsi="Arial"/>
                <w:sz w:val="18"/>
                <w:lang w:val="x-none" w:eastAsia="zh-CN"/>
              </w:rPr>
              <w:t>DC_66A_n77A</w:t>
            </w:r>
          </w:p>
        </w:tc>
      </w:tr>
      <w:tr w:rsidR="00AF7A93" w:rsidRPr="00F54898" w14:paraId="01268F9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4E7EF" w14:textId="77777777" w:rsidR="00AF7A93" w:rsidRPr="00F54898" w:rsidRDefault="00AF7A93" w:rsidP="0037241D">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3E028148" w14:textId="77777777" w:rsidR="00AF7A93" w:rsidRPr="00F54898" w:rsidRDefault="00AF7A93" w:rsidP="0037241D">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AF7A93" w:rsidRPr="00877CC8" w14:paraId="2446110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600F1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32FC0C4" w14:textId="77777777" w:rsidR="00AF7A93" w:rsidRPr="00877CC8" w:rsidRDefault="00AF7A93" w:rsidP="0037241D">
            <w:pPr>
              <w:keepNext/>
              <w:keepLines/>
              <w:spacing w:after="0"/>
              <w:jc w:val="center"/>
              <w:rPr>
                <w:rFonts w:ascii="Arial" w:hAnsi="Arial"/>
                <w:noProof/>
                <w:sz w:val="18"/>
              </w:rPr>
            </w:pPr>
            <w:r w:rsidRPr="00877CC8">
              <w:rPr>
                <w:rFonts w:ascii="Arial" w:hAnsi="Arial"/>
                <w:noProof/>
                <w:sz w:val="18"/>
              </w:rPr>
              <w:t>DC_66A_n5A</w:t>
            </w:r>
          </w:p>
          <w:p w14:paraId="3A031B9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AF7A93" w:rsidRPr="00877CC8" w14:paraId="31A1141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8E51C"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034A1E4B" w14:textId="77777777" w:rsidR="00AF7A93" w:rsidRPr="00877CC8" w:rsidRDefault="00AF7A93" w:rsidP="0037241D">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D78E2C9"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AF7A93" w:rsidRPr="00877CC8" w14:paraId="3B7CDC8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B6888" w14:textId="77777777" w:rsidR="00AF7A93" w:rsidRPr="00877CC8" w:rsidRDefault="00AF7A93" w:rsidP="0037241D">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E35DE27"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73987992" w14:textId="77777777" w:rsidR="00AF7A93" w:rsidRPr="00877CC8" w:rsidRDefault="00AF7A93" w:rsidP="0037241D">
            <w:pPr>
              <w:keepNext/>
              <w:keepLines/>
              <w:spacing w:after="0"/>
              <w:jc w:val="center"/>
              <w:rPr>
                <w:rFonts w:ascii="Arial" w:hAnsi="Arial"/>
                <w:noProof/>
                <w:sz w:val="18"/>
              </w:rPr>
            </w:pPr>
            <w:r w:rsidRPr="00877CC8">
              <w:rPr>
                <w:rFonts w:ascii="Arial" w:hAnsi="Arial" w:cs="Arial"/>
                <w:sz w:val="18"/>
                <w:szCs w:val="18"/>
              </w:rPr>
              <w:t>DC_66A_n38A</w:t>
            </w:r>
          </w:p>
        </w:tc>
      </w:tr>
      <w:tr w:rsidR="00AF7A93" w:rsidRPr="00877CC8" w14:paraId="076895B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54F68"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264283D"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AF7A93" w:rsidRPr="00877CC8" w14:paraId="6DD0B06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52496"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1997FC9"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38C80E13"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AF7A93" w:rsidRPr="00877CC8" w14:paraId="039C382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0BBCB9" w14:textId="77777777" w:rsidR="00AF7A93" w:rsidRPr="00877CC8" w:rsidRDefault="00AF7A93" w:rsidP="0037241D">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2F5401A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44D0A55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36482A8"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DC_66A_n2A</w:t>
            </w:r>
          </w:p>
          <w:p w14:paraId="11F51E6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AF7A93" w:rsidRPr="00877CC8" w14:paraId="37DE8E7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3D943" w14:textId="77777777" w:rsidR="00AF7A93" w:rsidRPr="00877CC8" w:rsidRDefault="00AF7A93" w:rsidP="0037241D">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9529AA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DC_66A_n2A</w:t>
            </w:r>
          </w:p>
          <w:p w14:paraId="01050006"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AF7A93" w:rsidRPr="00877CC8" w14:paraId="715699F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D46F9" w14:textId="77777777" w:rsidR="00AF7A93" w:rsidRPr="00877CC8" w:rsidRDefault="00AF7A93" w:rsidP="0037241D">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4868A38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AF7A93" w:rsidRPr="00877CC8" w14:paraId="783CCED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D280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6AD4FD6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DC_66A_n5A</w:t>
            </w:r>
          </w:p>
          <w:p w14:paraId="0809BA4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DC_66A_n48A</w:t>
            </w:r>
          </w:p>
        </w:tc>
      </w:tr>
      <w:tr w:rsidR="00AF7A93" w:rsidRPr="00877CC8" w14:paraId="71AE47D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D8417C" w14:textId="77777777" w:rsidR="00AF7A93" w:rsidRPr="00877CC8" w:rsidRDefault="00AF7A93" w:rsidP="0037241D">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3655063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76DB5EF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8D7096A"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DC_66A_n5A</w:t>
            </w:r>
          </w:p>
          <w:p w14:paraId="4C90FFB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AF7A93" w:rsidRPr="00877CC8" w14:paraId="75923A5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73728" w14:textId="77777777" w:rsidR="00AF7A93" w:rsidRPr="00877CC8" w:rsidRDefault="00AF7A93" w:rsidP="0037241D">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DDBE5F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DC_66A_n5A</w:t>
            </w:r>
          </w:p>
          <w:p w14:paraId="1811951D"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AF7A93" w:rsidRPr="00877CC8" w14:paraId="727D02D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546B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207BBC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DC_66A_n7A</w:t>
            </w:r>
          </w:p>
          <w:p w14:paraId="5DBB38C0"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AF7A93" w:rsidRPr="00877CC8" w14:paraId="2896635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25A21" w14:textId="77777777" w:rsidR="00AF7A93" w:rsidRPr="00877CC8" w:rsidRDefault="00AF7A93" w:rsidP="0037241D">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6A87908"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DC_66A_n7A</w:t>
            </w:r>
          </w:p>
          <w:p w14:paraId="483807F7"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DC_66A_n78A</w:t>
            </w:r>
          </w:p>
        </w:tc>
      </w:tr>
      <w:tr w:rsidR="00AF7A93" w:rsidRPr="00877CC8" w14:paraId="0277883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D43C4"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6CD7D28"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4476842"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AF7A93" w:rsidRPr="00877CC8" w14:paraId="4CED096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17076" w14:textId="77777777" w:rsidR="00AF7A93" w:rsidRPr="00877CC8" w:rsidRDefault="00AF7A93" w:rsidP="0037241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3834277A"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3DB3E2C"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AF7A93" w:rsidRPr="00877CC8" w14:paraId="07063AC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FACEF"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6EEA1CD8"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6618A60"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AF7A93" w:rsidRPr="00877CC8" w14:paraId="596F71F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8A23B" w14:textId="77777777" w:rsidR="00AF7A93" w:rsidRPr="00877CC8" w:rsidRDefault="00AF7A93" w:rsidP="0037241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07447A0B"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90AABD8"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AF7A93" w:rsidRPr="00877CC8" w14:paraId="2166DE8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749555" w14:textId="77777777" w:rsidR="00AF7A93" w:rsidRPr="00877CC8" w:rsidRDefault="00AF7A93" w:rsidP="0037241D">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A91ADFA"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1CC3054"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AF7A93" w:rsidRPr="00877CC8" w14:paraId="6B61FC2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4D7D7" w14:textId="77777777" w:rsidR="00AF7A93" w:rsidRPr="00877CC8" w:rsidRDefault="00AF7A93" w:rsidP="0037241D">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788F5F2"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C503084"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AF7A93" w:rsidRPr="00470EA5" w14:paraId="370C4A2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2AFCB" w14:textId="77777777" w:rsidR="00AF7A93" w:rsidRPr="00470EA5" w:rsidRDefault="00AF7A93" w:rsidP="0037241D">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p w14:paraId="4CEED9EF" w14:textId="77777777" w:rsidR="00AF7A93" w:rsidRPr="00877CC8" w:rsidRDefault="00AF7A93" w:rsidP="0037241D">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tcPr>
          <w:p w14:paraId="022B81D7" w14:textId="77777777" w:rsidR="00AF7A93" w:rsidRPr="00266213" w:rsidRDefault="00AF7A93" w:rsidP="0037241D">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5A20CAAE" w14:textId="77777777" w:rsidR="00AF7A93" w:rsidRPr="00266213" w:rsidRDefault="00AF7A93" w:rsidP="0037241D">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AF7A93" w:rsidRPr="00877CC8" w14:paraId="6AFF7272"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6B6C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41FCC7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DC_66A_n25A</w:t>
            </w:r>
          </w:p>
          <w:p w14:paraId="32F48E2F"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ja-JP"/>
              </w:rPr>
              <w:t>DC_66A_n71A</w:t>
            </w:r>
          </w:p>
        </w:tc>
      </w:tr>
      <w:tr w:rsidR="00AF7A93" w:rsidRPr="00877CC8" w14:paraId="08E326E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6634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lastRenderedPageBreak/>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FAC130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DC_66A_n38A</w:t>
            </w:r>
          </w:p>
          <w:p w14:paraId="5762EB21"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AF7A93" w:rsidRPr="00877CC8" w14:paraId="13D9D29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95F6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8AE2F03" w14:textId="77777777" w:rsidR="00AF7A93" w:rsidRPr="00877CC8" w:rsidRDefault="00AF7A93" w:rsidP="0037241D">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0D4E673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AF7A93" w:rsidRPr="00877CC8" w14:paraId="4DE0E64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0B423"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4CBB6EE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D9AFCCB"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AF7A93" w:rsidRPr="00877CC8" w14:paraId="5C5AF600"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E9578" w14:textId="77777777" w:rsidR="00AF7A93" w:rsidRPr="00877CC8" w:rsidRDefault="00AF7A93" w:rsidP="0037241D">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26E90379" w14:textId="77777777" w:rsidR="00AF7A93" w:rsidRPr="00877CC8" w:rsidRDefault="00AF7A93" w:rsidP="0037241D">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5436FB7E"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AF7A93" w:rsidRPr="00877CC8" w14:paraId="6492E3F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C470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0E5E8A87" w14:textId="77777777" w:rsidR="00AF7A93" w:rsidRPr="00877CC8" w:rsidRDefault="00AF7A93" w:rsidP="0037241D">
            <w:pPr>
              <w:keepNext/>
              <w:keepLines/>
              <w:spacing w:after="0"/>
              <w:jc w:val="center"/>
              <w:rPr>
                <w:rFonts w:ascii="Arial" w:hAnsi="Arial"/>
                <w:sz w:val="18"/>
                <w:lang w:eastAsia="fi-FI"/>
              </w:rPr>
            </w:pPr>
            <w:r w:rsidRPr="00877CC8">
              <w:rPr>
                <w:rFonts w:ascii="Arial" w:hAnsi="Arial"/>
                <w:sz w:val="18"/>
                <w:lang w:eastAsia="fi-FI"/>
              </w:rPr>
              <w:t>DC_66A_n12A</w:t>
            </w:r>
          </w:p>
          <w:p w14:paraId="5BF5177C"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AF7A93" w:rsidRPr="00877CC8" w14:paraId="7A16ED7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02E21" w14:textId="77777777" w:rsidR="00AF7A93" w:rsidRPr="00877CC8" w:rsidRDefault="00AF7A93" w:rsidP="0037241D">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2336990F" w14:textId="77777777" w:rsidR="00AF7A93" w:rsidRPr="00877CC8" w:rsidRDefault="00AF7A93" w:rsidP="0037241D">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09A8BAD"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43ED1A4E"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AF7A93" w:rsidRPr="00877CC8" w14:paraId="248C44AA"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1C0D4"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DC_66A_n25A-n41A</w:t>
            </w:r>
          </w:p>
          <w:p w14:paraId="446F7EED"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046511E2" w14:textId="77777777" w:rsidR="00AF7A93" w:rsidRPr="00877CC8" w:rsidRDefault="00AF7A93" w:rsidP="0037241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346BBF07" w14:textId="77777777" w:rsidR="00AF7A93" w:rsidRPr="00877CC8" w:rsidRDefault="00AF7A93" w:rsidP="0037241D">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AF7A93" w:rsidRPr="00877CC8" w14:paraId="540DA57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2EE6C"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0F175B6" w14:textId="77777777" w:rsidR="00AF7A93" w:rsidRPr="00877CC8" w:rsidRDefault="00AF7A93" w:rsidP="0037241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A3D7DBD" w14:textId="77777777" w:rsidR="00AF7A93" w:rsidRPr="00877CC8" w:rsidRDefault="00AF7A93" w:rsidP="0037241D">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AF7A93" w:rsidRPr="00877CC8" w14:paraId="2A650DCC"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165A1" w14:textId="77777777" w:rsidR="00AF7A93" w:rsidRPr="00877CC8" w:rsidRDefault="00AF7A93" w:rsidP="0037241D">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26F48916"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DC_66A_n25A</w:t>
            </w:r>
          </w:p>
          <w:p w14:paraId="0E3BE24B" w14:textId="77777777" w:rsidR="00AF7A93" w:rsidRPr="00877CC8" w:rsidRDefault="00AF7A93" w:rsidP="0037241D">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AF7A93" w:rsidRPr="00877CC8" w14:paraId="243AD18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CF079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E6282A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AF7A93" w:rsidRPr="00877CC8" w14:paraId="7A15C56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513DC"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57EDBD"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B48273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AF7A93" w:rsidRPr="00877CC8" w14:paraId="3066E38D"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3828C" w14:textId="77777777" w:rsidR="00AF7A93" w:rsidRPr="00877CC8" w:rsidRDefault="00AF7A93" w:rsidP="0037241D">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28F40542" w14:textId="77777777" w:rsidR="00AF7A93" w:rsidRPr="00877CC8" w:rsidRDefault="00AF7A93" w:rsidP="0037241D">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47A8AFF"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C332031" w14:textId="77777777" w:rsidR="00AF7A93" w:rsidRPr="00877CC8" w:rsidRDefault="00AF7A93" w:rsidP="0037241D">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AF7A93" w:rsidRPr="00877CC8" w14:paraId="194782C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45357" w14:textId="77777777" w:rsidR="00AF7A93" w:rsidRPr="00877CC8" w:rsidRDefault="00AF7A93" w:rsidP="0037241D">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06E1682"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2A625444"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AF7A93" w:rsidRPr="00877CC8" w14:paraId="1C55865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0F078" w14:textId="77777777" w:rsidR="00AF7A93" w:rsidRPr="00877CC8" w:rsidRDefault="00AF7A93" w:rsidP="0037241D">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C6262C"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36B36C7B"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AF7A93" w:rsidRPr="00877CC8" w14:paraId="2D4B9AF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ED740" w14:textId="77777777" w:rsidR="00AF7A93" w:rsidRPr="00877CC8" w:rsidRDefault="00AF7A93" w:rsidP="0037241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C647577"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DC_71A_n2A</w:t>
            </w:r>
          </w:p>
          <w:p w14:paraId="04FB0716"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AF7A93" w:rsidRPr="00877CC8" w14:paraId="7CEFB7D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452D0" w14:textId="77777777" w:rsidR="00AF7A93" w:rsidRPr="00877CC8" w:rsidRDefault="00AF7A93" w:rsidP="0037241D">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1769DD0B" w14:textId="77777777" w:rsidR="00AF7A93" w:rsidRPr="00805051" w:rsidRDefault="00AF7A93" w:rsidP="0037241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3519C8D" w14:textId="77777777" w:rsidR="00AF7A93" w:rsidRPr="00877CC8" w:rsidRDefault="00AF7A93" w:rsidP="0037241D">
            <w:pPr>
              <w:keepNext/>
              <w:keepLines/>
              <w:spacing w:after="0"/>
              <w:jc w:val="center"/>
              <w:rPr>
                <w:rFonts w:ascii="Arial" w:hAnsi="Arial"/>
                <w:sz w:val="18"/>
                <w:lang w:eastAsia="ja-JP"/>
              </w:rPr>
            </w:pPr>
            <w:r w:rsidRPr="00805051">
              <w:rPr>
                <w:rFonts w:ascii="Arial" w:hAnsi="Arial"/>
                <w:sz w:val="18"/>
              </w:rPr>
              <w:t>DC_71A_n7A</w:t>
            </w:r>
          </w:p>
        </w:tc>
      </w:tr>
      <w:tr w:rsidR="00AF7A93" w:rsidRPr="00877CC8" w14:paraId="1F7C693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6CC585" w14:textId="77777777" w:rsidR="00AF7A93" w:rsidRPr="00877CC8" w:rsidRDefault="00AF7A93" w:rsidP="0037241D">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EE23018" w14:textId="77777777" w:rsidR="00AF7A93" w:rsidRPr="003207BA" w:rsidRDefault="00AF7A93" w:rsidP="0037241D">
            <w:pPr>
              <w:keepNext/>
              <w:keepLines/>
              <w:spacing w:after="0"/>
              <w:jc w:val="center"/>
              <w:rPr>
                <w:rFonts w:ascii="Arial" w:hAnsi="Arial"/>
                <w:sz w:val="18"/>
                <w:lang w:eastAsia="zh-CN"/>
              </w:rPr>
            </w:pPr>
            <w:r w:rsidRPr="003207BA">
              <w:rPr>
                <w:rFonts w:ascii="Arial" w:hAnsi="Arial"/>
                <w:sz w:val="18"/>
                <w:lang w:eastAsia="zh-CN"/>
              </w:rPr>
              <w:t>DC_66A_n25A</w:t>
            </w:r>
          </w:p>
          <w:p w14:paraId="565BEC13" w14:textId="77777777" w:rsidR="00AF7A93" w:rsidRPr="00877CC8" w:rsidRDefault="00AF7A93" w:rsidP="0037241D">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AF7A93" w:rsidRPr="00877CC8" w14:paraId="01BAFF84"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C8A45" w14:textId="77777777" w:rsidR="00AF7A93" w:rsidRPr="00877CC8" w:rsidRDefault="00AF7A93" w:rsidP="0037241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61B12A25"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DC_71A_n38A</w:t>
            </w:r>
          </w:p>
          <w:p w14:paraId="64AAA64F"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AF7A93" w:rsidRPr="00877CC8" w14:paraId="2647EB6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E9241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41BA9C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DC_66A_n41A</w:t>
            </w:r>
          </w:p>
          <w:p w14:paraId="644E2E02"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rPr>
              <w:t>DC_71A_n41A</w:t>
            </w:r>
          </w:p>
        </w:tc>
      </w:tr>
      <w:tr w:rsidR="00AF7A93" w:rsidRPr="00877CC8" w14:paraId="5DC44B2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E9EBE" w14:textId="77777777" w:rsidR="00AF7A93" w:rsidRPr="00877CC8" w:rsidRDefault="00AF7A93" w:rsidP="0037241D">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1BCAE13"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DC_71A_n66A</w:t>
            </w:r>
          </w:p>
          <w:p w14:paraId="5E6EDA94"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AF7A93" w:rsidRPr="00877CC8" w14:paraId="3A85C31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362B8"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16F00FE"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fi-FI"/>
              </w:rPr>
              <w:t>DC_66A_n71A</w:t>
            </w:r>
          </w:p>
        </w:tc>
      </w:tr>
      <w:tr w:rsidR="00AF7A93" w:rsidRPr="00877CC8" w14:paraId="55A3CC33"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98F96" w14:textId="77777777" w:rsidR="00AF7A93" w:rsidRPr="00877CC8" w:rsidRDefault="00AF7A93" w:rsidP="0037241D">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626459B" w14:textId="77777777" w:rsidR="00AF7A93" w:rsidRPr="00805051" w:rsidRDefault="00AF7A93" w:rsidP="0037241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35493C87" w14:textId="77777777" w:rsidR="00AF7A93" w:rsidRPr="00877CC8" w:rsidRDefault="00AF7A93" w:rsidP="0037241D">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AF7A93" w:rsidRPr="00805051" w14:paraId="1271A35E"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DB379" w14:textId="77777777" w:rsidR="00AF7A93" w:rsidRPr="007C3342" w:rsidRDefault="00AF7A93" w:rsidP="0037241D">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F3ACE7F" w14:textId="77777777" w:rsidR="00AF7A93" w:rsidRPr="00805051" w:rsidRDefault="00AF7A93" w:rsidP="0037241D">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6E10B80C" w14:textId="77777777" w:rsidR="00AF7A93" w:rsidRPr="00805051" w:rsidRDefault="00AF7A93" w:rsidP="0037241D">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AF7A93" w:rsidRPr="00877CC8" w14:paraId="5B90728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4FC21" w14:textId="77777777" w:rsidR="00AF7A93" w:rsidRPr="00877CC8" w:rsidRDefault="00AF7A93" w:rsidP="0037241D">
            <w:pPr>
              <w:keepNext/>
              <w:keepLines/>
              <w:spacing w:after="0"/>
              <w:jc w:val="center"/>
              <w:rPr>
                <w:rFonts w:ascii="Arial" w:hAnsi="Arial"/>
                <w:sz w:val="18"/>
                <w:lang w:eastAsia="fi-FI"/>
              </w:rPr>
            </w:pPr>
            <w:r w:rsidRPr="00D67279">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A99538E" w14:textId="77777777" w:rsidR="00AF7A93" w:rsidRPr="00D67279" w:rsidRDefault="00AF7A93" w:rsidP="0037241D">
            <w:pPr>
              <w:pStyle w:val="TAC"/>
              <w:rPr>
                <w:lang w:eastAsia="fi-FI"/>
              </w:rPr>
            </w:pPr>
            <w:r w:rsidRPr="00D67279">
              <w:rPr>
                <w:lang w:eastAsia="fi-FI"/>
              </w:rPr>
              <w:t>DC_66A_n71A</w:t>
            </w:r>
          </w:p>
          <w:p w14:paraId="17275910" w14:textId="77777777" w:rsidR="00AF7A93" w:rsidRPr="00877CC8" w:rsidRDefault="00AF7A93" w:rsidP="0037241D">
            <w:pPr>
              <w:keepNext/>
              <w:keepLines/>
              <w:spacing w:after="0"/>
              <w:jc w:val="center"/>
              <w:rPr>
                <w:rFonts w:ascii="Arial" w:hAnsi="Arial"/>
                <w:sz w:val="18"/>
                <w:lang w:eastAsia="fi-FI"/>
              </w:rPr>
            </w:pPr>
            <w:r w:rsidRPr="00D67279">
              <w:rPr>
                <w:rFonts w:ascii="Arial" w:hAnsi="Arial"/>
                <w:sz w:val="18"/>
                <w:lang w:eastAsia="fi-FI"/>
              </w:rPr>
              <w:t>DC_66A_n77A</w:t>
            </w:r>
          </w:p>
        </w:tc>
      </w:tr>
      <w:tr w:rsidR="00AF7A93" w:rsidRPr="00877CC8" w14:paraId="12214D2F"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7B72F"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DC_66A-71A_n78A</w:t>
            </w:r>
          </w:p>
          <w:p w14:paraId="248B5ABF" w14:textId="77777777" w:rsidR="00AF7A93" w:rsidRPr="00877CC8" w:rsidRDefault="00AF7A93" w:rsidP="0037241D">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11250E9B"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sz w:val="18"/>
                <w:lang w:eastAsia="ja-JP"/>
              </w:rPr>
              <w:t>DC_71A_n78A</w:t>
            </w:r>
          </w:p>
          <w:p w14:paraId="55AE1325" w14:textId="77777777" w:rsidR="00AF7A93" w:rsidRPr="00877CC8" w:rsidRDefault="00AF7A93" w:rsidP="0037241D">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AF7A93" w:rsidRPr="00B251C4" w14:paraId="0FBEA5E9"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AB647" w14:textId="77777777" w:rsidR="00AF7A93" w:rsidRPr="00B251C4" w:rsidRDefault="00AF7A93" w:rsidP="0037241D">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44F9018" w14:textId="77777777" w:rsidR="00AF7A93" w:rsidRDefault="00AF7A93" w:rsidP="0037241D">
            <w:pPr>
              <w:keepNext/>
              <w:keepLines/>
              <w:spacing w:after="0"/>
              <w:jc w:val="center"/>
              <w:rPr>
                <w:rFonts w:ascii="Arial" w:hAnsi="Arial"/>
                <w:sz w:val="18"/>
                <w:lang w:eastAsia="ja-JP"/>
              </w:rPr>
            </w:pPr>
            <w:r>
              <w:rPr>
                <w:rFonts w:ascii="Arial" w:hAnsi="Arial"/>
                <w:sz w:val="18"/>
                <w:lang w:eastAsia="ja-JP"/>
              </w:rPr>
              <w:t>DC_71A_n78A</w:t>
            </w:r>
          </w:p>
          <w:p w14:paraId="1B57BB71" w14:textId="77777777" w:rsidR="00AF7A93" w:rsidRPr="00B251C4" w:rsidRDefault="00AF7A93" w:rsidP="0037241D">
            <w:pPr>
              <w:keepNext/>
              <w:keepLines/>
              <w:spacing w:after="0"/>
              <w:jc w:val="center"/>
              <w:rPr>
                <w:rFonts w:ascii="Arial" w:hAnsi="Arial"/>
                <w:sz w:val="18"/>
                <w:lang w:eastAsia="ja-JP"/>
              </w:rPr>
            </w:pPr>
            <w:r>
              <w:rPr>
                <w:rFonts w:ascii="Arial" w:hAnsi="Arial"/>
                <w:sz w:val="18"/>
                <w:lang w:eastAsia="ja-JP"/>
              </w:rPr>
              <w:t>DC_66A_n78A</w:t>
            </w:r>
          </w:p>
        </w:tc>
      </w:tr>
      <w:tr w:rsidR="00AF7A93" w:rsidRPr="00877CC8" w14:paraId="4EBB434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F968A"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56EFD21"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4DF1C264" w14:textId="77777777" w:rsidR="00AF7A93" w:rsidRPr="00877CC8" w:rsidRDefault="00AF7A93" w:rsidP="0037241D">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AF7A93" w:rsidRPr="00877CC8" w14:paraId="735166D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0E98B" w14:textId="77777777" w:rsidR="00AF7A93" w:rsidRPr="00877CC8" w:rsidRDefault="00AF7A93" w:rsidP="0037241D">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DC1872"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DC_66A_n78A</w:t>
            </w:r>
          </w:p>
          <w:p w14:paraId="16A28191"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AF7A93" w:rsidRPr="00877CC8" w14:paraId="5D5BA5F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2F20E" w14:textId="77777777" w:rsidR="00AF7A93" w:rsidRPr="00877CC8" w:rsidRDefault="00AF7A93" w:rsidP="0037241D">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6CB7E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DC_66A_n78A</w:t>
            </w:r>
          </w:p>
          <w:p w14:paraId="22D841A9"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AF7A93" w:rsidRPr="00877CC8" w14:paraId="440B5F17"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FAF011" w14:textId="77777777" w:rsidR="00AF7A93" w:rsidRPr="00877CC8" w:rsidRDefault="00AF7A93" w:rsidP="0037241D">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8D86EE6"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22236CA3" w14:textId="77777777" w:rsidR="00AF7A93" w:rsidRPr="00877CC8" w:rsidRDefault="00AF7A93" w:rsidP="0037241D">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AF7A93" w:rsidRPr="00877CC8" w14:paraId="1AA13501"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BBFD7"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C0B3D5A"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263D598D"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AF7A93" w:rsidRPr="00877CC8" w14:paraId="4D15021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B3A33" w14:textId="77777777" w:rsidR="00AF7A93" w:rsidRPr="00182FA9" w:rsidRDefault="00AF7A93" w:rsidP="0037241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p w14:paraId="537475A7" w14:textId="77777777" w:rsidR="00AF7A93" w:rsidRPr="00877CC8" w:rsidRDefault="00AF7A93" w:rsidP="0037241D">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35D275F7" w14:textId="77777777" w:rsidR="00AF7A93" w:rsidRPr="00182FA9" w:rsidRDefault="00AF7A93" w:rsidP="0037241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66044697" w14:textId="77777777" w:rsidR="00AF7A93" w:rsidRPr="00877CC8" w:rsidRDefault="00AF7A93" w:rsidP="0037241D">
            <w:pPr>
              <w:keepNext/>
              <w:keepLines/>
              <w:spacing w:after="0"/>
              <w:jc w:val="center"/>
              <w:rPr>
                <w:rFonts w:ascii="Arial" w:hAnsi="Arial" w:cs="Arial"/>
                <w:sz w:val="18"/>
                <w:szCs w:val="18"/>
              </w:rPr>
            </w:pPr>
            <w:r w:rsidRPr="00556D72">
              <w:rPr>
                <w:rFonts w:ascii="Arial" w:hAnsi="Arial" w:cs="Arial"/>
                <w:sz w:val="18"/>
                <w:szCs w:val="18"/>
              </w:rPr>
              <w:t>DC_71A_n2A</w:t>
            </w:r>
          </w:p>
        </w:tc>
      </w:tr>
      <w:tr w:rsidR="00AF7A93" w:rsidRPr="00877CC8" w14:paraId="5E43181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FE3A7F"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lastRenderedPageBreak/>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916E390"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2E250BD1"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AF7A93" w:rsidRPr="00877CC8" w14:paraId="436D99D5"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0B314"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E2D5FD"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61382EF0"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AF7A93" w:rsidRPr="00877CC8" w14:paraId="4A268608"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B368C1"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3C68EEE"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1365F9A2"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AF7A93" w:rsidRPr="00877CC8" w14:paraId="6CD3E66B"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0B400" w14:textId="77777777" w:rsidR="00AF7A93" w:rsidRPr="00182FA9" w:rsidRDefault="00AF7A93" w:rsidP="0037241D">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p w14:paraId="27364EB3" w14:textId="77777777" w:rsidR="00AF7A93" w:rsidRPr="00877CC8" w:rsidRDefault="00AF7A93" w:rsidP="0037241D">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975F5AD" w14:textId="77777777" w:rsidR="00AF7A93" w:rsidRPr="00182FA9" w:rsidRDefault="00AF7A93" w:rsidP="0037241D">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6D5EE714" w14:textId="77777777" w:rsidR="00AF7A93" w:rsidRPr="00877CC8" w:rsidRDefault="00AF7A93" w:rsidP="0037241D">
            <w:pPr>
              <w:keepNext/>
              <w:keepLines/>
              <w:spacing w:after="0"/>
              <w:jc w:val="center"/>
              <w:rPr>
                <w:rFonts w:ascii="Arial" w:hAnsi="Arial" w:cs="Arial"/>
                <w:sz w:val="18"/>
                <w:szCs w:val="18"/>
              </w:rPr>
            </w:pPr>
            <w:r w:rsidRPr="00556D72">
              <w:rPr>
                <w:rFonts w:ascii="Arial" w:hAnsi="Arial" w:cs="Arial"/>
                <w:sz w:val="18"/>
                <w:szCs w:val="18"/>
              </w:rPr>
              <w:t>DC_71A_n77A</w:t>
            </w:r>
          </w:p>
        </w:tc>
      </w:tr>
      <w:tr w:rsidR="00AF7A93" w:rsidRPr="00877CC8" w14:paraId="13524ED6" w14:textId="77777777" w:rsidTr="0037241D">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B9654"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102C6F1" w14:textId="77777777" w:rsidR="00AF7A93" w:rsidRPr="00877CC8" w:rsidRDefault="00AF7A93" w:rsidP="0037241D">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2296EEC2" w14:textId="77777777" w:rsidR="00AF7A93" w:rsidRPr="00877CC8" w:rsidRDefault="00AF7A93" w:rsidP="0037241D">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AF7A93" w:rsidRPr="00877CC8" w14:paraId="37358AC1" w14:textId="77777777" w:rsidTr="003724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7A730B9" w14:textId="77777777" w:rsidR="00AF7A93" w:rsidRPr="00877CC8" w:rsidRDefault="00AF7A93" w:rsidP="0037241D">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4404FFE6" w14:textId="77777777" w:rsidR="00AF7A93" w:rsidRPr="00877CC8" w:rsidRDefault="00AF7A93" w:rsidP="0037241D">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ED9FA77" w14:textId="77777777" w:rsidR="00AF7A93" w:rsidRPr="00877CC8" w:rsidRDefault="00AF7A93" w:rsidP="0037241D">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5B6A6DE3" w14:textId="77777777" w:rsidR="00AF7A93" w:rsidRPr="00877CC8" w:rsidRDefault="00AF7A93" w:rsidP="0037241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D068252" w14:textId="77777777" w:rsidR="00AF7A93" w:rsidRPr="00877CC8" w:rsidRDefault="00AF7A93" w:rsidP="0037241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1DC24A00" w14:textId="77777777" w:rsidR="00AF7A93" w:rsidRPr="00877CC8" w:rsidRDefault="00AF7A93" w:rsidP="0037241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19D9D0B" w14:textId="77777777" w:rsidR="00AF7A93" w:rsidRPr="00877CC8" w:rsidRDefault="00AF7A93" w:rsidP="0037241D">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569E8DEE" w14:textId="77777777" w:rsidR="00AF7A93" w:rsidRPr="00877CC8" w:rsidRDefault="00AF7A93" w:rsidP="0037241D">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1BB7C29F" w14:textId="77777777" w:rsidR="00AF7A93" w:rsidRPr="00877CC8" w:rsidRDefault="00AF7A93" w:rsidP="0037241D">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73B21B76" w14:textId="77777777" w:rsidR="00AF7A93" w:rsidRPr="00877CC8" w:rsidRDefault="00AF7A93" w:rsidP="0037241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12D46592" w14:textId="77777777" w:rsidR="00AF7A93" w:rsidRPr="00877CC8" w:rsidRDefault="00AF7A93" w:rsidP="0037241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949547F" w14:textId="77777777" w:rsidR="00AF7A93" w:rsidRPr="00877CC8" w:rsidRDefault="00AF7A93" w:rsidP="0037241D">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0D3B90C3" w14:textId="77777777" w:rsidR="00AF7A93" w:rsidRPr="00877CC8" w:rsidRDefault="00AF7A93" w:rsidP="0037241D">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412D4FCC" w14:textId="77777777" w:rsidR="00AF7A93" w:rsidRPr="00877CC8" w:rsidRDefault="00AF7A93" w:rsidP="0037241D">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025B1F7A" w14:textId="77777777" w:rsidR="00AF7A93" w:rsidRPr="00877CC8" w:rsidRDefault="00AF7A93" w:rsidP="0037241D">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CD3410A" w14:textId="77777777" w:rsidR="00AF7A93" w:rsidRPr="00877CC8" w:rsidRDefault="00AF7A93" w:rsidP="0037241D">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4F7325E7" w14:textId="77777777" w:rsidR="00AF7A93" w:rsidRPr="00877CC8" w:rsidRDefault="00AF7A93" w:rsidP="0037241D">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F81F6D9" w14:textId="77777777" w:rsidR="00AF7A93" w:rsidRPr="00877CC8" w:rsidRDefault="00AF7A93" w:rsidP="0037241D">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07E793D7" w14:textId="77777777" w:rsidR="00AF7A93" w:rsidRPr="00877CC8" w:rsidRDefault="00AF7A93" w:rsidP="0037241D">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5A1F4AA3" w14:textId="77777777" w:rsidR="00AF7A93" w:rsidRPr="00877CC8" w:rsidRDefault="00AF7A93" w:rsidP="0037241D">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7D7F3D82" w14:textId="77777777" w:rsidR="00AF7A93" w:rsidRDefault="00AF7A93" w:rsidP="0037241D">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15678C74" w14:textId="77777777" w:rsidR="00AF7A93" w:rsidRDefault="00AF7A93" w:rsidP="0037241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40840B18" w14:textId="77777777" w:rsidR="00AF7A93" w:rsidRDefault="00AF7A93" w:rsidP="0037241D">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24AA601A" w14:textId="77777777" w:rsidR="00AF7A93" w:rsidRPr="00877CC8" w:rsidRDefault="00AF7A93" w:rsidP="0037241D">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2A12C27" w14:textId="77777777" w:rsidR="00AF7A93" w:rsidRPr="00AF7A93" w:rsidRDefault="00AF7A93" w:rsidP="00AF7A93"/>
    <w:p w14:paraId="4531EFEE" w14:textId="1C18E8A1" w:rsidR="00EE4585" w:rsidRDefault="00EE4585" w:rsidP="00EE4585">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27CE489E" w14:textId="77777777" w:rsidR="00EE4585" w:rsidRDefault="00EE4585" w:rsidP="00EE458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EE4585" w:rsidRPr="00266213" w14:paraId="0F2836CC" w14:textId="77777777" w:rsidTr="0037241D">
        <w:trPr>
          <w:trHeight w:val="187"/>
          <w:tblHeader/>
          <w:jc w:val="center"/>
        </w:trPr>
        <w:tc>
          <w:tcPr>
            <w:tcW w:w="3397" w:type="dxa"/>
            <w:shd w:val="clear" w:color="auto" w:fill="auto"/>
            <w:hideMark/>
          </w:tcPr>
          <w:p w14:paraId="138F5713"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7D0C2281"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594AE51" w14:textId="77777777" w:rsidR="00EE4585" w:rsidRPr="0024034C" w:rsidRDefault="00EE4585" w:rsidP="0037241D">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3F03237" w14:textId="77777777" w:rsidR="00EE4585" w:rsidRPr="0024034C" w:rsidRDefault="00EE4585" w:rsidP="0037241D">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70C34B2F" w14:textId="77777777" w:rsidR="00EE4585" w:rsidRPr="0024034C" w:rsidRDefault="00EE4585" w:rsidP="0037241D">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EE4585" w:rsidRPr="0024034C" w14:paraId="555213ED" w14:textId="77777777" w:rsidTr="0037241D">
        <w:trPr>
          <w:trHeight w:val="187"/>
          <w:jc w:val="center"/>
        </w:trPr>
        <w:tc>
          <w:tcPr>
            <w:tcW w:w="3397" w:type="dxa"/>
            <w:shd w:val="clear" w:color="auto" w:fill="auto"/>
            <w:noWrap/>
          </w:tcPr>
          <w:p w14:paraId="14CAF92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49C59DE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D481C2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26D17EE" w14:textId="77777777" w:rsidR="00EE4585" w:rsidRPr="0024034C" w:rsidRDefault="00EE4585" w:rsidP="0037241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E3BC06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EE4585" w:rsidRPr="0024034C" w14:paraId="5C1AE51B" w14:textId="77777777" w:rsidTr="0037241D">
        <w:trPr>
          <w:trHeight w:val="187"/>
          <w:jc w:val="center"/>
        </w:trPr>
        <w:tc>
          <w:tcPr>
            <w:tcW w:w="3397" w:type="dxa"/>
            <w:shd w:val="clear" w:color="auto" w:fill="auto"/>
            <w:noWrap/>
          </w:tcPr>
          <w:p w14:paraId="48D34E8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6D786C4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FDFCF5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8212E52" w14:textId="77777777" w:rsidR="00EE4585" w:rsidRPr="0024034C" w:rsidRDefault="00EE4585" w:rsidP="0037241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BFAB5B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E4585" w:rsidRPr="0024034C" w14:paraId="4C84D53E" w14:textId="77777777" w:rsidTr="0037241D">
        <w:trPr>
          <w:trHeight w:val="187"/>
          <w:jc w:val="center"/>
        </w:trPr>
        <w:tc>
          <w:tcPr>
            <w:tcW w:w="3397" w:type="dxa"/>
            <w:shd w:val="clear" w:color="auto" w:fill="auto"/>
            <w:noWrap/>
          </w:tcPr>
          <w:p w14:paraId="0ED427B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7C05127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9A3324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4CCCB26" w14:textId="77777777" w:rsidR="00EE4585" w:rsidRPr="0024034C" w:rsidRDefault="00EE4585" w:rsidP="0037241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F9A463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EE4585" w:rsidRPr="0024034C" w14:paraId="147B1940" w14:textId="77777777" w:rsidTr="0037241D">
        <w:trPr>
          <w:trHeight w:val="187"/>
          <w:jc w:val="center"/>
        </w:trPr>
        <w:tc>
          <w:tcPr>
            <w:tcW w:w="3397" w:type="dxa"/>
            <w:shd w:val="clear" w:color="auto" w:fill="auto"/>
            <w:noWrap/>
          </w:tcPr>
          <w:p w14:paraId="1EF591E1" w14:textId="77777777" w:rsidR="00EE4585" w:rsidRPr="0024034C" w:rsidRDefault="00EE4585" w:rsidP="0037241D">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4DEA1CDC" w14:textId="77777777" w:rsidR="00EE4585" w:rsidRDefault="00EE4585" w:rsidP="0037241D">
            <w:pPr>
              <w:keepNext/>
              <w:keepLines/>
              <w:spacing w:after="0"/>
              <w:jc w:val="center"/>
              <w:rPr>
                <w:rFonts w:ascii="Arial" w:hAnsi="Arial"/>
                <w:sz w:val="18"/>
              </w:rPr>
            </w:pPr>
            <w:r>
              <w:rPr>
                <w:rFonts w:ascii="Arial" w:hAnsi="Arial"/>
                <w:sz w:val="18"/>
              </w:rPr>
              <w:t>DC_1A_n40A</w:t>
            </w:r>
          </w:p>
          <w:p w14:paraId="2961FFA3" w14:textId="77777777" w:rsidR="00EE4585" w:rsidRDefault="00EE4585" w:rsidP="0037241D">
            <w:pPr>
              <w:keepNext/>
              <w:keepLines/>
              <w:spacing w:after="0"/>
              <w:jc w:val="center"/>
              <w:rPr>
                <w:rFonts w:ascii="Arial" w:hAnsi="Arial"/>
                <w:sz w:val="18"/>
              </w:rPr>
            </w:pPr>
            <w:r>
              <w:rPr>
                <w:rFonts w:ascii="Arial" w:hAnsi="Arial"/>
                <w:sz w:val="18"/>
              </w:rPr>
              <w:t>DC_3A_n40A</w:t>
            </w:r>
          </w:p>
          <w:p w14:paraId="2F98D048" w14:textId="77777777" w:rsidR="00EE4585" w:rsidRPr="0024034C" w:rsidRDefault="00EE4585" w:rsidP="0037241D">
            <w:pPr>
              <w:keepNext/>
              <w:keepLines/>
              <w:spacing w:after="0"/>
              <w:jc w:val="center"/>
              <w:rPr>
                <w:rFonts w:ascii="Arial" w:hAnsi="Arial"/>
                <w:sz w:val="18"/>
              </w:rPr>
            </w:pPr>
            <w:r>
              <w:rPr>
                <w:rFonts w:ascii="Arial" w:hAnsi="Arial"/>
                <w:sz w:val="18"/>
              </w:rPr>
              <w:t>DC_5A_n40A</w:t>
            </w:r>
          </w:p>
        </w:tc>
      </w:tr>
      <w:tr w:rsidR="00EE4585" w:rsidRPr="0024034C" w14:paraId="59A55501" w14:textId="77777777" w:rsidTr="0037241D">
        <w:trPr>
          <w:trHeight w:val="187"/>
          <w:jc w:val="center"/>
        </w:trPr>
        <w:tc>
          <w:tcPr>
            <w:tcW w:w="3397" w:type="dxa"/>
            <w:shd w:val="clear" w:color="auto" w:fill="auto"/>
            <w:noWrap/>
          </w:tcPr>
          <w:p w14:paraId="51845D7A" w14:textId="77777777" w:rsidR="00EE4585" w:rsidRPr="0024034C" w:rsidRDefault="00EE4585" w:rsidP="0037241D">
            <w:pPr>
              <w:keepNext/>
              <w:keepLines/>
              <w:spacing w:after="0"/>
              <w:jc w:val="center"/>
              <w:rPr>
                <w:rFonts w:ascii="Arial" w:hAnsi="Arial"/>
                <w:sz w:val="18"/>
              </w:rPr>
            </w:pPr>
            <w:r w:rsidRPr="008258B3">
              <w:rPr>
                <w:rFonts w:ascii="Arial" w:hAnsi="Arial"/>
                <w:sz w:val="18"/>
              </w:rPr>
              <w:t>DC_1A-3A_n5A-n40A</w:t>
            </w:r>
          </w:p>
        </w:tc>
        <w:tc>
          <w:tcPr>
            <w:tcW w:w="3686" w:type="dxa"/>
          </w:tcPr>
          <w:p w14:paraId="5E02F81F" w14:textId="77777777" w:rsidR="00EE4585" w:rsidRDefault="00EE4585" w:rsidP="0037241D">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2F59F32" w14:textId="77777777" w:rsidR="00EE4585" w:rsidRDefault="00EE4585" w:rsidP="0037241D">
            <w:pPr>
              <w:keepNext/>
              <w:keepLines/>
              <w:spacing w:after="0"/>
              <w:jc w:val="center"/>
              <w:rPr>
                <w:rFonts w:ascii="Arial" w:hAnsi="Arial"/>
                <w:sz w:val="18"/>
                <w:lang w:eastAsia="zh-CN"/>
              </w:rPr>
            </w:pPr>
            <w:r>
              <w:rPr>
                <w:rFonts w:ascii="Arial" w:hAnsi="Arial"/>
                <w:sz w:val="18"/>
                <w:lang w:eastAsia="zh-CN"/>
              </w:rPr>
              <w:t>DC_1A_n40A</w:t>
            </w:r>
          </w:p>
          <w:p w14:paraId="13E90427" w14:textId="77777777" w:rsidR="00EE4585" w:rsidRDefault="00EE4585" w:rsidP="0037241D">
            <w:pPr>
              <w:keepNext/>
              <w:keepLines/>
              <w:spacing w:after="0"/>
              <w:jc w:val="center"/>
              <w:rPr>
                <w:rFonts w:ascii="Arial" w:hAnsi="Arial"/>
                <w:sz w:val="18"/>
                <w:lang w:eastAsia="zh-CN"/>
              </w:rPr>
            </w:pPr>
            <w:r>
              <w:rPr>
                <w:rFonts w:ascii="Arial" w:hAnsi="Arial"/>
                <w:sz w:val="18"/>
                <w:lang w:eastAsia="zh-CN"/>
              </w:rPr>
              <w:t>DC_3A_n5A</w:t>
            </w:r>
          </w:p>
          <w:p w14:paraId="6D510E7A" w14:textId="77777777" w:rsidR="00EE4585" w:rsidRPr="0024034C" w:rsidRDefault="00EE4585" w:rsidP="0037241D">
            <w:pPr>
              <w:keepNext/>
              <w:keepLines/>
              <w:spacing w:after="0"/>
              <w:jc w:val="center"/>
              <w:rPr>
                <w:rFonts w:ascii="Arial" w:hAnsi="Arial"/>
                <w:sz w:val="18"/>
              </w:rPr>
            </w:pPr>
            <w:r>
              <w:rPr>
                <w:rFonts w:ascii="Arial" w:hAnsi="Arial"/>
                <w:sz w:val="18"/>
                <w:lang w:eastAsia="zh-CN"/>
              </w:rPr>
              <w:t>DC_3A_n40A</w:t>
            </w:r>
          </w:p>
        </w:tc>
      </w:tr>
      <w:tr w:rsidR="00EE4585" w:rsidRPr="0024034C" w14:paraId="38E57F2A" w14:textId="77777777" w:rsidTr="0037241D">
        <w:trPr>
          <w:trHeight w:val="187"/>
          <w:jc w:val="center"/>
        </w:trPr>
        <w:tc>
          <w:tcPr>
            <w:tcW w:w="3397" w:type="dxa"/>
            <w:shd w:val="clear" w:color="auto" w:fill="auto"/>
            <w:noWrap/>
          </w:tcPr>
          <w:p w14:paraId="36BAFCC7" w14:textId="77777777" w:rsidR="00EE4585"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3E8029F9" w14:textId="77777777" w:rsidR="00EE4585" w:rsidRPr="0024034C" w:rsidRDefault="00EE4585" w:rsidP="0037241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55D6FA77" w14:textId="77777777" w:rsidR="00EE4585" w:rsidRPr="0024034C" w:rsidRDefault="00EE4585" w:rsidP="0037241D">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3538C3C"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737ADF1"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E18CFB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EE4585" w:rsidRPr="0024034C" w14:paraId="19318EE0" w14:textId="77777777" w:rsidTr="0037241D">
        <w:trPr>
          <w:trHeight w:val="187"/>
          <w:jc w:val="center"/>
        </w:trPr>
        <w:tc>
          <w:tcPr>
            <w:tcW w:w="3397" w:type="dxa"/>
            <w:shd w:val="clear" w:color="auto" w:fill="auto"/>
            <w:noWrap/>
          </w:tcPr>
          <w:p w14:paraId="574C465F" w14:textId="77777777" w:rsidR="00EE4585" w:rsidRPr="0024034C" w:rsidRDefault="00EE4585" w:rsidP="0037241D">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4349BBB" w14:textId="77777777" w:rsidR="00EE4585" w:rsidRPr="0024034C" w:rsidRDefault="00EE4585" w:rsidP="0037241D">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1471A0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DC_1A-3C-5A_n78A</w:t>
            </w:r>
          </w:p>
          <w:p w14:paraId="6FBDF76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DC_1A-1A-3A-5A_n78A</w:t>
            </w:r>
          </w:p>
          <w:p w14:paraId="65C9E09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CBB0D4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7EFA1F2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5C89453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DC_5A_n78A</w:t>
            </w:r>
          </w:p>
        </w:tc>
      </w:tr>
      <w:tr w:rsidR="00EE4585" w:rsidRPr="0024034C" w14:paraId="0AA4EDF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42E1D2"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9DE02D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451FCBD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6FDCF4B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fi-FI"/>
              </w:rPr>
              <w:t>DC_5A_n78A</w:t>
            </w:r>
          </w:p>
        </w:tc>
      </w:tr>
      <w:tr w:rsidR="00EE4585" w:rsidRPr="0024034C" w14:paraId="21FB9D1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4AF71F" w14:textId="77777777" w:rsidR="00EE4585" w:rsidRPr="0024034C" w:rsidRDefault="00EE4585" w:rsidP="0037241D">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AF755E5" w14:textId="77777777" w:rsidR="00EE4585" w:rsidRDefault="00EE4585" w:rsidP="0037241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DA73949" w14:textId="77777777" w:rsidR="00EE4585" w:rsidRDefault="00EE4585" w:rsidP="0037241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34D928B" w14:textId="77777777" w:rsidR="00EE4585" w:rsidRPr="0024034C" w:rsidRDefault="00EE4585" w:rsidP="0037241D">
            <w:pPr>
              <w:keepNext/>
              <w:keepLines/>
              <w:spacing w:after="0"/>
              <w:jc w:val="center"/>
              <w:rPr>
                <w:rFonts w:ascii="Arial" w:hAnsi="Arial"/>
                <w:sz w:val="18"/>
                <w:lang w:eastAsia="fi-FI"/>
              </w:rPr>
            </w:pPr>
            <w:r>
              <w:rPr>
                <w:rFonts w:ascii="Arial" w:hAnsi="Arial"/>
                <w:kern w:val="2"/>
                <w:sz w:val="18"/>
                <w:lang w:val="en-US" w:eastAsia="fi-FI"/>
              </w:rPr>
              <w:t>DC_5A_n78A</w:t>
            </w:r>
          </w:p>
        </w:tc>
      </w:tr>
      <w:tr w:rsidR="00EE4585" w:rsidRPr="0024034C" w14:paraId="7E443E31" w14:textId="77777777" w:rsidTr="0037241D">
        <w:trPr>
          <w:trHeight w:val="187"/>
          <w:jc w:val="center"/>
        </w:trPr>
        <w:tc>
          <w:tcPr>
            <w:tcW w:w="3397" w:type="dxa"/>
            <w:shd w:val="clear" w:color="auto" w:fill="auto"/>
            <w:noWrap/>
          </w:tcPr>
          <w:p w14:paraId="4CC53BF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459B363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6E7AFB7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DC_1A_n5A</w:t>
            </w:r>
          </w:p>
          <w:p w14:paraId="7F0E2C9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DC_1A_n78A</w:t>
            </w:r>
          </w:p>
          <w:p w14:paraId="5DD1A2C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DC_3A_n5A</w:t>
            </w:r>
          </w:p>
          <w:p w14:paraId="4E5D905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DC_3A_n78A</w:t>
            </w:r>
          </w:p>
          <w:p w14:paraId="7678403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DC_3C_n78A</w:t>
            </w:r>
          </w:p>
        </w:tc>
      </w:tr>
      <w:tr w:rsidR="00EE4585" w:rsidRPr="0024034C" w14:paraId="472B4010" w14:textId="77777777" w:rsidTr="0037241D">
        <w:trPr>
          <w:trHeight w:val="187"/>
          <w:jc w:val="center"/>
        </w:trPr>
        <w:tc>
          <w:tcPr>
            <w:tcW w:w="3397" w:type="dxa"/>
            <w:shd w:val="clear" w:color="auto" w:fill="auto"/>
            <w:noWrap/>
          </w:tcPr>
          <w:p w14:paraId="1B12D14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BF2F419" w14:textId="77777777" w:rsidR="00EE4585" w:rsidRPr="0024034C" w:rsidRDefault="00EE4585" w:rsidP="0037241D">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728B271D" w14:textId="77777777" w:rsidR="00EE4585" w:rsidRPr="0024034C" w:rsidRDefault="00EE4585" w:rsidP="0037241D">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F68810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EE4585" w:rsidRPr="0024034C" w14:paraId="6EBDB30C" w14:textId="77777777" w:rsidTr="0037241D">
        <w:trPr>
          <w:trHeight w:val="187"/>
          <w:jc w:val="center"/>
        </w:trPr>
        <w:tc>
          <w:tcPr>
            <w:tcW w:w="3397" w:type="dxa"/>
            <w:shd w:val="clear" w:color="auto" w:fill="auto"/>
            <w:noWrap/>
          </w:tcPr>
          <w:p w14:paraId="61458113" w14:textId="77777777" w:rsidR="00EE4585" w:rsidRPr="0024034C" w:rsidRDefault="00EE4585" w:rsidP="0037241D">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427598E2" w14:textId="77777777" w:rsidR="00EE4585" w:rsidRDefault="00EE4585" w:rsidP="0037241D">
            <w:pPr>
              <w:keepNext/>
              <w:keepLines/>
              <w:spacing w:after="0"/>
              <w:jc w:val="center"/>
              <w:rPr>
                <w:rFonts w:ascii="Arial" w:hAnsi="Arial"/>
                <w:noProof/>
                <w:sz w:val="18"/>
                <w:lang w:eastAsia="zh-CN"/>
              </w:rPr>
            </w:pPr>
            <w:r>
              <w:rPr>
                <w:rFonts w:ascii="Arial" w:hAnsi="Arial"/>
                <w:noProof/>
                <w:sz w:val="18"/>
                <w:lang w:eastAsia="zh-CN"/>
              </w:rPr>
              <w:t>DC_1A_n1A</w:t>
            </w:r>
          </w:p>
          <w:p w14:paraId="3476EDEB" w14:textId="77777777" w:rsidR="00EE4585" w:rsidRDefault="00EE4585" w:rsidP="0037241D">
            <w:pPr>
              <w:keepNext/>
              <w:keepLines/>
              <w:spacing w:after="0"/>
              <w:jc w:val="center"/>
              <w:rPr>
                <w:rFonts w:ascii="Arial" w:hAnsi="Arial"/>
                <w:noProof/>
                <w:sz w:val="18"/>
                <w:lang w:eastAsia="zh-CN"/>
              </w:rPr>
            </w:pPr>
            <w:r>
              <w:rPr>
                <w:rFonts w:ascii="Arial" w:hAnsi="Arial"/>
                <w:noProof/>
                <w:sz w:val="18"/>
                <w:lang w:eastAsia="zh-CN"/>
              </w:rPr>
              <w:t>DC_3A_n1A</w:t>
            </w:r>
          </w:p>
          <w:p w14:paraId="519225B7" w14:textId="77777777" w:rsidR="00EE4585" w:rsidRPr="0024034C" w:rsidRDefault="00EE4585" w:rsidP="0037241D">
            <w:pPr>
              <w:keepNext/>
              <w:keepLines/>
              <w:spacing w:after="0"/>
              <w:jc w:val="center"/>
              <w:rPr>
                <w:rFonts w:ascii="Arial" w:hAnsi="Arial"/>
                <w:sz w:val="18"/>
                <w:lang w:eastAsia="zh-CN"/>
              </w:rPr>
            </w:pPr>
            <w:r>
              <w:rPr>
                <w:rFonts w:ascii="Arial" w:hAnsi="Arial"/>
                <w:noProof/>
                <w:sz w:val="18"/>
                <w:lang w:eastAsia="zh-CN"/>
              </w:rPr>
              <w:t>DC_7A_n1A</w:t>
            </w:r>
          </w:p>
        </w:tc>
      </w:tr>
      <w:tr w:rsidR="00EE4585" w:rsidRPr="0024034C" w14:paraId="5934EE05" w14:textId="77777777" w:rsidTr="0037241D">
        <w:trPr>
          <w:trHeight w:val="187"/>
          <w:jc w:val="center"/>
        </w:trPr>
        <w:tc>
          <w:tcPr>
            <w:tcW w:w="3397" w:type="dxa"/>
            <w:shd w:val="clear" w:color="auto" w:fill="auto"/>
            <w:noWrap/>
          </w:tcPr>
          <w:p w14:paraId="7E8ABDD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DC_1A-3A-7A_n3A</w:t>
            </w:r>
          </w:p>
          <w:p w14:paraId="2BA17291" w14:textId="77777777" w:rsidR="00EE4585" w:rsidRPr="0024034C" w:rsidRDefault="00EE4585" w:rsidP="0037241D">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BB4E49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DC_1A_n3A</w:t>
            </w:r>
          </w:p>
          <w:p w14:paraId="15B24C6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428B858" w14:textId="77777777" w:rsidR="00EE4585" w:rsidRPr="0024034C" w:rsidRDefault="00EE4585" w:rsidP="0037241D">
            <w:pPr>
              <w:keepNext/>
              <w:keepLines/>
              <w:spacing w:after="0"/>
              <w:jc w:val="center"/>
              <w:rPr>
                <w:rFonts w:ascii="Arial" w:hAnsi="Arial"/>
                <w:noProof/>
                <w:sz w:val="18"/>
                <w:lang w:eastAsia="zh-CN"/>
              </w:rPr>
            </w:pPr>
            <w:r w:rsidRPr="0024034C">
              <w:rPr>
                <w:rFonts w:ascii="Arial" w:hAnsi="Arial"/>
                <w:sz w:val="18"/>
                <w:lang w:eastAsia="zh-CN"/>
              </w:rPr>
              <w:t>DC_7A_n3A</w:t>
            </w:r>
          </w:p>
        </w:tc>
      </w:tr>
      <w:tr w:rsidR="00EE4585" w:rsidRPr="0024034C" w14:paraId="2B624F9F" w14:textId="77777777" w:rsidTr="0037241D">
        <w:trPr>
          <w:trHeight w:val="187"/>
          <w:jc w:val="center"/>
        </w:trPr>
        <w:tc>
          <w:tcPr>
            <w:tcW w:w="3397" w:type="dxa"/>
            <w:shd w:val="clear" w:color="auto" w:fill="auto"/>
            <w:noWrap/>
          </w:tcPr>
          <w:p w14:paraId="5E9C1EF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DC_1A-3A-7A_n5A</w:t>
            </w:r>
          </w:p>
          <w:p w14:paraId="265BD75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DC_1A-3A-7C_n5A</w:t>
            </w:r>
          </w:p>
          <w:p w14:paraId="2C60417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DC_1A-3C-7A_n5A</w:t>
            </w:r>
          </w:p>
          <w:p w14:paraId="03BCB34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9354E2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DC_1A_n5A</w:t>
            </w:r>
          </w:p>
          <w:p w14:paraId="0D03247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DC_3A_n5A</w:t>
            </w:r>
          </w:p>
          <w:p w14:paraId="4C9A2F4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DC_7A_n5A</w:t>
            </w:r>
          </w:p>
          <w:p w14:paraId="5215DA3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DC_7C_n5A</w:t>
            </w:r>
          </w:p>
        </w:tc>
      </w:tr>
      <w:tr w:rsidR="00EE4585" w:rsidRPr="0024034C" w14:paraId="753133AB" w14:textId="77777777" w:rsidTr="0037241D">
        <w:trPr>
          <w:trHeight w:val="187"/>
          <w:jc w:val="center"/>
        </w:trPr>
        <w:tc>
          <w:tcPr>
            <w:tcW w:w="3397" w:type="dxa"/>
            <w:shd w:val="clear" w:color="auto" w:fill="auto"/>
            <w:noWrap/>
          </w:tcPr>
          <w:p w14:paraId="75954B1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DC_1A-3A-7A_n7A</w:t>
            </w:r>
          </w:p>
          <w:p w14:paraId="7B6ECAB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6464613E"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DC_1A_n7A</w:t>
            </w:r>
          </w:p>
          <w:p w14:paraId="79F3645B"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DC_3A_n7A</w:t>
            </w:r>
          </w:p>
          <w:p w14:paraId="095DF94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E4585" w:rsidRPr="0024034C" w14:paraId="16034462" w14:textId="77777777" w:rsidTr="0037241D">
        <w:trPr>
          <w:trHeight w:val="187"/>
          <w:jc w:val="center"/>
        </w:trPr>
        <w:tc>
          <w:tcPr>
            <w:tcW w:w="3397" w:type="dxa"/>
            <w:shd w:val="clear" w:color="auto" w:fill="auto"/>
            <w:noWrap/>
          </w:tcPr>
          <w:p w14:paraId="7B98124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DC_1A-1A-3A-7A_n7A</w:t>
            </w:r>
          </w:p>
          <w:p w14:paraId="1401B15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DC_1A-1A-3C-7A_n7A</w:t>
            </w:r>
          </w:p>
          <w:p w14:paraId="1FFC389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DC_1A-3A-3A-7A_n7A</w:t>
            </w:r>
          </w:p>
          <w:p w14:paraId="2A1382E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9917211"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DC_1A_n7A</w:t>
            </w:r>
          </w:p>
          <w:p w14:paraId="6BD1DF13"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DC_3A_n7A</w:t>
            </w:r>
          </w:p>
          <w:p w14:paraId="6D67C121"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DC_3C_n7A</w:t>
            </w:r>
          </w:p>
          <w:p w14:paraId="4068F81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EE4585" w:rsidRPr="0024034C" w14:paraId="55AD598D" w14:textId="77777777" w:rsidTr="0037241D">
        <w:trPr>
          <w:trHeight w:val="187"/>
          <w:jc w:val="center"/>
        </w:trPr>
        <w:tc>
          <w:tcPr>
            <w:tcW w:w="3397" w:type="dxa"/>
            <w:shd w:val="clear" w:color="auto" w:fill="auto"/>
            <w:noWrap/>
          </w:tcPr>
          <w:p w14:paraId="166320E5" w14:textId="77777777" w:rsidR="00EE4585" w:rsidRDefault="00EE4585" w:rsidP="0037241D">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73F1BAFE" w14:textId="77777777" w:rsidR="00EE4585" w:rsidRPr="0024034C" w:rsidRDefault="00EE4585" w:rsidP="0037241D">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1B9F9F42" w14:textId="77777777" w:rsidR="00EE4585" w:rsidRPr="0024034C" w:rsidRDefault="00EE4585" w:rsidP="0037241D">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EE4585" w:rsidRPr="0024034C" w14:paraId="75992968" w14:textId="77777777" w:rsidTr="0037241D">
        <w:trPr>
          <w:trHeight w:val="187"/>
          <w:jc w:val="center"/>
        </w:trPr>
        <w:tc>
          <w:tcPr>
            <w:tcW w:w="3397" w:type="dxa"/>
            <w:shd w:val="clear" w:color="auto" w:fill="auto"/>
            <w:noWrap/>
          </w:tcPr>
          <w:p w14:paraId="7651675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BF73F4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742DD8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B389AD7"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EE4585" w:rsidRPr="0024034C" w14:paraId="7957286F" w14:textId="77777777" w:rsidTr="0037241D">
        <w:trPr>
          <w:trHeight w:val="187"/>
          <w:jc w:val="center"/>
        </w:trPr>
        <w:tc>
          <w:tcPr>
            <w:tcW w:w="3397" w:type="dxa"/>
            <w:shd w:val="clear" w:color="auto" w:fill="auto"/>
            <w:noWrap/>
          </w:tcPr>
          <w:p w14:paraId="0FD66C00" w14:textId="77777777" w:rsidR="00EE4585" w:rsidRDefault="00EE4585" w:rsidP="0037241D">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2FFA0129" w14:textId="77777777" w:rsidR="00EE4585" w:rsidRDefault="00EE4585" w:rsidP="0037241D">
            <w:pPr>
              <w:keepNext/>
              <w:keepLines/>
              <w:spacing w:after="0"/>
              <w:jc w:val="center"/>
              <w:rPr>
                <w:rFonts w:ascii="Arial" w:hAnsi="Arial" w:cs="Arial"/>
                <w:sz w:val="18"/>
                <w:lang w:eastAsia="ja-JP"/>
              </w:rPr>
            </w:pPr>
            <w:r>
              <w:rPr>
                <w:rFonts w:ascii="Arial" w:hAnsi="Arial" w:cs="Arial"/>
                <w:sz w:val="18"/>
                <w:lang w:eastAsia="ja-JP"/>
              </w:rPr>
              <w:t>DC_1A-3A-7C_n26A</w:t>
            </w:r>
          </w:p>
          <w:p w14:paraId="250B4E79" w14:textId="77777777" w:rsidR="00EE4585" w:rsidRDefault="00EE4585" w:rsidP="0037241D">
            <w:pPr>
              <w:keepNext/>
              <w:keepLines/>
              <w:spacing w:after="0"/>
              <w:jc w:val="center"/>
              <w:rPr>
                <w:rFonts w:ascii="Arial" w:hAnsi="Arial" w:cs="Arial"/>
                <w:sz w:val="18"/>
                <w:lang w:eastAsia="ja-JP"/>
              </w:rPr>
            </w:pPr>
            <w:r>
              <w:rPr>
                <w:rFonts w:ascii="Arial" w:hAnsi="Arial" w:cs="Arial"/>
                <w:sz w:val="18"/>
                <w:lang w:eastAsia="ja-JP"/>
              </w:rPr>
              <w:t>DC_1A-3C-7A_n26A</w:t>
            </w:r>
          </w:p>
          <w:p w14:paraId="3DCE43DC" w14:textId="77777777" w:rsidR="00EE4585" w:rsidRPr="0024034C" w:rsidRDefault="00EE4585" w:rsidP="0037241D">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2D0E28D6"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DC_1A_n26A</w:t>
            </w:r>
          </w:p>
          <w:p w14:paraId="13417263"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DC_3A_n26A</w:t>
            </w:r>
          </w:p>
          <w:p w14:paraId="50CDEEDF"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DC_3C_n26A</w:t>
            </w:r>
          </w:p>
          <w:p w14:paraId="0751AF9E"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DC_7A_n26A</w:t>
            </w:r>
          </w:p>
          <w:p w14:paraId="63CAE244" w14:textId="77777777" w:rsidR="00EE4585" w:rsidRPr="0024034C" w:rsidRDefault="00EE4585" w:rsidP="0037241D">
            <w:pPr>
              <w:keepNext/>
              <w:keepLines/>
              <w:spacing w:after="0"/>
              <w:jc w:val="center"/>
              <w:rPr>
                <w:rFonts w:ascii="Arial" w:hAnsi="Arial"/>
                <w:sz w:val="18"/>
                <w:lang w:eastAsia="fi-FI"/>
              </w:rPr>
            </w:pPr>
            <w:r>
              <w:rPr>
                <w:rFonts w:ascii="Arial" w:hAnsi="Arial"/>
                <w:sz w:val="18"/>
                <w:lang w:eastAsia="fi-FI"/>
              </w:rPr>
              <w:t>DC_7C_n26A</w:t>
            </w:r>
          </w:p>
        </w:tc>
      </w:tr>
      <w:tr w:rsidR="00EE4585" w:rsidRPr="0024034C" w14:paraId="775B971D" w14:textId="77777777" w:rsidTr="0037241D">
        <w:trPr>
          <w:trHeight w:val="187"/>
          <w:jc w:val="center"/>
        </w:trPr>
        <w:tc>
          <w:tcPr>
            <w:tcW w:w="3397" w:type="dxa"/>
            <w:shd w:val="clear" w:color="auto" w:fill="auto"/>
            <w:noWrap/>
          </w:tcPr>
          <w:p w14:paraId="1FB7337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DC_1A-3A-7A_n28A</w:t>
            </w:r>
          </w:p>
          <w:p w14:paraId="523D5F79" w14:textId="77777777" w:rsidR="00EE4585" w:rsidRPr="0024034C" w:rsidRDefault="00EE4585" w:rsidP="0037241D">
            <w:pPr>
              <w:keepNext/>
              <w:keepLines/>
              <w:spacing w:after="0"/>
              <w:jc w:val="center"/>
              <w:rPr>
                <w:rFonts w:ascii="Arial" w:hAnsi="Arial"/>
                <w:noProof/>
                <w:sz w:val="18"/>
              </w:rPr>
            </w:pPr>
            <w:r w:rsidRPr="0024034C">
              <w:rPr>
                <w:rFonts w:ascii="Arial" w:hAnsi="Arial"/>
                <w:noProof/>
                <w:sz w:val="18"/>
              </w:rPr>
              <w:t>DC_1A-3A-7C_n28A</w:t>
            </w:r>
          </w:p>
          <w:p w14:paraId="1784949A" w14:textId="77777777" w:rsidR="00EE4585" w:rsidRPr="0024034C" w:rsidRDefault="00EE4585" w:rsidP="0037241D">
            <w:pPr>
              <w:keepNext/>
              <w:keepLines/>
              <w:spacing w:after="0"/>
              <w:jc w:val="center"/>
              <w:rPr>
                <w:rFonts w:ascii="Arial" w:hAnsi="Arial"/>
                <w:noProof/>
                <w:sz w:val="18"/>
              </w:rPr>
            </w:pPr>
            <w:r w:rsidRPr="0024034C">
              <w:rPr>
                <w:rFonts w:ascii="Arial" w:hAnsi="Arial"/>
                <w:noProof/>
                <w:sz w:val="18"/>
              </w:rPr>
              <w:t>DC_1A-3C-7A_n28A</w:t>
            </w:r>
          </w:p>
          <w:p w14:paraId="5445A425" w14:textId="77777777" w:rsidR="00EE4585" w:rsidRPr="0024034C" w:rsidRDefault="00EE4585" w:rsidP="0037241D">
            <w:pPr>
              <w:keepLines/>
              <w:spacing w:after="0"/>
              <w:jc w:val="center"/>
              <w:rPr>
                <w:rFonts w:ascii="Arial" w:hAnsi="Arial"/>
                <w:noProof/>
                <w:sz w:val="18"/>
              </w:rPr>
            </w:pPr>
            <w:r w:rsidRPr="0024034C">
              <w:rPr>
                <w:rFonts w:ascii="Arial" w:hAnsi="Arial"/>
                <w:noProof/>
                <w:sz w:val="18"/>
              </w:rPr>
              <w:t>DC_1A-3C-7C_n28A</w:t>
            </w:r>
          </w:p>
        </w:tc>
        <w:tc>
          <w:tcPr>
            <w:tcW w:w="3686" w:type="dxa"/>
          </w:tcPr>
          <w:p w14:paraId="0EB7153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DC_1A_n28A</w:t>
            </w:r>
          </w:p>
          <w:p w14:paraId="213345B2" w14:textId="48A5C5D1" w:rsidR="00183788"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DC_3A_n28A</w:t>
            </w:r>
          </w:p>
          <w:p w14:paraId="0AD8B7A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DC_7A_n28A</w:t>
            </w:r>
          </w:p>
          <w:p w14:paraId="370935A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DC_7C_n28A</w:t>
            </w:r>
          </w:p>
        </w:tc>
      </w:tr>
      <w:tr w:rsidR="00EE4585" w:rsidRPr="0024034C" w14:paraId="100D3BD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C118C4"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7DDFD9F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0FB9AC8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DC_1A_n28A</w:t>
            </w:r>
          </w:p>
          <w:p w14:paraId="5535C6BF" w14:textId="1CA11069" w:rsidR="00183788"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DC_3A_n28A</w:t>
            </w:r>
          </w:p>
          <w:p w14:paraId="7823CA1A" w14:textId="77777777" w:rsidR="00EE4585" w:rsidRPr="0024034C" w:rsidRDefault="00EE4585" w:rsidP="0037241D">
            <w:pPr>
              <w:keepNext/>
              <w:keepLines/>
              <w:spacing w:after="0"/>
              <w:jc w:val="center"/>
              <w:rPr>
                <w:rFonts w:ascii="Arial" w:hAnsi="Arial"/>
                <w:sz w:val="18"/>
                <w:lang w:eastAsia="fi-FI"/>
              </w:rPr>
            </w:pPr>
            <w:r w:rsidRPr="0084589C">
              <w:rPr>
                <w:rFonts w:ascii="Arial" w:hAnsi="Arial"/>
                <w:sz w:val="18"/>
                <w:lang w:eastAsia="fi-FI"/>
              </w:rPr>
              <w:t>DC_7A_n28A</w:t>
            </w:r>
          </w:p>
        </w:tc>
      </w:tr>
      <w:tr w:rsidR="00EE4585" w:rsidRPr="0024034C" w14:paraId="41683BB2" w14:textId="77777777" w:rsidTr="0037241D">
        <w:trPr>
          <w:trHeight w:val="187"/>
          <w:jc w:val="center"/>
        </w:trPr>
        <w:tc>
          <w:tcPr>
            <w:tcW w:w="3397" w:type="dxa"/>
            <w:shd w:val="clear" w:color="auto" w:fill="auto"/>
            <w:noWrap/>
          </w:tcPr>
          <w:p w14:paraId="66BC517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618EE15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EE4585" w:rsidRPr="0024034C" w14:paraId="7F48BCAF" w14:textId="77777777" w:rsidTr="0037241D">
        <w:trPr>
          <w:trHeight w:val="187"/>
          <w:jc w:val="center"/>
        </w:trPr>
        <w:tc>
          <w:tcPr>
            <w:tcW w:w="3397" w:type="dxa"/>
            <w:shd w:val="clear" w:color="auto" w:fill="auto"/>
            <w:noWrap/>
          </w:tcPr>
          <w:p w14:paraId="56C6FB1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2A9CBDD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DC_1A_n40A</w:t>
            </w:r>
          </w:p>
          <w:p w14:paraId="5A2B91F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DC_3A_n40A</w:t>
            </w:r>
          </w:p>
          <w:p w14:paraId="548B4E5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DC_7A_n40A</w:t>
            </w:r>
          </w:p>
        </w:tc>
      </w:tr>
      <w:tr w:rsidR="00EE4585" w:rsidRPr="0024034C" w14:paraId="1A050486" w14:textId="77777777" w:rsidTr="0037241D">
        <w:trPr>
          <w:trHeight w:val="187"/>
          <w:jc w:val="center"/>
        </w:trPr>
        <w:tc>
          <w:tcPr>
            <w:tcW w:w="3397" w:type="dxa"/>
            <w:shd w:val="clear" w:color="auto" w:fill="auto"/>
            <w:noWrap/>
          </w:tcPr>
          <w:p w14:paraId="247B936A" w14:textId="77777777" w:rsidR="00EE4585" w:rsidRPr="0024034C" w:rsidRDefault="00EE4585" w:rsidP="0037241D">
            <w:pPr>
              <w:keepNext/>
              <w:keepLines/>
              <w:spacing w:after="0"/>
              <w:jc w:val="center"/>
              <w:rPr>
                <w:rFonts w:ascii="Arial" w:hAnsi="Arial"/>
                <w:sz w:val="18"/>
                <w:lang w:eastAsia="fi-FI"/>
              </w:rPr>
            </w:pPr>
            <w:r>
              <w:rPr>
                <w:rFonts w:ascii="Arial" w:hAnsi="Arial"/>
                <w:sz w:val="18"/>
              </w:rPr>
              <w:t>DC_1A-3A-7A-7A_n40A</w:t>
            </w:r>
          </w:p>
        </w:tc>
        <w:tc>
          <w:tcPr>
            <w:tcW w:w="3686" w:type="dxa"/>
          </w:tcPr>
          <w:p w14:paraId="33D31D81"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51FA917"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AA6BF47" w14:textId="77777777" w:rsidR="00EE4585" w:rsidRPr="0024034C" w:rsidRDefault="00EE4585" w:rsidP="0037241D">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EE4585" w:rsidRPr="0024034C" w14:paraId="504CF309" w14:textId="77777777" w:rsidTr="0037241D">
        <w:trPr>
          <w:trHeight w:val="187"/>
          <w:jc w:val="center"/>
        </w:trPr>
        <w:tc>
          <w:tcPr>
            <w:tcW w:w="3397" w:type="dxa"/>
            <w:shd w:val="clear" w:color="auto" w:fill="auto"/>
            <w:noWrap/>
          </w:tcPr>
          <w:p w14:paraId="4D8B5A93" w14:textId="77777777" w:rsidR="00EE4585" w:rsidRPr="0024034C" w:rsidRDefault="00EE4585" w:rsidP="0037241D">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61EA7B2"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1143FE4"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0E3DAC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E4585" w:rsidRPr="0024034C" w14:paraId="1B17C4A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148BF1" w14:textId="77777777" w:rsidR="00EE4585"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36497711" w14:textId="77777777" w:rsidR="00EE4585" w:rsidRPr="0024034C" w:rsidRDefault="00EE4585" w:rsidP="0037241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B698AD6"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B000E67"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C357D61"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12DB879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E059BD" w14:textId="77777777" w:rsidR="00EE4585" w:rsidRPr="0024034C"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2EDF9967"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30CD411"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E306D3D"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5642276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C8751" w14:textId="77777777" w:rsidR="00EE4585"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2F0FE666" w14:textId="77777777" w:rsidR="00EE4585" w:rsidRPr="0024034C" w:rsidRDefault="00EE4585" w:rsidP="0037241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006A4D5"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EE47AF"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540E946"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07BD1514" w14:textId="77777777" w:rsidTr="0037241D">
        <w:trPr>
          <w:trHeight w:val="187"/>
          <w:jc w:val="center"/>
        </w:trPr>
        <w:tc>
          <w:tcPr>
            <w:tcW w:w="3397" w:type="dxa"/>
            <w:shd w:val="clear" w:color="auto" w:fill="auto"/>
            <w:noWrap/>
          </w:tcPr>
          <w:p w14:paraId="42EF6A52"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75CEB0F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566EFA3"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903EADA" w14:textId="77777777" w:rsidR="00EE4585" w:rsidRPr="0024034C" w:rsidRDefault="00EE4585" w:rsidP="0037241D">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6556E3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6672C0B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5B594E2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0C1733A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DC_3C_n78A</w:t>
            </w:r>
          </w:p>
          <w:p w14:paraId="7125B4E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DC_7A_n78A</w:t>
            </w:r>
          </w:p>
          <w:p w14:paraId="4E9A124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DC_7C_n78A</w:t>
            </w:r>
          </w:p>
        </w:tc>
      </w:tr>
      <w:tr w:rsidR="00EE4585" w:rsidRPr="0024034C" w14:paraId="4A87214A" w14:textId="77777777" w:rsidTr="0037241D">
        <w:trPr>
          <w:trHeight w:val="187"/>
          <w:jc w:val="center"/>
        </w:trPr>
        <w:tc>
          <w:tcPr>
            <w:tcW w:w="3397" w:type="dxa"/>
            <w:shd w:val="clear" w:color="auto" w:fill="auto"/>
            <w:noWrap/>
          </w:tcPr>
          <w:p w14:paraId="7BDE5277"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B0E93E5"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94C8AFD"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87CDABD" w14:textId="77777777" w:rsidR="00EE4585" w:rsidRPr="0024034C" w:rsidRDefault="00EE4585" w:rsidP="0037241D">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58E03B6E"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D54E2B3"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C89AA8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38607535"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77D3C8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EE4585" w:rsidRPr="0024034C" w14:paraId="3C7ED69D" w14:textId="77777777" w:rsidTr="0037241D">
        <w:trPr>
          <w:trHeight w:val="187"/>
          <w:jc w:val="center"/>
        </w:trPr>
        <w:tc>
          <w:tcPr>
            <w:tcW w:w="3397" w:type="dxa"/>
            <w:shd w:val="clear" w:color="auto" w:fill="auto"/>
            <w:noWrap/>
          </w:tcPr>
          <w:p w14:paraId="3D14FA76" w14:textId="77777777" w:rsidR="00EE4585" w:rsidRPr="0024034C" w:rsidRDefault="00EE4585" w:rsidP="0037241D">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68D94DE4" w14:textId="77777777" w:rsidR="00EE4585" w:rsidRDefault="00EE4585" w:rsidP="0037241D">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738E198A" w14:textId="77777777" w:rsidR="00EE4585" w:rsidRDefault="00EE4585" w:rsidP="0037241D">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2D76AAAF" w14:textId="77777777" w:rsidR="00EE4585" w:rsidRPr="0024034C" w:rsidRDefault="00EE4585" w:rsidP="0037241D">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EE4585" w:rsidRPr="0024034C" w14:paraId="01F18EA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FC131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975FD5A"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E8539EB"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80BA624"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EE4585" w:rsidRPr="0024034C" w14:paraId="57081132" w14:textId="77777777" w:rsidTr="0037241D">
        <w:trPr>
          <w:trHeight w:val="187"/>
          <w:jc w:val="center"/>
        </w:trPr>
        <w:tc>
          <w:tcPr>
            <w:tcW w:w="3397" w:type="dxa"/>
            <w:shd w:val="clear" w:color="auto" w:fill="auto"/>
            <w:noWrap/>
          </w:tcPr>
          <w:p w14:paraId="2AFA0212" w14:textId="77777777" w:rsidR="00EE4585" w:rsidRPr="0024034C" w:rsidRDefault="00EE4585" w:rsidP="0037241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42E33DF"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B88DFD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DC_1A_n7A</w:t>
            </w:r>
          </w:p>
          <w:p w14:paraId="1D00B95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3FD2FDD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DC_3A_n7A</w:t>
            </w:r>
          </w:p>
          <w:p w14:paraId="1C612D0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tc>
      </w:tr>
      <w:tr w:rsidR="00EE4585" w:rsidRPr="0024034C" w14:paraId="1EB0711B" w14:textId="77777777" w:rsidTr="0037241D">
        <w:trPr>
          <w:trHeight w:val="187"/>
          <w:jc w:val="center"/>
        </w:trPr>
        <w:tc>
          <w:tcPr>
            <w:tcW w:w="3397" w:type="dxa"/>
            <w:shd w:val="clear" w:color="auto" w:fill="auto"/>
            <w:noWrap/>
          </w:tcPr>
          <w:p w14:paraId="6B888DD8" w14:textId="77777777" w:rsidR="00EE4585" w:rsidRPr="0024034C" w:rsidRDefault="00EE4585" w:rsidP="0037241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70B679C6" w14:textId="77777777" w:rsidR="00EE4585" w:rsidRPr="0024034C" w:rsidRDefault="00EE4585" w:rsidP="0037241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36A86C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DC_1A_n7A</w:t>
            </w:r>
          </w:p>
          <w:p w14:paraId="48C0949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1F1270E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DC_3A_n7A</w:t>
            </w:r>
          </w:p>
          <w:p w14:paraId="218313C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3C9AB7C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DC_3C_n7A</w:t>
            </w:r>
          </w:p>
          <w:p w14:paraId="1688F1C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DC_3C_n78A</w:t>
            </w:r>
          </w:p>
        </w:tc>
      </w:tr>
      <w:tr w:rsidR="00EE4585" w:rsidRPr="0024034C" w14:paraId="5BABC025" w14:textId="77777777" w:rsidTr="0037241D">
        <w:trPr>
          <w:trHeight w:val="187"/>
          <w:jc w:val="center"/>
        </w:trPr>
        <w:tc>
          <w:tcPr>
            <w:tcW w:w="3397" w:type="dxa"/>
            <w:shd w:val="clear" w:color="auto" w:fill="auto"/>
            <w:noWrap/>
          </w:tcPr>
          <w:p w14:paraId="71EFDE6A" w14:textId="77777777" w:rsidR="00EE4585" w:rsidRPr="0024034C" w:rsidRDefault="00EE4585" w:rsidP="0037241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1A347EE6" w14:textId="77777777" w:rsidR="00EE4585" w:rsidRPr="0024034C" w:rsidRDefault="00EE4585" w:rsidP="0037241D">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AF4F0B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DC_1A_n7A</w:t>
            </w:r>
          </w:p>
          <w:p w14:paraId="51C4121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69F70CB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DC_3A_n7A</w:t>
            </w:r>
          </w:p>
          <w:p w14:paraId="45B0AFB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2650C48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DC_3C_n7A</w:t>
            </w:r>
          </w:p>
          <w:p w14:paraId="03908E3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DC_3C_n78A</w:t>
            </w:r>
          </w:p>
        </w:tc>
      </w:tr>
      <w:tr w:rsidR="00EE4585" w:rsidRPr="0024034C" w14:paraId="25839DA0" w14:textId="77777777" w:rsidTr="0037241D">
        <w:trPr>
          <w:trHeight w:val="187"/>
          <w:jc w:val="center"/>
        </w:trPr>
        <w:tc>
          <w:tcPr>
            <w:tcW w:w="3397" w:type="dxa"/>
            <w:shd w:val="clear" w:color="auto" w:fill="auto"/>
            <w:noWrap/>
          </w:tcPr>
          <w:p w14:paraId="66F73D2E"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35F30393" w14:textId="77777777" w:rsidR="00EE4585" w:rsidRPr="0024034C" w:rsidRDefault="00EE4585" w:rsidP="0037241D">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6DCED8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49126B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6F86153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05E7B7D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633165F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2CEA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EFEBA1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7D3664B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2AC1ADB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5F85DF2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20DE69" w14:textId="77777777" w:rsidR="00EE4585" w:rsidRPr="0024034C" w:rsidRDefault="00EE4585" w:rsidP="0037241D">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D0158C1" w14:textId="77777777" w:rsidR="00EE4585" w:rsidRDefault="00EE4585" w:rsidP="0037241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7B6D2A2" w14:textId="77777777" w:rsidR="00EE4585" w:rsidRDefault="00EE4585" w:rsidP="0037241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7BBB67B1" w14:textId="77777777" w:rsidR="00EE4585" w:rsidRPr="0024034C" w:rsidRDefault="00EE4585" w:rsidP="0037241D">
            <w:pPr>
              <w:keepNext/>
              <w:keepLines/>
              <w:spacing w:after="0"/>
              <w:jc w:val="center"/>
              <w:rPr>
                <w:rFonts w:ascii="Arial" w:hAnsi="Arial"/>
                <w:sz w:val="18"/>
                <w:lang w:eastAsia="fi-FI"/>
              </w:rPr>
            </w:pPr>
            <w:r>
              <w:rPr>
                <w:rFonts w:ascii="Arial" w:hAnsi="Arial"/>
                <w:kern w:val="2"/>
                <w:sz w:val="18"/>
                <w:lang w:val="en-US" w:eastAsia="fi-FI"/>
              </w:rPr>
              <w:t>DC_7A_n78A</w:t>
            </w:r>
          </w:p>
        </w:tc>
      </w:tr>
      <w:tr w:rsidR="00EE4585" w14:paraId="53C8EC1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CE735F" w14:textId="77777777" w:rsidR="00EE4585" w:rsidRDefault="00EE4585" w:rsidP="0037241D">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642CD0B0" w14:textId="77777777" w:rsidR="00EE4585" w:rsidRPr="003914D0" w:rsidRDefault="00EE4585" w:rsidP="0037241D">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264ECD3A" w14:textId="77777777" w:rsidR="00EE4585" w:rsidRPr="003914D0" w:rsidRDefault="00EE4585" w:rsidP="0037241D">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823E304" w14:textId="77777777" w:rsidR="00EE4585" w:rsidRDefault="00EE4585" w:rsidP="0037241D">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EE4585" w:rsidRPr="0024034C" w14:paraId="0DFC3632" w14:textId="77777777" w:rsidTr="0037241D">
        <w:trPr>
          <w:trHeight w:val="187"/>
          <w:jc w:val="center"/>
        </w:trPr>
        <w:tc>
          <w:tcPr>
            <w:tcW w:w="3397" w:type="dxa"/>
            <w:shd w:val="clear" w:color="auto" w:fill="auto"/>
            <w:noWrap/>
          </w:tcPr>
          <w:p w14:paraId="5E160DD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F1CCE2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DC_1A_n28A</w:t>
            </w:r>
          </w:p>
          <w:p w14:paraId="5F1CEBE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DC_3A_n28A</w:t>
            </w:r>
          </w:p>
          <w:p w14:paraId="7393F3C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DC_8A_n28A</w:t>
            </w:r>
          </w:p>
        </w:tc>
      </w:tr>
      <w:tr w:rsidR="00EE4585" w:rsidRPr="0024034C" w14:paraId="27E5FBE3" w14:textId="77777777" w:rsidTr="0037241D">
        <w:trPr>
          <w:trHeight w:val="187"/>
          <w:jc w:val="center"/>
        </w:trPr>
        <w:tc>
          <w:tcPr>
            <w:tcW w:w="3397" w:type="dxa"/>
            <w:shd w:val="clear" w:color="auto" w:fill="auto"/>
            <w:noWrap/>
          </w:tcPr>
          <w:p w14:paraId="1FB7DD6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6BB6807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536AC48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42020F3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DC_3A_n77A</w:t>
            </w:r>
          </w:p>
          <w:p w14:paraId="640D7B5A"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DC_3C_n77A</w:t>
            </w:r>
          </w:p>
          <w:p w14:paraId="7442208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DC_8A_n77A</w:t>
            </w:r>
          </w:p>
        </w:tc>
      </w:tr>
      <w:tr w:rsidR="00EE4585" w:rsidRPr="0024034C" w14:paraId="7CA97F1C" w14:textId="77777777" w:rsidTr="0037241D">
        <w:trPr>
          <w:trHeight w:val="187"/>
          <w:jc w:val="center"/>
        </w:trPr>
        <w:tc>
          <w:tcPr>
            <w:tcW w:w="3397" w:type="dxa"/>
            <w:shd w:val="clear" w:color="auto" w:fill="auto"/>
            <w:noWrap/>
          </w:tcPr>
          <w:p w14:paraId="3CFCF33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F0BE803"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16D0A32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5D10678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DC_3A_n77A</w:t>
            </w:r>
          </w:p>
          <w:p w14:paraId="5961C8F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DC_3C_n77A</w:t>
            </w:r>
          </w:p>
          <w:p w14:paraId="17679AC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tc>
      </w:tr>
      <w:tr w:rsidR="00EE4585" w:rsidRPr="0024034C" w14:paraId="7291CBB0" w14:textId="77777777" w:rsidTr="0037241D">
        <w:trPr>
          <w:trHeight w:val="187"/>
          <w:jc w:val="center"/>
        </w:trPr>
        <w:tc>
          <w:tcPr>
            <w:tcW w:w="3397" w:type="dxa"/>
            <w:shd w:val="clear" w:color="auto" w:fill="auto"/>
            <w:noWrap/>
          </w:tcPr>
          <w:p w14:paraId="0D7E4591" w14:textId="77777777" w:rsidR="00EE4585" w:rsidRDefault="00EE4585" w:rsidP="0037241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403F90D6" w14:textId="77777777" w:rsidR="00EE4585" w:rsidRPr="0024034C" w:rsidRDefault="00EE4585" w:rsidP="0037241D">
            <w:pPr>
              <w:keepNext/>
              <w:keepLines/>
              <w:spacing w:after="0"/>
              <w:jc w:val="center"/>
              <w:rPr>
                <w:rFonts w:ascii="Arial" w:hAnsi="Arial"/>
                <w:sz w:val="18"/>
              </w:rPr>
            </w:pPr>
          </w:p>
        </w:tc>
        <w:tc>
          <w:tcPr>
            <w:tcW w:w="3686" w:type="dxa"/>
          </w:tcPr>
          <w:p w14:paraId="61A42E51" w14:textId="77777777" w:rsidR="00EE4585" w:rsidRPr="0024034C" w:rsidRDefault="00EE4585" w:rsidP="0037241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EE4585" w:rsidRPr="0024034C" w14:paraId="0B4CFE09" w14:textId="77777777" w:rsidTr="0037241D">
        <w:trPr>
          <w:trHeight w:val="187"/>
          <w:jc w:val="center"/>
        </w:trPr>
        <w:tc>
          <w:tcPr>
            <w:tcW w:w="3397" w:type="dxa"/>
            <w:shd w:val="clear" w:color="auto" w:fill="auto"/>
            <w:noWrap/>
          </w:tcPr>
          <w:p w14:paraId="5E401F37" w14:textId="77777777" w:rsidR="00EE4585" w:rsidRPr="0024034C" w:rsidRDefault="00EE4585" w:rsidP="0037241D">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5CFA599F" w14:textId="77777777" w:rsidR="00EE4585" w:rsidRPr="0024034C" w:rsidRDefault="00EE4585" w:rsidP="0037241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EE4585" w:rsidRPr="0024034C" w14:paraId="7FDE8447" w14:textId="77777777" w:rsidTr="0037241D">
        <w:trPr>
          <w:trHeight w:val="187"/>
          <w:jc w:val="center"/>
        </w:trPr>
        <w:tc>
          <w:tcPr>
            <w:tcW w:w="3397" w:type="dxa"/>
            <w:shd w:val="clear" w:color="auto" w:fill="auto"/>
            <w:noWrap/>
          </w:tcPr>
          <w:p w14:paraId="23BA4782"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3C560E7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4C757C3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DC_3A_n77A</w:t>
            </w:r>
          </w:p>
          <w:p w14:paraId="522C12E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tc>
      </w:tr>
      <w:tr w:rsidR="00EE4585" w:rsidRPr="0024034C" w14:paraId="12EC6142" w14:textId="77777777" w:rsidTr="0037241D">
        <w:trPr>
          <w:trHeight w:val="187"/>
          <w:jc w:val="center"/>
        </w:trPr>
        <w:tc>
          <w:tcPr>
            <w:tcW w:w="3397" w:type="dxa"/>
            <w:shd w:val="clear" w:color="auto" w:fill="auto"/>
            <w:noWrap/>
          </w:tcPr>
          <w:p w14:paraId="16859FD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1F52B5B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312959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3B0250D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62E554A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DC_8A_n78A</w:t>
            </w:r>
          </w:p>
        </w:tc>
      </w:tr>
      <w:tr w:rsidR="00EE4585" w:rsidRPr="0024034C" w14:paraId="052D3113" w14:textId="77777777" w:rsidTr="0037241D">
        <w:trPr>
          <w:trHeight w:val="187"/>
          <w:jc w:val="center"/>
        </w:trPr>
        <w:tc>
          <w:tcPr>
            <w:tcW w:w="3397" w:type="dxa"/>
            <w:shd w:val="clear" w:color="auto" w:fill="auto"/>
            <w:noWrap/>
          </w:tcPr>
          <w:p w14:paraId="115BE05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0CBB434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070FC49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02F4D21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DC_8A_n78A</w:t>
            </w:r>
          </w:p>
        </w:tc>
      </w:tr>
      <w:tr w:rsidR="00EE4585" w:rsidRPr="0024034C" w14:paraId="2956BCB9" w14:textId="77777777" w:rsidTr="0037241D">
        <w:trPr>
          <w:trHeight w:val="187"/>
          <w:jc w:val="center"/>
        </w:trPr>
        <w:tc>
          <w:tcPr>
            <w:tcW w:w="3397" w:type="dxa"/>
            <w:shd w:val="clear" w:color="auto" w:fill="auto"/>
            <w:noWrap/>
            <w:vAlign w:val="center"/>
          </w:tcPr>
          <w:p w14:paraId="31C0628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C907720"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hint="eastAsia"/>
                <w:sz w:val="18"/>
                <w:lang w:eastAsia="ko-KR"/>
              </w:rPr>
              <w:t>DC_1A_n8A</w:t>
            </w:r>
          </w:p>
          <w:p w14:paraId="0D36EA05"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DC_1A_n78A</w:t>
            </w:r>
          </w:p>
          <w:p w14:paraId="0EBC8674"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DC_3A_n8A</w:t>
            </w:r>
          </w:p>
          <w:p w14:paraId="717ED24D"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DC_3A_n78A</w:t>
            </w:r>
          </w:p>
        </w:tc>
      </w:tr>
      <w:tr w:rsidR="00EE4585" w:rsidRPr="0024034C" w14:paraId="6EEC2377" w14:textId="77777777" w:rsidTr="0037241D">
        <w:trPr>
          <w:trHeight w:val="187"/>
          <w:jc w:val="center"/>
        </w:trPr>
        <w:tc>
          <w:tcPr>
            <w:tcW w:w="3397" w:type="dxa"/>
            <w:shd w:val="clear" w:color="auto" w:fill="auto"/>
            <w:noWrap/>
          </w:tcPr>
          <w:p w14:paraId="7F92DCA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027A52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DC_1A_n79A</w:t>
            </w:r>
          </w:p>
          <w:p w14:paraId="4BF84CF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DC_3A_n79A</w:t>
            </w:r>
          </w:p>
          <w:p w14:paraId="0FACB01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DC_8A_n79A</w:t>
            </w:r>
          </w:p>
        </w:tc>
      </w:tr>
      <w:tr w:rsidR="00EE4585" w:rsidRPr="0024034C" w14:paraId="40B4920F" w14:textId="77777777" w:rsidTr="0037241D">
        <w:trPr>
          <w:trHeight w:val="187"/>
          <w:jc w:val="center"/>
        </w:trPr>
        <w:tc>
          <w:tcPr>
            <w:tcW w:w="3397" w:type="dxa"/>
            <w:shd w:val="clear" w:color="auto" w:fill="auto"/>
            <w:noWrap/>
          </w:tcPr>
          <w:p w14:paraId="7419868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124A3A3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44A815B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DC_3A_n28A</w:t>
            </w:r>
          </w:p>
          <w:p w14:paraId="7F56D19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DC_11A_n28A</w:t>
            </w:r>
          </w:p>
        </w:tc>
      </w:tr>
      <w:tr w:rsidR="00EE4585" w:rsidRPr="0024034C" w14:paraId="5DDB399C" w14:textId="77777777" w:rsidTr="0037241D">
        <w:trPr>
          <w:trHeight w:val="187"/>
          <w:jc w:val="center"/>
        </w:trPr>
        <w:tc>
          <w:tcPr>
            <w:tcW w:w="3397" w:type="dxa"/>
            <w:shd w:val="clear" w:color="auto" w:fill="auto"/>
            <w:noWrap/>
          </w:tcPr>
          <w:p w14:paraId="6A54266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9535A2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4DB5436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DC_3A_n77A</w:t>
            </w:r>
          </w:p>
          <w:p w14:paraId="3DE6E49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DC_11A_n77A</w:t>
            </w:r>
          </w:p>
        </w:tc>
      </w:tr>
      <w:tr w:rsidR="00EE4585" w:rsidRPr="0024034C" w14:paraId="1F019C73" w14:textId="77777777" w:rsidTr="0037241D">
        <w:trPr>
          <w:trHeight w:val="187"/>
          <w:jc w:val="center"/>
        </w:trPr>
        <w:tc>
          <w:tcPr>
            <w:tcW w:w="3397" w:type="dxa"/>
            <w:shd w:val="clear" w:color="auto" w:fill="auto"/>
            <w:noWrap/>
          </w:tcPr>
          <w:p w14:paraId="3E3DF295" w14:textId="77777777" w:rsidR="00EE4585" w:rsidRPr="0024034C" w:rsidRDefault="00EE4585" w:rsidP="0037241D">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99020F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94D473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04B3197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DC_3A_n77A</w:t>
            </w:r>
          </w:p>
          <w:p w14:paraId="65E50BC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DC_11A_n77A</w:t>
            </w:r>
          </w:p>
        </w:tc>
      </w:tr>
      <w:tr w:rsidR="00EE4585" w:rsidRPr="0024034C" w14:paraId="506521D1" w14:textId="77777777" w:rsidTr="0037241D">
        <w:trPr>
          <w:trHeight w:val="187"/>
          <w:jc w:val="center"/>
        </w:trPr>
        <w:tc>
          <w:tcPr>
            <w:tcW w:w="3397" w:type="dxa"/>
            <w:shd w:val="clear" w:color="auto" w:fill="auto"/>
            <w:noWrap/>
          </w:tcPr>
          <w:p w14:paraId="1BDBA260" w14:textId="77777777" w:rsidR="00EE4585" w:rsidRPr="0024034C" w:rsidRDefault="00EE4585" w:rsidP="0037241D">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3F0F200" w14:textId="77777777" w:rsidR="00EE4585" w:rsidRPr="0024034C" w:rsidRDefault="00EE4585" w:rsidP="0037241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D80BB85" w14:textId="77777777" w:rsidR="00EE4585" w:rsidRPr="0024034C" w:rsidRDefault="00EE4585" w:rsidP="0037241D">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EA6CF22"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val="fi-FI" w:eastAsia="zh-CN"/>
              </w:rPr>
              <w:t>DC_18A_n3A</w:t>
            </w:r>
          </w:p>
        </w:tc>
      </w:tr>
      <w:tr w:rsidR="00EE4585" w:rsidRPr="0024034C" w14:paraId="10A67C74" w14:textId="77777777" w:rsidTr="0037241D">
        <w:trPr>
          <w:trHeight w:val="187"/>
          <w:jc w:val="center"/>
        </w:trPr>
        <w:tc>
          <w:tcPr>
            <w:tcW w:w="3397" w:type="dxa"/>
            <w:shd w:val="clear" w:color="auto" w:fill="auto"/>
            <w:noWrap/>
          </w:tcPr>
          <w:p w14:paraId="52CF404B"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3E25044" w14:textId="77777777" w:rsidR="00EE4585" w:rsidRPr="0024034C" w:rsidRDefault="00EE4585" w:rsidP="0037241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C2E246F" w14:textId="77777777" w:rsidR="00EE4585" w:rsidRPr="0024034C" w:rsidRDefault="00EE4585" w:rsidP="0037241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138872D" w14:textId="77777777" w:rsidR="00EE4585" w:rsidRPr="0024034C" w:rsidRDefault="00EE4585" w:rsidP="0037241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EE4585" w:rsidRPr="0024034C" w14:paraId="0B9609C3" w14:textId="77777777" w:rsidTr="0037241D">
        <w:trPr>
          <w:trHeight w:val="187"/>
          <w:jc w:val="center"/>
        </w:trPr>
        <w:tc>
          <w:tcPr>
            <w:tcW w:w="3397" w:type="dxa"/>
            <w:shd w:val="clear" w:color="auto" w:fill="auto"/>
            <w:noWrap/>
          </w:tcPr>
          <w:p w14:paraId="5E011CF8"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BC14416" w14:textId="77777777" w:rsidR="00EE4585" w:rsidRPr="0024034C" w:rsidRDefault="00EE4585" w:rsidP="0037241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05DF2B4" w14:textId="77777777" w:rsidR="00EE4585" w:rsidRPr="0024034C" w:rsidRDefault="00EE4585" w:rsidP="0037241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5F34E730" w14:textId="77777777" w:rsidR="00EE4585" w:rsidRPr="0024034C" w:rsidRDefault="00EE4585" w:rsidP="0037241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EE4585" w:rsidRPr="0024034C" w14:paraId="2B2B0C69" w14:textId="77777777" w:rsidTr="0037241D">
        <w:trPr>
          <w:trHeight w:val="187"/>
          <w:jc w:val="center"/>
        </w:trPr>
        <w:tc>
          <w:tcPr>
            <w:tcW w:w="3397" w:type="dxa"/>
            <w:shd w:val="clear" w:color="auto" w:fill="auto"/>
            <w:noWrap/>
          </w:tcPr>
          <w:p w14:paraId="160131D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46E1E13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DC_1A_n77A</w:t>
            </w:r>
          </w:p>
          <w:p w14:paraId="6288F7B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DC_3A_n77A</w:t>
            </w:r>
          </w:p>
          <w:p w14:paraId="3B93AB9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DC_18A_n77A</w:t>
            </w:r>
          </w:p>
        </w:tc>
      </w:tr>
      <w:tr w:rsidR="00EE4585" w:rsidRPr="0024034C" w14:paraId="4139188E" w14:textId="77777777" w:rsidTr="0037241D">
        <w:trPr>
          <w:trHeight w:val="187"/>
          <w:jc w:val="center"/>
        </w:trPr>
        <w:tc>
          <w:tcPr>
            <w:tcW w:w="3397" w:type="dxa"/>
            <w:shd w:val="clear" w:color="auto" w:fill="auto"/>
            <w:noWrap/>
          </w:tcPr>
          <w:p w14:paraId="2D87ED5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2A8EA3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DC_1A_n77A</w:t>
            </w:r>
          </w:p>
          <w:p w14:paraId="352EF28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DC_3A_n77A</w:t>
            </w:r>
          </w:p>
          <w:p w14:paraId="651A68F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DC_18A_n77A</w:t>
            </w:r>
          </w:p>
        </w:tc>
      </w:tr>
      <w:tr w:rsidR="00EE4585" w:rsidRPr="0024034C" w14:paraId="70C5973F" w14:textId="77777777" w:rsidTr="0037241D">
        <w:trPr>
          <w:trHeight w:val="187"/>
          <w:jc w:val="center"/>
        </w:trPr>
        <w:tc>
          <w:tcPr>
            <w:tcW w:w="3397" w:type="dxa"/>
            <w:shd w:val="clear" w:color="auto" w:fill="auto"/>
            <w:noWrap/>
          </w:tcPr>
          <w:p w14:paraId="466FD71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B9BE04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35F7E9D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02D2EC7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DC_18A_n78A</w:t>
            </w:r>
          </w:p>
        </w:tc>
      </w:tr>
      <w:tr w:rsidR="00EE4585" w:rsidRPr="0024034C" w14:paraId="4729A269" w14:textId="77777777" w:rsidTr="0037241D">
        <w:trPr>
          <w:trHeight w:val="187"/>
          <w:jc w:val="center"/>
        </w:trPr>
        <w:tc>
          <w:tcPr>
            <w:tcW w:w="3397" w:type="dxa"/>
            <w:shd w:val="clear" w:color="auto" w:fill="auto"/>
            <w:noWrap/>
          </w:tcPr>
          <w:p w14:paraId="674830D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785A61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3D422E0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2EECA2A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DC_18A_n78A</w:t>
            </w:r>
          </w:p>
        </w:tc>
      </w:tr>
      <w:tr w:rsidR="00EE4585" w:rsidRPr="0024034C" w14:paraId="39B6FACA" w14:textId="77777777" w:rsidTr="0037241D">
        <w:trPr>
          <w:trHeight w:val="187"/>
          <w:jc w:val="center"/>
        </w:trPr>
        <w:tc>
          <w:tcPr>
            <w:tcW w:w="3397" w:type="dxa"/>
            <w:shd w:val="clear" w:color="auto" w:fill="auto"/>
            <w:noWrap/>
          </w:tcPr>
          <w:p w14:paraId="23486EA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CC92A8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DC_1A_n79A</w:t>
            </w:r>
          </w:p>
          <w:p w14:paraId="3C7213B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DC_3A_n79A</w:t>
            </w:r>
          </w:p>
          <w:p w14:paraId="7F6AA7D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DC_18A_n79A</w:t>
            </w:r>
          </w:p>
        </w:tc>
      </w:tr>
      <w:tr w:rsidR="00EE4585" w:rsidRPr="0024034C" w14:paraId="400F6E11" w14:textId="77777777" w:rsidTr="0037241D">
        <w:trPr>
          <w:trHeight w:val="187"/>
          <w:jc w:val="center"/>
        </w:trPr>
        <w:tc>
          <w:tcPr>
            <w:tcW w:w="3397" w:type="dxa"/>
            <w:shd w:val="clear" w:color="auto" w:fill="auto"/>
            <w:noWrap/>
          </w:tcPr>
          <w:p w14:paraId="3BBFFD1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F5C14F2"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A9C625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DC_1A_n77A</w:t>
            </w:r>
          </w:p>
          <w:p w14:paraId="7C75F9B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DC_3A_n77A</w:t>
            </w:r>
          </w:p>
          <w:p w14:paraId="54FB198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DC_19A_n77A</w:t>
            </w:r>
          </w:p>
        </w:tc>
      </w:tr>
      <w:tr w:rsidR="00EE4585" w:rsidRPr="0024034C" w14:paraId="034B47D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E5F17"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92B1D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DC_1A_n77A</w:t>
            </w:r>
          </w:p>
          <w:p w14:paraId="45BCB58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DC_3A_n77A</w:t>
            </w:r>
          </w:p>
          <w:p w14:paraId="738D002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DC_19A_n77A</w:t>
            </w:r>
          </w:p>
        </w:tc>
      </w:tr>
      <w:tr w:rsidR="00EE4585" w:rsidRPr="0024034C" w14:paraId="54A473D7" w14:textId="77777777" w:rsidTr="0037241D">
        <w:trPr>
          <w:trHeight w:val="187"/>
          <w:jc w:val="center"/>
        </w:trPr>
        <w:tc>
          <w:tcPr>
            <w:tcW w:w="3397" w:type="dxa"/>
            <w:shd w:val="clear" w:color="auto" w:fill="auto"/>
            <w:noWrap/>
          </w:tcPr>
          <w:p w14:paraId="7A0F9FC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4726B1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484412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10C54F0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7C75F77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DC_19A_n78A</w:t>
            </w:r>
          </w:p>
        </w:tc>
      </w:tr>
      <w:tr w:rsidR="00EE4585" w:rsidRPr="0024034C" w14:paraId="12E9138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CDBA4"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68308E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7BFA70F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51CBCFA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DC_19A_n78A</w:t>
            </w:r>
          </w:p>
        </w:tc>
      </w:tr>
      <w:tr w:rsidR="00EE4585" w:rsidRPr="0024034C" w14:paraId="122E8052" w14:textId="77777777" w:rsidTr="0037241D">
        <w:trPr>
          <w:trHeight w:val="187"/>
          <w:jc w:val="center"/>
        </w:trPr>
        <w:tc>
          <w:tcPr>
            <w:tcW w:w="3397" w:type="dxa"/>
            <w:shd w:val="clear" w:color="auto" w:fill="auto"/>
            <w:noWrap/>
          </w:tcPr>
          <w:p w14:paraId="129FEDA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lastRenderedPageBreak/>
              <w:t>DC_1A-3A-19A_n79A</w:t>
            </w:r>
            <w:r w:rsidRPr="0024034C">
              <w:rPr>
                <w:rFonts w:ascii="Arial" w:hAnsi="Arial"/>
                <w:sz w:val="18"/>
                <w:vertAlign w:val="superscript"/>
                <w:lang w:eastAsia="fi-FI"/>
              </w:rPr>
              <w:t>2</w:t>
            </w:r>
          </w:p>
          <w:p w14:paraId="1C6DDD7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3DD4F87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DC_1A_n79A</w:t>
            </w:r>
          </w:p>
          <w:p w14:paraId="2E4DB55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DC_3A_n79A</w:t>
            </w:r>
          </w:p>
          <w:p w14:paraId="7632B3F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DC_19A_n79A</w:t>
            </w:r>
          </w:p>
        </w:tc>
      </w:tr>
      <w:tr w:rsidR="00EE4585" w14:paraId="3003EEB9" w14:textId="77777777" w:rsidTr="0037241D">
        <w:trPr>
          <w:trHeight w:val="187"/>
          <w:jc w:val="center"/>
        </w:trPr>
        <w:tc>
          <w:tcPr>
            <w:tcW w:w="3397" w:type="dxa"/>
            <w:shd w:val="clear" w:color="auto" w:fill="auto"/>
            <w:noWrap/>
          </w:tcPr>
          <w:p w14:paraId="1CFD73D4" w14:textId="77777777" w:rsidR="00EE4585" w:rsidRDefault="00EE4585" w:rsidP="0037241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42513BAC" w14:textId="77777777" w:rsidR="00EE4585" w:rsidRDefault="00EE4585" w:rsidP="0037241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416AFD0B" w14:textId="77777777" w:rsidR="00EE4585" w:rsidRDefault="00EE4585" w:rsidP="0037241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07A5461" w14:textId="77777777" w:rsidR="00EE4585" w:rsidRDefault="00EE4585" w:rsidP="0037241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EE4585" w:rsidRPr="0024034C" w14:paraId="2B023AFB" w14:textId="77777777" w:rsidTr="0037241D">
        <w:trPr>
          <w:trHeight w:val="187"/>
          <w:jc w:val="center"/>
        </w:trPr>
        <w:tc>
          <w:tcPr>
            <w:tcW w:w="3397" w:type="dxa"/>
            <w:shd w:val="clear" w:color="auto" w:fill="auto"/>
            <w:noWrap/>
          </w:tcPr>
          <w:p w14:paraId="21E9EEC0" w14:textId="77777777" w:rsidR="00EE4585" w:rsidRPr="0024034C" w:rsidRDefault="00EE4585" w:rsidP="0037241D">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2678F06D" w14:textId="77777777" w:rsidR="00EE4585" w:rsidRDefault="00EE4585" w:rsidP="0037241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08AC53AD" w14:textId="77777777" w:rsidR="00EE4585" w:rsidRDefault="00EE4585" w:rsidP="0037241D">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612D1AA" w14:textId="77777777" w:rsidR="00EE4585" w:rsidRPr="0024034C" w:rsidRDefault="00EE4585" w:rsidP="0037241D">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EE4585" w:rsidRPr="0024034C" w14:paraId="626F8761" w14:textId="77777777" w:rsidTr="0037241D">
        <w:trPr>
          <w:trHeight w:val="187"/>
          <w:jc w:val="center"/>
        </w:trPr>
        <w:tc>
          <w:tcPr>
            <w:tcW w:w="3397" w:type="dxa"/>
            <w:shd w:val="clear" w:color="auto" w:fill="auto"/>
            <w:noWrap/>
          </w:tcPr>
          <w:p w14:paraId="0F9D68F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24D0343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EE4585" w:rsidRPr="0024034C" w14:paraId="283693B4" w14:textId="77777777" w:rsidTr="0037241D">
        <w:trPr>
          <w:trHeight w:val="187"/>
          <w:jc w:val="center"/>
        </w:trPr>
        <w:tc>
          <w:tcPr>
            <w:tcW w:w="3397" w:type="dxa"/>
            <w:shd w:val="clear" w:color="auto" w:fill="auto"/>
            <w:noWrap/>
          </w:tcPr>
          <w:p w14:paraId="6BA981E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0EA84A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FF05BA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2F9E79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E4585" w:rsidRPr="0024034C" w14:paraId="2D02757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D1FEE"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84EC87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16EA49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DC_1A_n28A</w:t>
            </w:r>
          </w:p>
          <w:p w14:paraId="029C8F96" w14:textId="6E9C3D0F" w:rsidR="00183788"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DC_3A_n28A</w:t>
            </w:r>
          </w:p>
          <w:p w14:paraId="00A74B5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DC_20A_n28A</w:t>
            </w:r>
          </w:p>
        </w:tc>
      </w:tr>
      <w:tr w:rsidR="00EE4585" w:rsidRPr="0024034C" w14:paraId="418C5EC5" w14:textId="77777777" w:rsidTr="0037241D">
        <w:trPr>
          <w:trHeight w:val="187"/>
          <w:jc w:val="center"/>
        </w:trPr>
        <w:tc>
          <w:tcPr>
            <w:tcW w:w="3397" w:type="dxa"/>
            <w:shd w:val="clear" w:color="auto" w:fill="auto"/>
            <w:noWrap/>
          </w:tcPr>
          <w:p w14:paraId="526131C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75C01CBC"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61B54A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EE4585" w:rsidRPr="0024034C" w14:paraId="102E0F21" w14:textId="77777777" w:rsidTr="0037241D">
        <w:trPr>
          <w:trHeight w:val="187"/>
          <w:jc w:val="center"/>
        </w:trPr>
        <w:tc>
          <w:tcPr>
            <w:tcW w:w="3397" w:type="dxa"/>
            <w:shd w:val="clear" w:color="auto" w:fill="auto"/>
            <w:noWrap/>
          </w:tcPr>
          <w:p w14:paraId="411C70F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DC_1A-3A-20A_n41A</w:t>
            </w:r>
          </w:p>
          <w:p w14:paraId="7B25FBC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7B38276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DC_1A_n41A</w:t>
            </w:r>
          </w:p>
          <w:p w14:paraId="344B8F4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DC_3A_n41A</w:t>
            </w:r>
          </w:p>
          <w:p w14:paraId="51C464F1" w14:textId="77777777" w:rsidR="00EE4585" w:rsidRPr="0024034C" w:rsidRDefault="00EE4585" w:rsidP="0037241D">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76615CB2" w14:textId="77777777" w:rsidR="00EE4585" w:rsidRPr="0024034C" w:rsidRDefault="00EE4585" w:rsidP="0037241D">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EE4585" w:rsidRPr="0024034C" w14:paraId="3E00EEA5" w14:textId="77777777" w:rsidTr="0037241D">
        <w:trPr>
          <w:trHeight w:val="187"/>
          <w:jc w:val="center"/>
        </w:trPr>
        <w:tc>
          <w:tcPr>
            <w:tcW w:w="3397" w:type="dxa"/>
            <w:shd w:val="clear" w:color="auto" w:fill="auto"/>
            <w:noWrap/>
          </w:tcPr>
          <w:p w14:paraId="52071F35" w14:textId="77777777" w:rsidR="00EE4585" w:rsidRDefault="00EE4585" w:rsidP="0037241D">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7645134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300D77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6256E03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39E5BFE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DC_20A_n78A</w:t>
            </w:r>
          </w:p>
        </w:tc>
      </w:tr>
      <w:tr w:rsidR="00EE4585" w:rsidRPr="0024034C" w14:paraId="688FFFDC" w14:textId="77777777" w:rsidTr="0037241D">
        <w:trPr>
          <w:trHeight w:val="187"/>
          <w:jc w:val="center"/>
        </w:trPr>
        <w:tc>
          <w:tcPr>
            <w:tcW w:w="3397" w:type="dxa"/>
            <w:shd w:val="clear" w:color="auto" w:fill="auto"/>
            <w:noWrap/>
          </w:tcPr>
          <w:p w14:paraId="44CFF9F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9B58A9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44939BF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6DD391D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DC_20A_n78A</w:t>
            </w:r>
          </w:p>
        </w:tc>
      </w:tr>
      <w:tr w:rsidR="00EE4585" w:rsidRPr="0024034C" w14:paraId="2278B388" w14:textId="77777777" w:rsidTr="0037241D">
        <w:trPr>
          <w:trHeight w:val="187"/>
          <w:jc w:val="center"/>
        </w:trPr>
        <w:tc>
          <w:tcPr>
            <w:tcW w:w="3397" w:type="dxa"/>
            <w:shd w:val="clear" w:color="auto" w:fill="auto"/>
            <w:noWrap/>
          </w:tcPr>
          <w:p w14:paraId="775791D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75827C5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9E8AEB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DC_1A_n77A</w:t>
            </w:r>
          </w:p>
          <w:p w14:paraId="5E8329E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DC_3A_n77A</w:t>
            </w:r>
          </w:p>
          <w:p w14:paraId="68EB35B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DC_21A_n77A</w:t>
            </w:r>
          </w:p>
        </w:tc>
      </w:tr>
      <w:tr w:rsidR="00EE4585" w:rsidRPr="0024034C" w14:paraId="71BBA6B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C1A2A"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D461C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DC_1A_n77A</w:t>
            </w:r>
          </w:p>
          <w:p w14:paraId="26B6C7D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DC_3A_n77A</w:t>
            </w:r>
          </w:p>
          <w:p w14:paraId="4D1D225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DC_21A_n77A</w:t>
            </w:r>
          </w:p>
        </w:tc>
      </w:tr>
      <w:tr w:rsidR="00EE4585" w:rsidRPr="0024034C" w14:paraId="34C8F8A2" w14:textId="77777777" w:rsidTr="0037241D">
        <w:trPr>
          <w:trHeight w:val="187"/>
          <w:jc w:val="center"/>
        </w:trPr>
        <w:tc>
          <w:tcPr>
            <w:tcW w:w="3397" w:type="dxa"/>
            <w:shd w:val="clear" w:color="auto" w:fill="auto"/>
            <w:noWrap/>
          </w:tcPr>
          <w:p w14:paraId="46F7BA6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28B61DD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6DA38B9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362EC21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3AD9135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DC_21A_n78A</w:t>
            </w:r>
          </w:p>
        </w:tc>
      </w:tr>
      <w:tr w:rsidR="00EE4585" w:rsidRPr="0024034C" w14:paraId="117E223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71F84"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F80DB6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1D6EC19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3D055AE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DC_21A_n78A</w:t>
            </w:r>
          </w:p>
        </w:tc>
      </w:tr>
      <w:tr w:rsidR="00EE4585" w:rsidRPr="0024034C" w14:paraId="258CBC5F" w14:textId="77777777" w:rsidTr="0037241D">
        <w:trPr>
          <w:trHeight w:val="187"/>
          <w:jc w:val="center"/>
        </w:trPr>
        <w:tc>
          <w:tcPr>
            <w:tcW w:w="3397" w:type="dxa"/>
            <w:shd w:val="clear" w:color="auto" w:fill="auto"/>
            <w:noWrap/>
          </w:tcPr>
          <w:p w14:paraId="2EF39C4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52C02DA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31A37CC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DC_1A_n79A</w:t>
            </w:r>
          </w:p>
          <w:p w14:paraId="67F627A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DC_3A_n79A</w:t>
            </w:r>
          </w:p>
          <w:p w14:paraId="695CBB5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DC_21A_n79A</w:t>
            </w:r>
          </w:p>
        </w:tc>
      </w:tr>
      <w:tr w:rsidR="00EE4585" w:rsidRPr="0024034C" w14:paraId="38F17274" w14:textId="77777777" w:rsidTr="0037241D">
        <w:trPr>
          <w:trHeight w:val="187"/>
          <w:jc w:val="center"/>
        </w:trPr>
        <w:tc>
          <w:tcPr>
            <w:tcW w:w="3397" w:type="dxa"/>
            <w:shd w:val="clear" w:color="auto" w:fill="auto"/>
            <w:noWrap/>
          </w:tcPr>
          <w:p w14:paraId="23235D55"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DC_1A-3A-26A_n78A</w:t>
            </w:r>
          </w:p>
          <w:p w14:paraId="1EC05109"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DC_1A-3C-26A_n78A</w:t>
            </w:r>
          </w:p>
          <w:p w14:paraId="52F180DD" w14:textId="77777777" w:rsidR="00EE4585" w:rsidRPr="0024034C" w:rsidRDefault="00EE4585" w:rsidP="0037241D">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15E979C7" w14:textId="77777777" w:rsidR="00EE4585" w:rsidRPr="0024034C" w:rsidRDefault="00EE4585" w:rsidP="0037241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E4585" w:rsidRPr="0024034C" w14:paraId="1916C2F2" w14:textId="77777777" w:rsidTr="0037241D">
        <w:trPr>
          <w:trHeight w:val="187"/>
          <w:jc w:val="center"/>
        </w:trPr>
        <w:tc>
          <w:tcPr>
            <w:tcW w:w="3397" w:type="dxa"/>
            <w:shd w:val="clear" w:color="auto" w:fill="auto"/>
            <w:noWrap/>
          </w:tcPr>
          <w:p w14:paraId="21C09798"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748478AF"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EE4585" w:rsidRPr="0024034C" w14:paraId="7D5845FF" w14:textId="77777777" w:rsidTr="0037241D">
        <w:trPr>
          <w:trHeight w:val="187"/>
          <w:jc w:val="center"/>
        </w:trPr>
        <w:tc>
          <w:tcPr>
            <w:tcW w:w="3397" w:type="dxa"/>
            <w:shd w:val="clear" w:color="auto" w:fill="auto"/>
            <w:noWrap/>
          </w:tcPr>
          <w:p w14:paraId="19416AA6"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7DA526A3" w14:textId="77777777" w:rsidR="00EE4585" w:rsidRPr="00010BA6" w:rsidRDefault="00EE4585" w:rsidP="0037241D">
            <w:pPr>
              <w:keepNext/>
              <w:keepLines/>
              <w:spacing w:after="0"/>
              <w:jc w:val="center"/>
              <w:rPr>
                <w:rFonts w:ascii="Arial" w:hAnsi="Arial"/>
                <w:sz w:val="18"/>
                <w:lang w:eastAsia="fi-FI"/>
              </w:rPr>
            </w:pPr>
            <w:r w:rsidRPr="00010BA6">
              <w:rPr>
                <w:rFonts w:ascii="Arial" w:hAnsi="Arial"/>
                <w:sz w:val="18"/>
                <w:lang w:eastAsia="fi-FI"/>
              </w:rPr>
              <w:t>DC_1A_n78A</w:t>
            </w:r>
          </w:p>
          <w:p w14:paraId="43C82E3B" w14:textId="77777777" w:rsidR="00EE4585" w:rsidRPr="00010BA6" w:rsidRDefault="00EE4585" w:rsidP="0037241D">
            <w:pPr>
              <w:keepNext/>
              <w:keepLines/>
              <w:spacing w:after="0"/>
              <w:jc w:val="center"/>
              <w:rPr>
                <w:rFonts w:ascii="Arial" w:hAnsi="Arial"/>
                <w:sz w:val="18"/>
                <w:lang w:eastAsia="fi-FI"/>
              </w:rPr>
            </w:pPr>
            <w:r w:rsidRPr="00010BA6">
              <w:rPr>
                <w:rFonts w:ascii="Arial" w:hAnsi="Arial"/>
                <w:sz w:val="18"/>
                <w:lang w:eastAsia="fi-FI"/>
              </w:rPr>
              <w:t>DC_3A_n78A</w:t>
            </w:r>
          </w:p>
          <w:p w14:paraId="71A26060" w14:textId="77777777" w:rsidR="00EE4585" w:rsidRDefault="00EE4585" w:rsidP="0037241D">
            <w:pPr>
              <w:keepNext/>
              <w:keepLines/>
              <w:spacing w:after="0"/>
              <w:jc w:val="center"/>
              <w:rPr>
                <w:rFonts w:ascii="Arial" w:hAnsi="Arial"/>
                <w:sz w:val="18"/>
                <w:lang w:eastAsia="fi-FI"/>
              </w:rPr>
            </w:pPr>
            <w:r w:rsidRPr="00010BA6">
              <w:rPr>
                <w:rFonts w:ascii="Arial" w:hAnsi="Arial"/>
                <w:sz w:val="18"/>
                <w:lang w:eastAsia="fi-FI"/>
              </w:rPr>
              <w:t>DC_26A_n78A</w:t>
            </w:r>
          </w:p>
        </w:tc>
      </w:tr>
      <w:tr w:rsidR="00EE4585" w:rsidRPr="0024034C" w14:paraId="40EC7868" w14:textId="77777777" w:rsidTr="0037241D">
        <w:trPr>
          <w:trHeight w:val="187"/>
          <w:jc w:val="center"/>
        </w:trPr>
        <w:tc>
          <w:tcPr>
            <w:tcW w:w="3397" w:type="dxa"/>
            <w:shd w:val="clear" w:color="auto" w:fill="auto"/>
            <w:noWrap/>
          </w:tcPr>
          <w:p w14:paraId="3E82430B" w14:textId="77777777" w:rsidR="00EE4585" w:rsidRPr="0024034C" w:rsidRDefault="00EE4585" w:rsidP="0037241D">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2652DD22" w14:textId="77777777" w:rsidR="00EE4585" w:rsidRPr="006C5C93" w:rsidRDefault="00EE4585" w:rsidP="0037241D">
            <w:pPr>
              <w:keepNext/>
              <w:keepLines/>
              <w:spacing w:after="0"/>
              <w:jc w:val="center"/>
              <w:rPr>
                <w:lang w:eastAsia="fi-FI"/>
              </w:rPr>
            </w:pPr>
            <w:r w:rsidRPr="006C5C93">
              <w:rPr>
                <w:rFonts w:ascii="Arial" w:hAnsi="Arial"/>
                <w:sz w:val="18"/>
                <w:lang w:eastAsia="fi-FI"/>
              </w:rPr>
              <w:t>DC_1A_n26A</w:t>
            </w:r>
          </w:p>
          <w:p w14:paraId="53FA168D" w14:textId="77777777" w:rsidR="00EE4585" w:rsidRPr="006C5C93" w:rsidRDefault="00EE4585" w:rsidP="0037241D">
            <w:pPr>
              <w:keepNext/>
              <w:keepLines/>
              <w:spacing w:after="0"/>
              <w:jc w:val="center"/>
              <w:rPr>
                <w:lang w:eastAsia="fi-FI"/>
              </w:rPr>
            </w:pPr>
            <w:r w:rsidRPr="006C5C93">
              <w:rPr>
                <w:rFonts w:ascii="Arial" w:hAnsi="Arial"/>
                <w:sz w:val="18"/>
                <w:lang w:eastAsia="fi-FI"/>
              </w:rPr>
              <w:t>DC_1A_n78A</w:t>
            </w:r>
          </w:p>
          <w:p w14:paraId="3C3FF7B7" w14:textId="77777777" w:rsidR="00EE4585" w:rsidRPr="006C5C93" w:rsidRDefault="00EE4585" w:rsidP="0037241D">
            <w:pPr>
              <w:keepNext/>
              <w:keepLines/>
              <w:spacing w:after="0"/>
              <w:jc w:val="center"/>
              <w:rPr>
                <w:lang w:eastAsia="fi-FI"/>
              </w:rPr>
            </w:pPr>
            <w:r w:rsidRPr="006C5C93">
              <w:rPr>
                <w:rFonts w:ascii="Arial" w:hAnsi="Arial"/>
                <w:sz w:val="18"/>
                <w:lang w:eastAsia="fi-FI"/>
              </w:rPr>
              <w:t>DC_3A_n26A</w:t>
            </w:r>
          </w:p>
          <w:p w14:paraId="7D0EEECF" w14:textId="77777777" w:rsidR="00EE4585" w:rsidRPr="0024034C" w:rsidRDefault="00EE4585" w:rsidP="0037241D">
            <w:pPr>
              <w:keepNext/>
              <w:keepLines/>
              <w:spacing w:after="0"/>
              <w:jc w:val="center"/>
              <w:rPr>
                <w:rFonts w:ascii="Arial" w:hAnsi="Arial"/>
                <w:sz w:val="18"/>
                <w:lang w:eastAsia="fi-FI"/>
              </w:rPr>
            </w:pPr>
            <w:r w:rsidRPr="005902F6">
              <w:rPr>
                <w:rFonts w:ascii="Arial" w:hAnsi="Arial"/>
                <w:sz w:val="18"/>
                <w:lang w:eastAsia="fi-FI"/>
              </w:rPr>
              <w:t>DC_3A_n78A</w:t>
            </w:r>
          </w:p>
        </w:tc>
      </w:tr>
      <w:tr w:rsidR="00EE4585" w:rsidRPr="0024034C" w14:paraId="273E0D37" w14:textId="77777777" w:rsidTr="0037241D">
        <w:trPr>
          <w:trHeight w:val="187"/>
          <w:jc w:val="center"/>
        </w:trPr>
        <w:tc>
          <w:tcPr>
            <w:tcW w:w="3397" w:type="dxa"/>
            <w:shd w:val="clear" w:color="auto" w:fill="auto"/>
            <w:noWrap/>
          </w:tcPr>
          <w:p w14:paraId="4AD3F556" w14:textId="77777777" w:rsidR="00EE4585" w:rsidRPr="0024034C" w:rsidRDefault="00EE4585" w:rsidP="0037241D">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4077CFFD" w14:textId="77777777" w:rsidR="00EE4585" w:rsidRDefault="00EE4585" w:rsidP="0037241D">
            <w:pPr>
              <w:pStyle w:val="TAC"/>
              <w:rPr>
                <w:lang w:eastAsia="fi-FI"/>
              </w:rPr>
            </w:pPr>
            <w:r>
              <w:rPr>
                <w:lang w:eastAsia="fi-FI"/>
              </w:rPr>
              <w:t>DC_1A_n26A</w:t>
            </w:r>
          </w:p>
          <w:p w14:paraId="4F72FE64" w14:textId="77777777" w:rsidR="00EE4585" w:rsidRDefault="00EE4585" w:rsidP="0037241D">
            <w:pPr>
              <w:pStyle w:val="TAC"/>
              <w:rPr>
                <w:lang w:eastAsia="fi-FI"/>
              </w:rPr>
            </w:pPr>
            <w:r>
              <w:rPr>
                <w:lang w:eastAsia="fi-FI"/>
              </w:rPr>
              <w:t>DC_1A_n78A</w:t>
            </w:r>
          </w:p>
          <w:p w14:paraId="0996283C" w14:textId="77777777" w:rsidR="00EE4585" w:rsidRDefault="00EE4585" w:rsidP="0037241D">
            <w:pPr>
              <w:pStyle w:val="TAC"/>
              <w:rPr>
                <w:lang w:eastAsia="fi-FI"/>
              </w:rPr>
            </w:pPr>
            <w:r>
              <w:rPr>
                <w:lang w:eastAsia="fi-FI"/>
              </w:rPr>
              <w:t>DC_3A_n26A</w:t>
            </w:r>
          </w:p>
          <w:p w14:paraId="60923A78" w14:textId="77777777" w:rsidR="00EE4585" w:rsidRDefault="00EE4585" w:rsidP="0037241D">
            <w:pPr>
              <w:pStyle w:val="TAC"/>
              <w:rPr>
                <w:lang w:eastAsia="fi-FI"/>
              </w:rPr>
            </w:pPr>
            <w:r>
              <w:rPr>
                <w:lang w:eastAsia="fi-FI"/>
              </w:rPr>
              <w:t>DC_3C_n26A</w:t>
            </w:r>
          </w:p>
          <w:p w14:paraId="64DA0208" w14:textId="77777777" w:rsidR="00EE4585" w:rsidRDefault="00EE4585" w:rsidP="0037241D">
            <w:pPr>
              <w:pStyle w:val="TAC"/>
              <w:rPr>
                <w:lang w:eastAsia="fi-FI"/>
              </w:rPr>
            </w:pPr>
            <w:r>
              <w:rPr>
                <w:lang w:eastAsia="fi-FI"/>
              </w:rPr>
              <w:t>DC_3A_n78A</w:t>
            </w:r>
          </w:p>
          <w:p w14:paraId="1A8CD117" w14:textId="77777777" w:rsidR="00EE4585" w:rsidRPr="0024034C" w:rsidRDefault="00EE4585" w:rsidP="0037241D">
            <w:pPr>
              <w:keepNext/>
              <w:keepLines/>
              <w:spacing w:after="0"/>
              <w:jc w:val="center"/>
              <w:rPr>
                <w:rFonts w:ascii="Arial" w:hAnsi="Arial"/>
                <w:sz w:val="18"/>
                <w:lang w:eastAsia="fi-FI"/>
              </w:rPr>
            </w:pPr>
            <w:r w:rsidRPr="005902F6">
              <w:rPr>
                <w:rFonts w:ascii="Arial" w:hAnsi="Arial"/>
                <w:sz w:val="18"/>
                <w:lang w:eastAsia="fi-FI"/>
              </w:rPr>
              <w:t>DC_3C_n78A</w:t>
            </w:r>
          </w:p>
        </w:tc>
      </w:tr>
      <w:tr w:rsidR="00EE4585" w:rsidRPr="0024034C" w14:paraId="73783636" w14:textId="77777777" w:rsidTr="0037241D">
        <w:trPr>
          <w:trHeight w:val="187"/>
          <w:jc w:val="center"/>
        </w:trPr>
        <w:tc>
          <w:tcPr>
            <w:tcW w:w="3397" w:type="dxa"/>
            <w:shd w:val="clear" w:color="auto" w:fill="auto"/>
            <w:noWrap/>
          </w:tcPr>
          <w:p w14:paraId="128DB0C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lastRenderedPageBreak/>
              <w:t>DC_1A-3A-28A_n3A</w:t>
            </w:r>
          </w:p>
        </w:tc>
        <w:tc>
          <w:tcPr>
            <w:tcW w:w="3686" w:type="dxa"/>
          </w:tcPr>
          <w:p w14:paraId="60C2915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DC_1A_n3A</w:t>
            </w:r>
          </w:p>
          <w:p w14:paraId="234D828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F9648E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DC_28A_n3A</w:t>
            </w:r>
          </w:p>
        </w:tc>
      </w:tr>
      <w:tr w:rsidR="00EE4585" w:rsidRPr="0024034C" w14:paraId="75E3929D" w14:textId="77777777" w:rsidTr="0037241D">
        <w:trPr>
          <w:trHeight w:val="187"/>
          <w:jc w:val="center"/>
        </w:trPr>
        <w:tc>
          <w:tcPr>
            <w:tcW w:w="3397" w:type="dxa"/>
            <w:shd w:val="clear" w:color="auto" w:fill="auto"/>
            <w:noWrap/>
          </w:tcPr>
          <w:p w14:paraId="65C4A38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DC_1A-3A-28A_n5A</w:t>
            </w:r>
          </w:p>
          <w:p w14:paraId="43C2AA9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1E174B4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DC_1A_n5A</w:t>
            </w:r>
          </w:p>
          <w:p w14:paraId="7EB0D11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DC_3A_n5A</w:t>
            </w:r>
          </w:p>
          <w:p w14:paraId="6053474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DC_28A_n5A</w:t>
            </w:r>
          </w:p>
        </w:tc>
      </w:tr>
      <w:tr w:rsidR="00EE4585" w:rsidRPr="0024034C" w14:paraId="3A8AF368" w14:textId="77777777" w:rsidTr="0037241D">
        <w:trPr>
          <w:trHeight w:val="187"/>
          <w:jc w:val="center"/>
        </w:trPr>
        <w:tc>
          <w:tcPr>
            <w:tcW w:w="3397" w:type="dxa"/>
            <w:shd w:val="clear" w:color="auto" w:fill="auto"/>
            <w:noWrap/>
          </w:tcPr>
          <w:p w14:paraId="367C86F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DC_1A-3A-28A_n7A</w:t>
            </w:r>
          </w:p>
          <w:p w14:paraId="6252D4B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DC_1A-3C-28A_n7A</w:t>
            </w:r>
          </w:p>
          <w:p w14:paraId="1EB6B37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DC_1A-3A-28A_n7B</w:t>
            </w:r>
          </w:p>
          <w:p w14:paraId="6210A1C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331BCB5A"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DC_1A_n7A</w:t>
            </w:r>
          </w:p>
          <w:p w14:paraId="4C551708"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DC_3A_n7A</w:t>
            </w:r>
          </w:p>
          <w:p w14:paraId="776177DA"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DC_3C_n7A</w:t>
            </w:r>
          </w:p>
          <w:p w14:paraId="713FE04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TW"/>
              </w:rPr>
              <w:t>DC_28A_n7A</w:t>
            </w:r>
          </w:p>
        </w:tc>
      </w:tr>
      <w:tr w:rsidR="00EE4585" w:rsidRPr="0024034C" w14:paraId="1DBD2D37" w14:textId="77777777" w:rsidTr="0037241D">
        <w:trPr>
          <w:trHeight w:val="187"/>
          <w:jc w:val="center"/>
        </w:trPr>
        <w:tc>
          <w:tcPr>
            <w:tcW w:w="3397" w:type="dxa"/>
            <w:shd w:val="clear" w:color="auto" w:fill="auto"/>
            <w:noWrap/>
          </w:tcPr>
          <w:p w14:paraId="7FA8B5D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DC_1A-3A-3A-28A_n7A</w:t>
            </w:r>
          </w:p>
          <w:p w14:paraId="065604B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2D002FCF"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DC_1A_n7A</w:t>
            </w:r>
          </w:p>
          <w:p w14:paraId="7B36E2AD"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DC_3A_n7A</w:t>
            </w:r>
          </w:p>
          <w:p w14:paraId="03A2F5D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TW"/>
              </w:rPr>
              <w:t>DC_28A_n7A</w:t>
            </w:r>
          </w:p>
        </w:tc>
      </w:tr>
      <w:tr w:rsidR="00EE4585" w:rsidRPr="0024034C" w14:paraId="7BB91B6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C6C1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DC_1A-1A-3A-28A_n7A</w:t>
            </w:r>
          </w:p>
          <w:p w14:paraId="294BE21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DC_1A-1A-3C-28A_n7A</w:t>
            </w:r>
          </w:p>
          <w:p w14:paraId="5F2E1CB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DC_1A-1A-3A-28A_n7B</w:t>
            </w:r>
          </w:p>
          <w:p w14:paraId="0710A2C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244251C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DC_1A_n7A</w:t>
            </w:r>
          </w:p>
          <w:p w14:paraId="1F48788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DC_3A_n7A</w:t>
            </w:r>
          </w:p>
          <w:p w14:paraId="3A443A6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DC_3C_n7A</w:t>
            </w:r>
          </w:p>
          <w:p w14:paraId="6680F162" w14:textId="77777777" w:rsidR="00EE4585" w:rsidRPr="0024034C" w:rsidRDefault="00EE4585" w:rsidP="0037241D">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E4585" w:rsidRPr="0024034C" w14:paraId="0E3B759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C763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DC_1A-1A-3A-3A-28A_n7A</w:t>
            </w:r>
          </w:p>
          <w:p w14:paraId="012EE56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7F22A13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DC_1A_n7A</w:t>
            </w:r>
          </w:p>
          <w:p w14:paraId="6E8E9E4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DC_3A_n7A</w:t>
            </w:r>
          </w:p>
          <w:p w14:paraId="705C030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DC_3C_n7A</w:t>
            </w:r>
          </w:p>
          <w:p w14:paraId="14EE1F82" w14:textId="77777777" w:rsidR="00EE4585" w:rsidRPr="0024034C" w:rsidRDefault="00EE4585" w:rsidP="0037241D">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EE4585" w:rsidRPr="0024034C" w14:paraId="6301FFC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B5157" w14:textId="77777777" w:rsidR="00EE4585" w:rsidRPr="0024034C" w:rsidRDefault="00EE4585" w:rsidP="0037241D">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250C3985" w14:textId="77777777" w:rsidR="00EE4585" w:rsidRDefault="00EE4585" w:rsidP="0037241D">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61075EA8" w14:textId="77777777" w:rsidR="00EE4585" w:rsidRDefault="00EE4585" w:rsidP="0037241D">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2C74DD6" w14:textId="77777777" w:rsidR="00EE4585" w:rsidRPr="0024034C" w:rsidRDefault="00EE4585" w:rsidP="0037241D">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EE4585" w:rsidRPr="0024034C" w14:paraId="52828CB9" w14:textId="77777777" w:rsidTr="0037241D">
        <w:trPr>
          <w:trHeight w:val="187"/>
          <w:jc w:val="center"/>
        </w:trPr>
        <w:tc>
          <w:tcPr>
            <w:tcW w:w="3397" w:type="dxa"/>
            <w:shd w:val="clear" w:color="auto" w:fill="auto"/>
            <w:noWrap/>
          </w:tcPr>
          <w:p w14:paraId="5EBE6B0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A1BECEA"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2C5CA7E6"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79A1E2B1" w14:textId="77777777" w:rsidR="00EE4585" w:rsidRPr="0024034C" w:rsidRDefault="00EE4585" w:rsidP="0037241D">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EE4585" w:rsidRPr="0024034C" w14:paraId="6D9B3F60" w14:textId="77777777" w:rsidTr="0037241D">
        <w:trPr>
          <w:trHeight w:val="187"/>
          <w:jc w:val="center"/>
        </w:trPr>
        <w:tc>
          <w:tcPr>
            <w:tcW w:w="3397" w:type="dxa"/>
            <w:shd w:val="clear" w:color="auto" w:fill="auto"/>
            <w:noWrap/>
          </w:tcPr>
          <w:p w14:paraId="755D68C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B887BE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DC_1A_n28A</w:t>
            </w:r>
          </w:p>
          <w:p w14:paraId="5E05DAA1"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21A1358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408FF448" w14:textId="77777777" w:rsidR="00EE4585" w:rsidRPr="0024034C" w:rsidRDefault="00EE4585" w:rsidP="0037241D">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E4585" w:rsidRPr="0024034C" w14:paraId="717A3935" w14:textId="77777777" w:rsidTr="0037241D">
        <w:trPr>
          <w:trHeight w:val="187"/>
          <w:jc w:val="center"/>
        </w:trPr>
        <w:tc>
          <w:tcPr>
            <w:tcW w:w="3397" w:type="dxa"/>
            <w:shd w:val="clear" w:color="auto" w:fill="auto"/>
            <w:noWrap/>
          </w:tcPr>
          <w:p w14:paraId="77DB422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186C5BD" w14:textId="77777777" w:rsidR="00EE4585" w:rsidRPr="0024034C" w:rsidRDefault="00EE4585" w:rsidP="0037241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A5CB43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EE4585" w:rsidRPr="0024034C" w14:paraId="0A2245DF" w14:textId="77777777" w:rsidTr="0037241D">
        <w:trPr>
          <w:trHeight w:val="187"/>
          <w:jc w:val="center"/>
        </w:trPr>
        <w:tc>
          <w:tcPr>
            <w:tcW w:w="3397" w:type="dxa"/>
            <w:shd w:val="clear" w:color="auto" w:fill="auto"/>
            <w:noWrap/>
          </w:tcPr>
          <w:p w14:paraId="78F18BE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65921608" w14:textId="77777777" w:rsidR="00EE4585" w:rsidRPr="0024034C" w:rsidRDefault="00EE4585" w:rsidP="0037241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DAFEAAA" w14:textId="77777777" w:rsidR="00EE4585" w:rsidRDefault="00EE4585" w:rsidP="0037241D">
            <w:pPr>
              <w:keepNext/>
              <w:keepLines/>
              <w:spacing w:after="0"/>
              <w:jc w:val="center"/>
              <w:rPr>
                <w:ins w:id="14" w:author="Huawei" w:date="2023-08-07T17:59:00Z"/>
                <w:rFonts w:ascii="Arial" w:hAnsi="Arial"/>
                <w:sz w:val="18"/>
                <w:lang w:eastAsia="zh-CN"/>
              </w:rPr>
            </w:pPr>
            <w:r w:rsidRPr="0024034C">
              <w:rPr>
                <w:rFonts w:ascii="Arial" w:hAnsi="Arial"/>
                <w:sz w:val="18"/>
                <w:lang w:eastAsia="zh-CN"/>
              </w:rPr>
              <w:t>DC_3A_n28A</w:t>
            </w:r>
          </w:p>
          <w:p w14:paraId="30641264" w14:textId="5AFB1A81" w:rsidR="001D46DC" w:rsidRPr="0024034C" w:rsidRDefault="001D46DC" w:rsidP="0037241D">
            <w:pPr>
              <w:keepNext/>
              <w:keepLines/>
              <w:spacing w:after="0"/>
              <w:jc w:val="center"/>
              <w:rPr>
                <w:rFonts w:ascii="Arial" w:hAnsi="Arial"/>
                <w:sz w:val="18"/>
                <w:lang w:eastAsia="zh-CN"/>
              </w:rPr>
            </w:pPr>
            <w:ins w:id="15" w:author="Huawei" w:date="2023-08-07T17:59:00Z">
              <w:r w:rsidRPr="001D46DC">
                <w:rPr>
                  <w:rFonts w:ascii="Arial" w:hAnsi="Arial"/>
                  <w:sz w:val="18"/>
                  <w:lang w:eastAsia="zh-CN"/>
                </w:rPr>
                <w:t>DC_3C_n28A</w:t>
              </w:r>
            </w:ins>
          </w:p>
        </w:tc>
      </w:tr>
      <w:tr w:rsidR="00EE4585" w:rsidRPr="0024034C" w14:paraId="1034E63C" w14:textId="77777777" w:rsidTr="0037241D">
        <w:trPr>
          <w:trHeight w:val="187"/>
          <w:jc w:val="center"/>
        </w:trPr>
        <w:tc>
          <w:tcPr>
            <w:tcW w:w="3397" w:type="dxa"/>
            <w:shd w:val="clear" w:color="auto" w:fill="auto"/>
            <w:noWrap/>
          </w:tcPr>
          <w:p w14:paraId="5FDF30A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05B9E0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25C9BD4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DC_1A_n77A</w:t>
            </w:r>
          </w:p>
          <w:p w14:paraId="476ED44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DC_3A_n77A</w:t>
            </w:r>
          </w:p>
          <w:p w14:paraId="01D2D4A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DC_28A_n77A</w:t>
            </w:r>
          </w:p>
        </w:tc>
      </w:tr>
      <w:tr w:rsidR="00EE4585" w:rsidRPr="0024034C" w14:paraId="0BF082C7" w14:textId="77777777" w:rsidTr="0037241D">
        <w:trPr>
          <w:trHeight w:val="187"/>
          <w:jc w:val="center"/>
        </w:trPr>
        <w:tc>
          <w:tcPr>
            <w:tcW w:w="3397" w:type="dxa"/>
            <w:shd w:val="clear" w:color="auto" w:fill="auto"/>
            <w:noWrap/>
          </w:tcPr>
          <w:p w14:paraId="58713DE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0B618B70"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82EEF1A"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B9780BF"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E332A7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E4585" w:rsidRPr="0024034C" w14:paraId="41A8928D" w14:textId="77777777" w:rsidTr="0037241D">
        <w:trPr>
          <w:trHeight w:val="187"/>
          <w:jc w:val="center"/>
        </w:trPr>
        <w:tc>
          <w:tcPr>
            <w:tcW w:w="3397" w:type="dxa"/>
            <w:shd w:val="clear" w:color="auto" w:fill="auto"/>
            <w:noWrap/>
          </w:tcPr>
          <w:p w14:paraId="24D5CFA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98C1ED2"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F87405F"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2BD4D70"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3507BC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EE4585" w:rsidRPr="0024034C" w14:paraId="66A21EF3" w14:textId="77777777" w:rsidTr="0037241D">
        <w:trPr>
          <w:trHeight w:val="187"/>
          <w:jc w:val="center"/>
        </w:trPr>
        <w:tc>
          <w:tcPr>
            <w:tcW w:w="3397" w:type="dxa"/>
            <w:shd w:val="clear" w:color="auto" w:fill="auto"/>
            <w:noWrap/>
          </w:tcPr>
          <w:p w14:paraId="7B0AF33A"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6E21FE44"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9245CD5"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30A2108"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E4585" w:rsidRPr="0024034C" w14:paraId="723697D0" w14:textId="77777777" w:rsidTr="0037241D">
        <w:trPr>
          <w:trHeight w:val="187"/>
          <w:jc w:val="center"/>
        </w:trPr>
        <w:tc>
          <w:tcPr>
            <w:tcW w:w="3397" w:type="dxa"/>
            <w:shd w:val="clear" w:color="auto" w:fill="auto"/>
            <w:noWrap/>
          </w:tcPr>
          <w:p w14:paraId="748A319B"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49E05A3"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D4B21A4"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6569247"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EE4585" w:rsidRPr="0024034C" w14:paraId="259915C7" w14:textId="77777777" w:rsidTr="0037241D">
        <w:trPr>
          <w:trHeight w:val="187"/>
          <w:jc w:val="center"/>
        </w:trPr>
        <w:tc>
          <w:tcPr>
            <w:tcW w:w="3397" w:type="dxa"/>
            <w:shd w:val="clear" w:color="auto" w:fill="auto"/>
            <w:noWrap/>
          </w:tcPr>
          <w:p w14:paraId="336B07AA"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2C11DD6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4676753" w14:textId="77777777" w:rsidR="00EE4585" w:rsidRPr="0024034C" w:rsidRDefault="00EE4585" w:rsidP="0037241D">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4DF3A9C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DC_1A-1A-3A-28A_n78A</w:t>
            </w:r>
          </w:p>
          <w:p w14:paraId="17C41959" w14:textId="77777777" w:rsidR="00EE4585" w:rsidRDefault="00EE4585" w:rsidP="0037241D">
            <w:pPr>
              <w:keepNext/>
              <w:keepLines/>
              <w:spacing w:after="0"/>
              <w:jc w:val="center"/>
              <w:rPr>
                <w:rFonts w:ascii="Arial" w:hAnsi="Arial"/>
                <w:sz w:val="18"/>
                <w:lang w:eastAsia="fi-FI"/>
              </w:rPr>
            </w:pPr>
            <w:r w:rsidRPr="0024034C">
              <w:rPr>
                <w:rFonts w:ascii="Arial" w:hAnsi="Arial"/>
                <w:sz w:val="18"/>
                <w:lang w:eastAsia="fi-FI"/>
              </w:rPr>
              <w:t>DC_1A-1A-3C-28A_n78A</w:t>
            </w:r>
          </w:p>
          <w:p w14:paraId="590D22B4" w14:textId="77777777" w:rsidR="00EE4585" w:rsidRDefault="00EE4585" w:rsidP="0037241D">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67F93625" w14:textId="77777777" w:rsidR="00EE4585" w:rsidRPr="0024034C" w:rsidRDefault="00EE4585" w:rsidP="0037241D">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5E9F12B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179DD83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1D7B7DE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DC_28A_n78A</w:t>
            </w:r>
          </w:p>
        </w:tc>
      </w:tr>
      <w:tr w:rsidR="00EE4585" w:rsidRPr="0024034C" w14:paraId="4C1EB110" w14:textId="77777777" w:rsidTr="0037241D">
        <w:trPr>
          <w:trHeight w:val="187"/>
          <w:jc w:val="center"/>
        </w:trPr>
        <w:tc>
          <w:tcPr>
            <w:tcW w:w="3397" w:type="dxa"/>
            <w:shd w:val="clear" w:color="auto" w:fill="auto"/>
            <w:noWrap/>
          </w:tcPr>
          <w:p w14:paraId="7CE5427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0234B56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B1F7A1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DC_1A_n79A</w:t>
            </w:r>
          </w:p>
          <w:p w14:paraId="419BD07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DC_3A_n79A</w:t>
            </w:r>
          </w:p>
          <w:p w14:paraId="1199961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DC_28A_n79A</w:t>
            </w:r>
          </w:p>
        </w:tc>
      </w:tr>
      <w:tr w:rsidR="00EE4585" w:rsidRPr="0024034C" w14:paraId="6B1023C1" w14:textId="77777777" w:rsidTr="0037241D">
        <w:trPr>
          <w:trHeight w:val="187"/>
          <w:jc w:val="center"/>
        </w:trPr>
        <w:tc>
          <w:tcPr>
            <w:tcW w:w="3397" w:type="dxa"/>
            <w:shd w:val="clear" w:color="auto" w:fill="auto"/>
            <w:noWrap/>
            <w:vAlign w:val="center"/>
          </w:tcPr>
          <w:p w14:paraId="507B9711" w14:textId="77777777" w:rsidR="00EE4585" w:rsidRPr="0024034C" w:rsidRDefault="00EE4585" w:rsidP="0037241D">
            <w:pPr>
              <w:keepNext/>
              <w:keepLines/>
              <w:spacing w:after="0"/>
              <w:jc w:val="center"/>
              <w:rPr>
                <w:rFonts w:ascii="Arial" w:hAnsi="Arial"/>
                <w:sz w:val="18"/>
                <w:lang w:eastAsia="fi-FI"/>
              </w:rPr>
            </w:pPr>
            <w:r w:rsidRPr="002A5FB7">
              <w:rPr>
                <w:rFonts w:ascii="Arial" w:hAnsi="Arial" w:cs="Arial"/>
                <w:sz w:val="18"/>
                <w:lang w:eastAsia="ja-JP"/>
              </w:rPr>
              <w:lastRenderedPageBreak/>
              <w:t>DC_1A-3A_n28A-n79A</w:t>
            </w:r>
            <w:r w:rsidRPr="002A5FB7">
              <w:rPr>
                <w:rFonts w:ascii="Arial" w:hAnsi="Arial"/>
                <w:noProof/>
                <w:sz w:val="18"/>
                <w:vertAlign w:val="superscript"/>
                <w:lang w:eastAsia="zh-CN"/>
              </w:rPr>
              <w:t>2</w:t>
            </w:r>
          </w:p>
        </w:tc>
        <w:tc>
          <w:tcPr>
            <w:tcW w:w="3686" w:type="dxa"/>
            <w:vAlign w:val="center"/>
          </w:tcPr>
          <w:p w14:paraId="305F425D"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181C5C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A8DFF0B"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47E445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EE4585" w:rsidRPr="0024034C" w14:paraId="6A40FA67" w14:textId="77777777" w:rsidTr="0037241D">
        <w:trPr>
          <w:trHeight w:val="187"/>
          <w:jc w:val="center"/>
        </w:trPr>
        <w:tc>
          <w:tcPr>
            <w:tcW w:w="3397" w:type="dxa"/>
            <w:shd w:val="clear" w:color="auto" w:fill="auto"/>
            <w:noWrap/>
            <w:vAlign w:val="center"/>
          </w:tcPr>
          <w:p w14:paraId="653889C3"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4509F859"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A894780"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F88B2D1"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EE4585" w:rsidRPr="0024034C" w14:paraId="0BC587D5" w14:textId="77777777" w:rsidTr="0037241D">
        <w:trPr>
          <w:trHeight w:val="187"/>
          <w:jc w:val="center"/>
        </w:trPr>
        <w:tc>
          <w:tcPr>
            <w:tcW w:w="3397" w:type="dxa"/>
            <w:shd w:val="clear" w:color="auto" w:fill="auto"/>
            <w:noWrap/>
          </w:tcPr>
          <w:p w14:paraId="59D332A2"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64A5C4D"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3DC3BB95"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9001328"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2EB98B5" w14:textId="7409F7C6" w:rsidR="00EE4585" w:rsidRDefault="00EE4585" w:rsidP="0037241D">
            <w:pPr>
              <w:keepNext/>
              <w:keepLines/>
              <w:spacing w:after="0"/>
              <w:jc w:val="center"/>
              <w:rPr>
                <w:ins w:id="16" w:author="Huawei" w:date="2023-08-07T18:00:00Z"/>
                <w:rFonts w:ascii="Arial" w:eastAsia="Malgun Gothic" w:hAnsi="Arial"/>
                <w:sz w:val="18"/>
                <w:lang w:eastAsia="ko-KR"/>
              </w:rPr>
            </w:pPr>
            <w:r w:rsidRPr="0024034C">
              <w:rPr>
                <w:rFonts w:ascii="Arial" w:eastAsia="Malgun Gothic" w:hAnsi="Arial"/>
                <w:sz w:val="18"/>
                <w:lang w:eastAsia="ko-KR"/>
              </w:rPr>
              <w:t>DC_3A_n28A</w:t>
            </w:r>
          </w:p>
          <w:p w14:paraId="3D736196" w14:textId="453E0A26" w:rsidR="001D46DC" w:rsidRPr="0024034C" w:rsidRDefault="001D46DC" w:rsidP="0037241D">
            <w:pPr>
              <w:keepNext/>
              <w:keepLines/>
              <w:spacing w:after="0"/>
              <w:jc w:val="center"/>
              <w:rPr>
                <w:rFonts w:ascii="Arial" w:eastAsia="Malgun Gothic" w:hAnsi="Arial"/>
                <w:sz w:val="18"/>
                <w:lang w:eastAsia="ko-KR"/>
              </w:rPr>
            </w:pPr>
            <w:ins w:id="17" w:author="Huawei" w:date="2023-08-07T18:00:00Z">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ins>
          </w:p>
          <w:p w14:paraId="134E33EB"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A2A81E2"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E4585" w:rsidRPr="0024034C" w14:paraId="0BE48EA3" w14:textId="77777777" w:rsidTr="0037241D">
        <w:trPr>
          <w:trHeight w:val="187"/>
          <w:jc w:val="center"/>
        </w:trPr>
        <w:tc>
          <w:tcPr>
            <w:tcW w:w="3397" w:type="dxa"/>
            <w:shd w:val="clear" w:color="auto" w:fill="auto"/>
            <w:noWrap/>
          </w:tcPr>
          <w:p w14:paraId="33F8A9DB"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6599083A"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ADD98D3"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23CA4E0"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B8E177E"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52808C1"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EE4585" w:rsidRPr="0024034C" w14:paraId="48B4B0BF" w14:textId="77777777" w:rsidTr="0037241D">
        <w:trPr>
          <w:trHeight w:val="187"/>
          <w:jc w:val="center"/>
        </w:trPr>
        <w:tc>
          <w:tcPr>
            <w:tcW w:w="3397" w:type="dxa"/>
            <w:shd w:val="clear" w:color="auto" w:fill="auto"/>
            <w:noWrap/>
          </w:tcPr>
          <w:p w14:paraId="5A40B15F" w14:textId="77777777" w:rsidR="00EE4585" w:rsidRPr="0024034C" w:rsidRDefault="00EE4585" w:rsidP="0037241D">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EE15F27"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70C4C9C" w14:textId="77777777" w:rsidR="00EE4585" w:rsidRPr="0024034C" w:rsidRDefault="00EE4585" w:rsidP="0037241D">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1DE3D6D0" w14:textId="621EDFF9" w:rsidR="00A20B48" w:rsidRPr="0024034C" w:rsidRDefault="00EE4585" w:rsidP="0037241D">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EE4585" w:rsidRPr="0024034C" w14:paraId="77BF6BA7" w14:textId="77777777" w:rsidTr="0037241D">
        <w:trPr>
          <w:trHeight w:val="187"/>
          <w:jc w:val="center"/>
        </w:trPr>
        <w:tc>
          <w:tcPr>
            <w:tcW w:w="3397" w:type="dxa"/>
            <w:shd w:val="clear" w:color="auto" w:fill="auto"/>
            <w:noWrap/>
          </w:tcPr>
          <w:p w14:paraId="56ED584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DC_1A-3A-32A_n78A</w:t>
            </w:r>
          </w:p>
          <w:p w14:paraId="6A6104F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708822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C74CBE9"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EE4585" w:rsidRPr="0024034C" w14:paraId="034A039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1E6D9" w14:textId="77777777" w:rsidR="00EE4585" w:rsidRPr="0024034C" w:rsidRDefault="00EE4585" w:rsidP="0037241D">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951CC0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DC_1A_n78A</w:t>
            </w:r>
          </w:p>
          <w:p w14:paraId="620C0C8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DC_3A_n78A</w:t>
            </w:r>
          </w:p>
        </w:tc>
      </w:tr>
      <w:tr w:rsidR="00EE4585" w:rsidRPr="0024034C" w14:paraId="6F70257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8A28E" w14:textId="77777777" w:rsidR="00EE4585" w:rsidRPr="0024034C" w:rsidRDefault="00EE4585" w:rsidP="0037241D">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400EE3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2C0840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E9619F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EE4585" w:rsidRPr="0024034C" w14:paraId="781ECC5F" w14:textId="77777777" w:rsidTr="0037241D">
        <w:trPr>
          <w:trHeight w:val="187"/>
          <w:jc w:val="center"/>
        </w:trPr>
        <w:tc>
          <w:tcPr>
            <w:tcW w:w="3397" w:type="dxa"/>
            <w:shd w:val="clear" w:color="auto" w:fill="auto"/>
            <w:noWrap/>
          </w:tcPr>
          <w:p w14:paraId="3C5A8AFE"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78930BC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C3906BA" w14:textId="77777777" w:rsidR="00EE4585" w:rsidRPr="0024034C" w:rsidRDefault="00EE4585" w:rsidP="0037241D">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2C3D13A" w14:textId="77777777" w:rsidR="00EE4585" w:rsidRPr="0024034C" w:rsidRDefault="00EE4585" w:rsidP="0037241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D3E9F18" w14:textId="77777777" w:rsidR="00EE4585" w:rsidRPr="0024034C" w:rsidRDefault="00EE4585" w:rsidP="0037241D">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466A53D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EE4585" w:rsidRPr="0024034C" w14:paraId="72DE8E7B" w14:textId="77777777" w:rsidTr="0037241D">
        <w:trPr>
          <w:trHeight w:val="187"/>
          <w:jc w:val="center"/>
        </w:trPr>
        <w:tc>
          <w:tcPr>
            <w:tcW w:w="3397" w:type="dxa"/>
            <w:shd w:val="clear" w:color="auto" w:fill="auto"/>
            <w:noWrap/>
          </w:tcPr>
          <w:p w14:paraId="509348FA" w14:textId="77777777" w:rsidR="00EE4585" w:rsidRPr="0024034C" w:rsidRDefault="00EE4585" w:rsidP="0037241D">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D639163" w14:textId="77777777" w:rsidR="00EE4585" w:rsidRPr="0024034C" w:rsidRDefault="00EE4585" w:rsidP="0037241D">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FCD5264" w14:textId="77777777" w:rsidR="00EE4585" w:rsidRPr="0024034C" w:rsidRDefault="00EE4585" w:rsidP="0037241D">
            <w:pPr>
              <w:spacing w:after="0"/>
              <w:jc w:val="center"/>
              <w:rPr>
                <w:rFonts w:ascii="Arial" w:hAnsi="Arial" w:cs="Arial"/>
                <w:color w:val="000000"/>
                <w:sz w:val="18"/>
                <w:szCs w:val="18"/>
              </w:rPr>
            </w:pPr>
            <w:r w:rsidRPr="0024034C">
              <w:rPr>
                <w:lang w:val="en-US" w:eastAsia="zh-CN"/>
              </w:rPr>
              <w:t>DC_3A_n78A</w:t>
            </w:r>
          </w:p>
        </w:tc>
      </w:tr>
      <w:tr w:rsidR="00EE4585" w:rsidRPr="0024034C" w14:paraId="43A2C360" w14:textId="77777777" w:rsidTr="0037241D">
        <w:trPr>
          <w:trHeight w:val="187"/>
          <w:jc w:val="center"/>
        </w:trPr>
        <w:tc>
          <w:tcPr>
            <w:tcW w:w="3397" w:type="dxa"/>
            <w:shd w:val="clear" w:color="auto" w:fill="auto"/>
            <w:noWrap/>
          </w:tcPr>
          <w:p w14:paraId="5F0D01D0" w14:textId="77777777" w:rsidR="00EE4585" w:rsidRDefault="00EE4585" w:rsidP="0037241D">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10B6F98" w14:textId="77777777" w:rsidR="00EE4585" w:rsidRPr="0024034C" w:rsidRDefault="00EE4585" w:rsidP="0037241D">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EC4C453" w14:textId="77777777" w:rsidR="00EE4585" w:rsidRPr="0024034C" w:rsidRDefault="00EE4585" w:rsidP="0037241D">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DACA780" w14:textId="77777777" w:rsidR="00EE4585" w:rsidRPr="0024034C" w:rsidRDefault="00EE4585" w:rsidP="0037241D">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EE4585" w:rsidRPr="0024034C" w14:paraId="5BFBBCAA" w14:textId="77777777" w:rsidTr="0037241D">
        <w:trPr>
          <w:trHeight w:val="187"/>
          <w:jc w:val="center"/>
        </w:trPr>
        <w:tc>
          <w:tcPr>
            <w:tcW w:w="3397" w:type="dxa"/>
            <w:shd w:val="clear" w:color="auto" w:fill="auto"/>
            <w:noWrap/>
          </w:tcPr>
          <w:p w14:paraId="562E069A"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3EC01BC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AF6BFB0" w14:textId="77777777" w:rsidR="00EE4585" w:rsidRDefault="00EE4585" w:rsidP="0037241D">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724C2B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84DCE99"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DC_3A_n78A</w:t>
            </w:r>
          </w:p>
        </w:tc>
      </w:tr>
      <w:tr w:rsidR="00EE4585" w:rsidRPr="0024034C" w14:paraId="70A8A07F" w14:textId="77777777" w:rsidTr="0037241D">
        <w:trPr>
          <w:trHeight w:val="187"/>
          <w:jc w:val="center"/>
        </w:trPr>
        <w:tc>
          <w:tcPr>
            <w:tcW w:w="3397" w:type="dxa"/>
            <w:shd w:val="clear" w:color="auto" w:fill="auto"/>
            <w:noWrap/>
          </w:tcPr>
          <w:p w14:paraId="6381B3FA" w14:textId="77777777" w:rsidR="00EE4585" w:rsidRPr="0024034C" w:rsidRDefault="00EE4585" w:rsidP="0037241D">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01E25F15" w14:textId="77777777" w:rsidR="00EE4585" w:rsidRPr="002E0097" w:rsidRDefault="00EE4585" w:rsidP="0037241D">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64665343" w14:textId="77777777" w:rsidR="00EE4585" w:rsidRPr="002E0097" w:rsidRDefault="00EE4585" w:rsidP="0037241D">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449518BE" w14:textId="77777777" w:rsidR="00EE4585" w:rsidRPr="002E0097" w:rsidRDefault="00EE4585" w:rsidP="0037241D">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6E314FB" w14:textId="77777777" w:rsidR="00EE4585" w:rsidRPr="0024034C" w:rsidRDefault="00EE4585" w:rsidP="0037241D">
            <w:pPr>
              <w:keepNext/>
              <w:keepLines/>
              <w:spacing w:after="0"/>
              <w:jc w:val="center"/>
              <w:rPr>
                <w:rFonts w:ascii="Arial" w:hAnsi="Arial"/>
                <w:sz w:val="18"/>
              </w:rPr>
            </w:pPr>
            <w:r w:rsidRPr="002E0097">
              <w:rPr>
                <w:rFonts w:ascii="Arial" w:hAnsi="Arial"/>
                <w:sz w:val="18"/>
                <w:lang w:val="en-US" w:eastAsia="zh-CN"/>
              </w:rPr>
              <w:t>DC_38A_n78A</w:t>
            </w:r>
          </w:p>
        </w:tc>
      </w:tr>
      <w:tr w:rsidR="00EE4585" w:rsidRPr="002E0097" w14:paraId="03AE7528" w14:textId="77777777" w:rsidTr="0037241D">
        <w:trPr>
          <w:trHeight w:val="187"/>
          <w:jc w:val="center"/>
        </w:trPr>
        <w:tc>
          <w:tcPr>
            <w:tcW w:w="3397" w:type="dxa"/>
            <w:shd w:val="clear" w:color="auto" w:fill="auto"/>
            <w:noWrap/>
          </w:tcPr>
          <w:p w14:paraId="102214A3" w14:textId="77777777" w:rsidR="00EE4585" w:rsidRPr="002E0097" w:rsidRDefault="00EE4585" w:rsidP="0037241D">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067E654B" w14:textId="77777777" w:rsidR="00EE4585" w:rsidRPr="00470EA5" w:rsidRDefault="00EE4585" w:rsidP="0037241D">
            <w:pPr>
              <w:pStyle w:val="TAC"/>
              <w:rPr>
                <w:lang w:val="en-US" w:eastAsia="zh-CN"/>
              </w:rPr>
            </w:pPr>
            <w:r w:rsidRPr="00470EA5">
              <w:rPr>
                <w:lang w:val="en-US" w:eastAsia="zh-CN"/>
              </w:rPr>
              <w:t>DC_1A_n40A</w:t>
            </w:r>
          </w:p>
          <w:p w14:paraId="3A00AAF0" w14:textId="77777777" w:rsidR="00EE4585" w:rsidRPr="00470EA5" w:rsidRDefault="00EE4585" w:rsidP="0037241D">
            <w:pPr>
              <w:pStyle w:val="TAC"/>
              <w:rPr>
                <w:lang w:val="en-US" w:eastAsia="zh-CN"/>
              </w:rPr>
            </w:pPr>
            <w:r w:rsidRPr="00470EA5">
              <w:rPr>
                <w:lang w:val="en-US" w:eastAsia="zh-CN"/>
              </w:rPr>
              <w:t>DC_1A_n77A</w:t>
            </w:r>
          </w:p>
          <w:p w14:paraId="46AA97F9" w14:textId="77777777" w:rsidR="00EE4585" w:rsidRPr="00470EA5" w:rsidRDefault="00EE4585" w:rsidP="0037241D">
            <w:pPr>
              <w:pStyle w:val="TAC"/>
              <w:rPr>
                <w:lang w:val="en-US" w:eastAsia="zh-CN"/>
              </w:rPr>
            </w:pPr>
            <w:r w:rsidRPr="00470EA5">
              <w:rPr>
                <w:lang w:val="en-US" w:eastAsia="zh-CN"/>
              </w:rPr>
              <w:t>DC_3A_n40A</w:t>
            </w:r>
          </w:p>
          <w:p w14:paraId="1994FCAF" w14:textId="77777777" w:rsidR="00EE4585" w:rsidRPr="002E0097" w:rsidRDefault="00EE4585" w:rsidP="0037241D">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EE4585" w:rsidRPr="002E0097" w14:paraId="09C4425C" w14:textId="77777777" w:rsidTr="0037241D">
        <w:trPr>
          <w:trHeight w:val="187"/>
          <w:jc w:val="center"/>
        </w:trPr>
        <w:tc>
          <w:tcPr>
            <w:tcW w:w="3397" w:type="dxa"/>
            <w:shd w:val="clear" w:color="auto" w:fill="auto"/>
            <w:noWrap/>
          </w:tcPr>
          <w:p w14:paraId="56D1401E" w14:textId="77777777" w:rsidR="00EE4585" w:rsidRPr="002E0097" w:rsidRDefault="00EE4585" w:rsidP="0037241D">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3495AEC4" w14:textId="77777777" w:rsidR="00EE4585" w:rsidRPr="00470EA5" w:rsidRDefault="00EE4585" w:rsidP="0037241D">
            <w:pPr>
              <w:pStyle w:val="TAC"/>
              <w:rPr>
                <w:lang w:val="en-US" w:eastAsia="zh-CN"/>
              </w:rPr>
            </w:pPr>
            <w:r w:rsidRPr="00470EA5">
              <w:rPr>
                <w:lang w:val="en-US" w:eastAsia="zh-CN"/>
              </w:rPr>
              <w:t>DC_1A_n40A</w:t>
            </w:r>
          </w:p>
          <w:p w14:paraId="6D5E764F" w14:textId="77777777" w:rsidR="00EE4585" w:rsidRPr="00470EA5" w:rsidRDefault="00EE4585" w:rsidP="0037241D">
            <w:pPr>
              <w:pStyle w:val="TAC"/>
              <w:rPr>
                <w:lang w:val="en-US" w:eastAsia="zh-CN"/>
              </w:rPr>
            </w:pPr>
            <w:r w:rsidRPr="00470EA5">
              <w:rPr>
                <w:lang w:val="en-US" w:eastAsia="zh-CN"/>
              </w:rPr>
              <w:t>DC_1A_n77A</w:t>
            </w:r>
          </w:p>
          <w:p w14:paraId="5BED9E1F" w14:textId="77777777" w:rsidR="00EE4585" w:rsidRPr="00470EA5" w:rsidRDefault="00EE4585" w:rsidP="0037241D">
            <w:pPr>
              <w:pStyle w:val="TAC"/>
              <w:rPr>
                <w:lang w:val="en-US" w:eastAsia="zh-CN"/>
              </w:rPr>
            </w:pPr>
            <w:r w:rsidRPr="00470EA5">
              <w:rPr>
                <w:lang w:val="en-US" w:eastAsia="zh-CN"/>
              </w:rPr>
              <w:t>DC_3A_n40A</w:t>
            </w:r>
          </w:p>
          <w:p w14:paraId="45D7FAFB" w14:textId="77777777" w:rsidR="00EE4585" w:rsidRPr="002E0097" w:rsidRDefault="00EE4585" w:rsidP="0037241D">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EE4585" w:rsidRPr="0024034C" w14:paraId="1A22C69D" w14:textId="77777777" w:rsidTr="0037241D">
        <w:trPr>
          <w:trHeight w:val="187"/>
          <w:jc w:val="center"/>
        </w:trPr>
        <w:tc>
          <w:tcPr>
            <w:tcW w:w="3397" w:type="dxa"/>
            <w:shd w:val="clear" w:color="auto" w:fill="auto"/>
            <w:noWrap/>
          </w:tcPr>
          <w:p w14:paraId="4932685C" w14:textId="77777777" w:rsidR="00EE4585"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2DDA8051"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327976A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8CA76C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A3AB4E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93A3C2A"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DC_3A_n78A</w:t>
            </w:r>
          </w:p>
        </w:tc>
      </w:tr>
      <w:tr w:rsidR="00EE4585" w:rsidRPr="0024034C" w14:paraId="30284C1C" w14:textId="77777777" w:rsidTr="0037241D">
        <w:trPr>
          <w:trHeight w:val="187"/>
          <w:jc w:val="center"/>
        </w:trPr>
        <w:tc>
          <w:tcPr>
            <w:tcW w:w="3397" w:type="dxa"/>
            <w:shd w:val="clear" w:color="auto" w:fill="auto"/>
            <w:noWrap/>
          </w:tcPr>
          <w:p w14:paraId="432A4715" w14:textId="77777777" w:rsidR="00EE4585" w:rsidRPr="0024034C" w:rsidRDefault="00EE4585" w:rsidP="0037241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7F5C67F" w14:textId="77777777" w:rsidR="00EE4585" w:rsidRPr="0024034C" w:rsidRDefault="00EE4585" w:rsidP="0037241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ACCD61F" w14:textId="77777777" w:rsidR="00EE4585" w:rsidRPr="0024034C" w:rsidRDefault="00EE4585" w:rsidP="0037241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F3F30E3" w14:textId="77777777" w:rsidR="00EE4585" w:rsidRPr="0024034C" w:rsidRDefault="00EE4585" w:rsidP="0037241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643553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1141D0C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CAC0F" w14:textId="77777777" w:rsidR="00EE4585" w:rsidRPr="0024034C" w:rsidRDefault="00EE4585" w:rsidP="0037241D">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C6185C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456045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DC_1A_n78A</w:t>
            </w:r>
          </w:p>
          <w:p w14:paraId="72F0C69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DC_3A_n78A</w:t>
            </w:r>
          </w:p>
          <w:p w14:paraId="1A001C1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DC_40A_n78A</w:t>
            </w:r>
          </w:p>
        </w:tc>
      </w:tr>
      <w:tr w:rsidR="00EE4585" w:rsidRPr="0024034C" w14:paraId="5BB0714B" w14:textId="77777777" w:rsidTr="0037241D">
        <w:trPr>
          <w:trHeight w:val="187"/>
          <w:jc w:val="center"/>
        </w:trPr>
        <w:tc>
          <w:tcPr>
            <w:tcW w:w="3397" w:type="dxa"/>
            <w:shd w:val="clear" w:color="auto" w:fill="auto"/>
            <w:noWrap/>
          </w:tcPr>
          <w:p w14:paraId="24F448C0" w14:textId="77777777" w:rsidR="00EE4585" w:rsidRPr="0024034C" w:rsidRDefault="00EE4585" w:rsidP="0037241D">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A97C66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BA2BF99" w14:textId="77777777" w:rsidR="00EE4585" w:rsidRPr="0024034C" w:rsidRDefault="00EE4585" w:rsidP="0037241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D9D1F2E" w14:textId="77777777" w:rsidR="00EE4585" w:rsidRPr="0024034C" w:rsidRDefault="00EE4585" w:rsidP="0037241D">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FC2164E" w14:textId="77777777" w:rsidR="00EE4585" w:rsidRPr="0024034C" w:rsidRDefault="00EE4585" w:rsidP="0037241D">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13DE8C1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EE4585" w:rsidRPr="0024034C" w14:paraId="6D680E36" w14:textId="77777777" w:rsidTr="0037241D">
        <w:trPr>
          <w:trHeight w:val="187"/>
          <w:jc w:val="center"/>
        </w:trPr>
        <w:tc>
          <w:tcPr>
            <w:tcW w:w="3397" w:type="dxa"/>
            <w:shd w:val="clear" w:color="auto" w:fill="auto"/>
            <w:noWrap/>
          </w:tcPr>
          <w:p w14:paraId="1AF7338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1880570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0E9755A1" w14:textId="77777777" w:rsidR="00EE4585" w:rsidRPr="0024034C" w:rsidRDefault="00EE4585" w:rsidP="0037241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EBCA9CC" w14:textId="77777777" w:rsidR="00EE4585" w:rsidRPr="0024034C" w:rsidRDefault="00EE4585" w:rsidP="0037241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6CAECAD" w14:textId="77777777" w:rsidR="00EE4585" w:rsidRPr="0024034C" w:rsidRDefault="00EE4585" w:rsidP="0037241D">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1E65C1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EE4585" w:rsidRPr="0024034C" w14:paraId="12306CE9" w14:textId="77777777" w:rsidTr="0037241D">
        <w:trPr>
          <w:trHeight w:val="187"/>
          <w:jc w:val="center"/>
        </w:trPr>
        <w:tc>
          <w:tcPr>
            <w:tcW w:w="3397" w:type="dxa"/>
            <w:shd w:val="clear" w:color="auto" w:fill="auto"/>
            <w:noWrap/>
          </w:tcPr>
          <w:p w14:paraId="4BF6135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A51F0C3" w14:textId="77777777" w:rsidR="00EE4585" w:rsidRPr="0024034C" w:rsidRDefault="00EE4585" w:rsidP="0037241D">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748E4D1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EE4585" w:rsidRPr="0024034C" w14:paraId="111E1C4B" w14:textId="77777777" w:rsidTr="0037241D">
        <w:trPr>
          <w:trHeight w:val="187"/>
          <w:jc w:val="center"/>
        </w:trPr>
        <w:tc>
          <w:tcPr>
            <w:tcW w:w="3397" w:type="dxa"/>
            <w:shd w:val="clear" w:color="auto" w:fill="auto"/>
            <w:noWrap/>
          </w:tcPr>
          <w:p w14:paraId="66CEDC5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8E8E50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09A81AF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EE4585" w:rsidRPr="0024034C" w14:paraId="23F57C9C" w14:textId="77777777" w:rsidTr="0037241D">
        <w:trPr>
          <w:trHeight w:val="187"/>
          <w:jc w:val="center"/>
        </w:trPr>
        <w:tc>
          <w:tcPr>
            <w:tcW w:w="3397" w:type="dxa"/>
            <w:shd w:val="clear" w:color="auto" w:fill="auto"/>
            <w:noWrap/>
          </w:tcPr>
          <w:p w14:paraId="4B30181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F187EE6"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9C909E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08DE6A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ED607D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3F83426"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EE4585" w:rsidRPr="0024034C" w14:paraId="03A0FC83" w14:textId="77777777" w:rsidTr="0037241D">
        <w:trPr>
          <w:trHeight w:val="187"/>
          <w:jc w:val="center"/>
        </w:trPr>
        <w:tc>
          <w:tcPr>
            <w:tcW w:w="3397" w:type="dxa"/>
            <w:shd w:val="clear" w:color="auto" w:fill="auto"/>
            <w:noWrap/>
          </w:tcPr>
          <w:p w14:paraId="1BBA283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FA6958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44C284E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571623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9D2B39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33FDA2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EE4585" w:rsidRPr="0024034C" w14:paraId="729CC8FC" w14:textId="77777777" w:rsidTr="0037241D">
        <w:trPr>
          <w:trHeight w:val="187"/>
          <w:jc w:val="center"/>
        </w:trPr>
        <w:tc>
          <w:tcPr>
            <w:tcW w:w="3397" w:type="dxa"/>
            <w:shd w:val="clear" w:color="auto" w:fill="auto"/>
            <w:noWrap/>
          </w:tcPr>
          <w:p w14:paraId="5203E81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AEC4EB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693B1F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B1E5C1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6BED92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E4585" w:rsidRPr="0024034C" w14:paraId="3B2FD242" w14:textId="77777777" w:rsidTr="0037241D">
        <w:trPr>
          <w:trHeight w:val="187"/>
          <w:jc w:val="center"/>
        </w:trPr>
        <w:tc>
          <w:tcPr>
            <w:tcW w:w="3397" w:type="dxa"/>
            <w:shd w:val="clear" w:color="auto" w:fill="auto"/>
            <w:noWrap/>
          </w:tcPr>
          <w:p w14:paraId="03D7715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DC_1A-3A_n41A-n77(2A)</w:t>
            </w:r>
          </w:p>
        </w:tc>
        <w:tc>
          <w:tcPr>
            <w:tcW w:w="3686" w:type="dxa"/>
          </w:tcPr>
          <w:p w14:paraId="7B250CD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76BAC2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8B8A97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F4AFF4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EE4585" w:rsidRPr="0024034C" w14:paraId="1FE84B35" w14:textId="77777777" w:rsidTr="0037241D">
        <w:trPr>
          <w:trHeight w:val="187"/>
          <w:jc w:val="center"/>
        </w:trPr>
        <w:tc>
          <w:tcPr>
            <w:tcW w:w="3397" w:type="dxa"/>
            <w:shd w:val="clear" w:color="auto" w:fill="auto"/>
            <w:noWrap/>
          </w:tcPr>
          <w:p w14:paraId="34A1FFC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5DF1C6F"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B52BAA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FD024F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F27C2D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36AB681"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EE4585" w:rsidRPr="0024034C" w14:paraId="33B9C2E3" w14:textId="77777777" w:rsidTr="0037241D">
        <w:trPr>
          <w:trHeight w:val="187"/>
          <w:jc w:val="center"/>
        </w:trPr>
        <w:tc>
          <w:tcPr>
            <w:tcW w:w="3397" w:type="dxa"/>
            <w:shd w:val="clear" w:color="auto" w:fill="auto"/>
            <w:noWrap/>
          </w:tcPr>
          <w:p w14:paraId="2D99E9A7" w14:textId="77777777" w:rsidR="00EE4585" w:rsidRPr="0024034C" w:rsidRDefault="00EE4585" w:rsidP="0037241D">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4A56465"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809170F"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FC68645"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E19ED85" w14:textId="77777777" w:rsidR="00EE4585" w:rsidRPr="0024034C" w:rsidRDefault="00EE4585" w:rsidP="0037241D">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EE4585" w:rsidRPr="0024034C" w14:paraId="4E8600D8" w14:textId="77777777" w:rsidTr="0037241D">
        <w:trPr>
          <w:trHeight w:val="187"/>
          <w:jc w:val="center"/>
        </w:trPr>
        <w:tc>
          <w:tcPr>
            <w:tcW w:w="3397" w:type="dxa"/>
            <w:shd w:val="clear" w:color="auto" w:fill="auto"/>
            <w:noWrap/>
          </w:tcPr>
          <w:p w14:paraId="78764173"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BB9C173"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03F4F8A"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7DB373A"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FE27A99"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EE4585" w:rsidRPr="0024034C" w14:paraId="70F97286" w14:textId="77777777" w:rsidTr="0037241D">
        <w:trPr>
          <w:trHeight w:val="187"/>
          <w:jc w:val="center"/>
        </w:trPr>
        <w:tc>
          <w:tcPr>
            <w:tcW w:w="3397" w:type="dxa"/>
            <w:shd w:val="clear" w:color="auto" w:fill="auto"/>
            <w:noWrap/>
          </w:tcPr>
          <w:p w14:paraId="05DB405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473F9288"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CE5583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57592D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A8F14C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E1BF100"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EE4585" w:rsidRPr="0024034C" w14:paraId="27568A14" w14:textId="77777777" w:rsidTr="0037241D">
        <w:trPr>
          <w:trHeight w:val="187"/>
          <w:jc w:val="center"/>
        </w:trPr>
        <w:tc>
          <w:tcPr>
            <w:tcW w:w="3397" w:type="dxa"/>
            <w:shd w:val="clear" w:color="auto" w:fill="auto"/>
            <w:noWrap/>
          </w:tcPr>
          <w:p w14:paraId="2CAB839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AE48DC6"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3D1FD52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941D69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3DD173DC"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EE4585" w:rsidRPr="0024034C" w14:paraId="301F79E9" w14:textId="77777777" w:rsidTr="0037241D">
        <w:trPr>
          <w:trHeight w:val="187"/>
          <w:jc w:val="center"/>
        </w:trPr>
        <w:tc>
          <w:tcPr>
            <w:tcW w:w="3397" w:type="dxa"/>
            <w:shd w:val="clear" w:color="auto" w:fill="auto"/>
            <w:noWrap/>
          </w:tcPr>
          <w:p w14:paraId="3DFBDBD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022E626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88227AB" w14:textId="77777777" w:rsidR="00EE4585" w:rsidRPr="0024034C" w:rsidRDefault="00EE4585" w:rsidP="0037241D">
            <w:pPr>
              <w:keepNext/>
              <w:keepLines/>
              <w:spacing w:after="0"/>
              <w:jc w:val="center"/>
              <w:rPr>
                <w:rFonts w:ascii="Arial" w:hAnsi="Arial"/>
                <w:sz w:val="18"/>
                <w:lang w:val="fi-FI"/>
              </w:rPr>
            </w:pPr>
            <w:r w:rsidRPr="0024034C">
              <w:rPr>
                <w:rFonts w:ascii="Arial" w:hAnsi="Arial"/>
                <w:sz w:val="18"/>
                <w:lang w:val="fi-FI"/>
              </w:rPr>
              <w:t>DC_1A_n28A</w:t>
            </w:r>
          </w:p>
          <w:p w14:paraId="44389694" w14:textId="77777777" w:rsidR="00EE4585" w:rsidRPr="0024034C" w:rsidRDefault="00EE4585" w:rsidP="0037241D">
            <w:pPr>
              <w:keepNext/>
              <w:keepLines/>
              <w:spacing w:after="0"/>
              <w:jc w:val="center"/>
              <w:rPr>
                <w:rFonts w:ascii="Arial" w:hAnsi="Arial"/>
                <w:sz w:val="18"/>
                <w:lang w:val="fi-FI"/>
              </w:rPr>
            </w:pPr>
            <w:r w:rsidRPr="0024034C">
              <w:rPr>
                <w:rFonts w:ascii="Arial" w:hAnsi="Arial"/>
                <w:sz w:val="18"/>
                <w:lang w:val="fi-FI"/>
              </w:rPr>
              <w:t>DC_3A_n28A</w:t>
            </w:r>
          </w:p>
          <w:p w14:paraId="49F572D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DC_42A_n28A</w:t>
            </w:r>
          </w:p>
          <w:p w14:paraId="6844BD4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DC_42C_n28A</w:t>
            </w:r>
          </w:p>
        </w:tc>
      </w:tr>
      <w:tr w:rsidR="00EE4585" w:rsidRPr="0024034C" w:rsidDel="00522FC8" w14:paraId="190C63D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949CF0" w14:textId="77777777" w:rsidR="00EE4585" w:rsidRPr="0024034C" w:rsidRDefault="00EE4585" w:rsidP="0037241D">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5A556CFE" w14:textId="77777777" w:rsidR="00EE4585" w:rsidRPr="0024034C" w:rsidRDefault="00EE4585" w:rsidP="0037241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A4322E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1C9E5DC5"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2801959" w14:textId="77777777" w:rsidR="00EE4585" w:rsidRPr="0024034C" w:rsidDel="00522FC8" w:rsidRDefault="00EE4585" w:rsidP="0037241D">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59297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97EA83" w14:textId="77777777" w:rsidR="00EE4585" w:rsidRPr="0024034C" w:rsidDel="00522FC8" w:rsidRDefault="00EE4585" w:rsidP="0037241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E4585" w:rsidRPr="0024034C" w:rsidDel="00522FC8" w14:paraId="73A3AFA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026C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02BB7B4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D755BE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A532AF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EE4585" w:rsidRPr="0024034C" w:rsidDel="00522FC8" w14:paraId="1FCF097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576E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260027D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F05DA8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E9CF19D"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75EDF105" w14:textId="77777777" w:rsidR="00EE4585" w:rsidRPr="0024034C" w:rsidDel="00522FC8" w:rsidRDefault="00EE4585" w:rsidP="0037241D">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44369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7F01129" w14:textId="77777777" w:rsidR="00EE4585" w:rsidRPr="0024034C" w:rsidDel="00522FC8" w:rsidRDefault="00EE4585" w:rsidP="0037241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EE4585" w:rsidRPr="0024034C" w:rsidDel="00522FC8" w14:paraId="36C1AC20" w14:textId="77777777" w:rsidTr="0037241D">
        <w:trPr>
          <w:trHeight w:val="187"/>
          <w:jc w:val="center"/>
        </w:trPr>
        <w:tc>
          <w:tcPr>
            <w:tcW w:w="3397" w:type="dxa"/>
            <w:shd w:val="clear" w:color="auto" w:fill="auto"/>
            <w:noWrap/>
          </w:tcPr>
          <w:p w14:paraId="64ABF81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1A-3A-42A_n79A</w:t>
            </w:r>
          </w:p>
          <w:p w14:paraId="3458A774"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81CC99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36F2F8E"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2B8011CF" w14:textId="77777777" w:rsidR="00EE4585" w:rsidRPr="0024034C" w:rsidDel="00522FC8" w:rsidRDefault="00EE4585" w:rsidP="0037241D">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B38070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F7215F8" w14:textId="77777777" w:rsidR="00EE4585" w:rsidRPr="0024034C" w:rsidDel="00522FC8" w:rsidRDefault="00EE4585" w:rsidP="0037241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EE4585" w:rsidRPr="0024034C" w14:paraId="3778E23E" w14:textId="77777777" w:rsidTr="0037241D">
        <w:trPr>
          <w:trHeight w:val="187"/>
          <w:jc w:val="center"/>
        </w:trPr>
        <w:tc>
          <w:tcPr>
            <w:tcW w:w="3397" w:type="dxa"/>
            <w:shd w:val="clear" w:color="auto" w:fill="auto"/>
            <w:noWrap/>
          </w:tcPr>
          <w:p w14:paraId="3EF52A15" w14:textId="77777777" w:rsidR="00EE4585" w:rsidRPr="0024034C" w:rsidRDefault="00EE4585" w:rsidP="0037241D">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5E5C3507" w14:textId="77777777" w:rsidR="00EE4585" w:rsidRPr="00592F9E" w:rsidRDefault="00EE4585" w:rsidP="0037241D">
            <w:pPr>
              <w:keepNext/>
              <w:keepLines/>
              <w:spacing w:after="0"/>
              <w:jc w:val="center"/>
              <w:rPr>
                <w:rFonts w:ascii="Arial" w:hAnsi="Arial"/>
                <w:sz w:val="18"/>
                <w:lang w:eastAsia="ja-JP"/>
              </w:rPr>
            </w:pPr>
            <w:r w:rsidRPr="00592F9E">
              <w:rPr>
                <w:rFonts w:ascii="Arial" w:hAnsi="Arial"/>
                <w:sz w:val="18"/>
                <w:lang w:eastAsia="ja-JP"/>
              </w:rPr>
              <w:t>DC_1A_n78A</w:t>
            </w:r>
          </w:p>
          <w:p w14:paraId="126B3FBD" w14:textId="77777777" w:rsidR="00EE4585" w:rsidRPr="0024034C" w:rsidRDefault="00EE4585" w:rsidP="0037241D">
            <w:pPr>
              <w:keepNext/>
              <w:keepLines/>
              <w:spacing w:after="0"/>
              <w:jc w:val="center"/>
              <w:rPr>
                <w:rFonts w:ascii="Arial" w:hAnsi="Arial"/>
                <w:sz w:val="18"/>
                <w:lang w:eastAsia="ja-JP"/>
              </w:rPr>
            </w:pPr>
            <w:r w:rsidRPr="00592F9E">
              <w:rPr>
                <w:rFonts w:ascii="Arial" w:hAnsi="Arial"/>
                <w:sz w:val="18"/>
                <w:lang w:eastAsia="ja-JP"/>
              </w:rPr>
              <w:t>DC_3A_n78A</w:t>
            </w:r>
          </w:p>
        </w:tc>
      </w:tr>
      <w:tr w:rsidR="00EE4585" w:rsidRPr="0024034C" w:rsidDel="00522FC8" w14:paraId="1BCB0E54" w14:textId="77777777" w:rsidTr="0037241D">
        <w:trPr>
          <w:trHeight w:val="187"/>
          <w:jc w:val="center"/>
        </w:trPr>
        <w:tc>
          <w:tcPr>
            <w:tcW w:w="3397" w:type="dxa"/>
            <w:shd w:val="clear" w:color="auto" w:fill="auto"/>
            <w:noWrap/>
          </w:tcPr>
          <w:p w14:paraId="338C414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26B1626A"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DC_1A_n77A</w:t>
            </w:r>
          </w:p>
          <w:p w14:paraId="7E194EA0"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DC_1A_n79A</w:t>
            </w:r>
          </w:p>
          <w:p w14:paraId="2BEA5353"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DC_3A_n77A</w:t>
            </w:r>
          </w:p>
          <w:p w14:paraId="578B731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ko-KR"/>
              </w:rPr>
              <w:t>DC_3A_n79A</w:t>
            </w:r>
          </w:p>
        </w:tc>
      </w:tr>
      <w:tr w:rsidR="00EE4585" w:rsidRPr="0024034C" w14:paraId="167A7561" w14:textId="77777777" w:rsidTr="0037241D">
        <w:trPr>
          <w:trHeight w:val="187"/>
          <w:jc w:val="center"/>
        </w:trPr>
        <w:tc>
          <w:tcPr>
            <w:tcW w:w="3397" w:type="dxa"/>
            <w:shd w:val="clear" w:color="auto" w:fill="auto"/>
            <w:noWrap/>
          </w:tcPr>
          <w:p w14:paraId="57F15F3E"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1DFA63D"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F94E65"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641698A"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E4585" w:rsidRPr="0024034C" w:rsidDel="00522FC8" w14:paraId="241370D6" w14:textId="77777777" w:rsidTr="0037241D">
        <w:trPr>
          <w:trHeight w:val="187"/>
          <w:jc w:val="center"/>
        </w:trPr>
        <w:tc>
          <w:tcPr>
            <w:tcW w:w="3397" w:type="dxa"/>
            <w:shd w:val="clear" w:color="auto" w:fill="auto"/>
            <w:noWrap/>
          </w:tcPr>
          <w:p w14:paraId="72F5BE16"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88A4681"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BBFAE16"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3865910"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EE4585" w:rsidRPr="0024034C" w:rsidDel="00522FC8" w14:paraId="188872BA" w14:textId="77777777" w:rsidTr="0037241D">
        <w:trPr>
          <w:trHeight w:val="187"/>
          <w:jc w:val="center"/>
        </w:trPr>
        <w:tc>
          <w:tcPr>
            <w:tcW w:w="3397" w:type="dxa"/>
            <w:shd w:val="clear" w:color="auto" w:fill="auto"/>
            <w:noWrap/>
          </w:tcPr>
          <w:p w14:paraId="18DC9A2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212D742"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DC_1A_n78A</w:t>
            </w:r>
          </w:p>
          <w:p w14:paraId="07D8D9F1"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DC_1A_n79A</w:t>
            </w:r>
          </w:p>
          <w:p w14:paraId="252DB9A9"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DC_3A_n78A</w:t>
            </w:r>
          </w:p>
          <w:p w14:paraId="66384A5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ko-KR"/>
              </w:rPr>
              <w:t>DC_3A_n79A</w:t>
            </w:r>
          </w:p>
        </w:tc>
      </w:tr>
      <w:tr w:rsidR="00EE4585" w:rsidRPr="0024034C" w:rsidDel="00522FC8" w14:paraId="545845DB" w14:textId="77777777" w:rsidTr="0037241D">
        <w:trPr>
          <w:trHeight w:val="187"/>
          <w:jc w:val="center"/>
        </w:trPr>
        <w:tc>
          <w:tcPr>
            <w:tcW w:w="3397" w:type="dxa"/>
            <w:shd w:val="clear" w:color="auto" w:fill="auto"/>
            <w:noWrap/>
          </w:tcPr>
          <w:p w14:paraId="45A606D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D621618"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DC_1A_n78A</w:t>
            </w:r>
          </w:p>
          <w:p w14:paraId="06F646FA"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DC_1A_n80A</w:t>
            </w:r>
          </w:p>
          <w:p w14:paraId="310D9766"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DC_3A_n78A</w:t>
            </w:r>
          </w:p>
          <w:p w14:paraId="7175EED5"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EE4585" w:rsidRPr="0024034C" w14:paraId="65F1DBEE" w14:textId="77777777" w:rsidTr="0037241D">
        <w:trPr>
          <w:trHeight w:val="187"/>
          <w:jc w:val="center"/>
        </w:trPr>
        <w:tc>
          <w:tcPr>
            <w:tcW w:w="3397" w:type="dxa"/>
            <w:shd w:val="clear" w:color="auto" w:fill="auto"/>
            <w:noWrap/>
          </w:tcPr>
          <w:p w14:paraId="597CD2BA" w14:textId="77777777" w:rsidR="00EE4585" w:rsidRPr="0024034C" w:rsidRDefault="00EE4585" w:rsidP="0037241D">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24AD0030"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BED0A61"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FB3F604" w14:textId="77777777" w:rsidR="00EE4585" w:rsidRPr="0024034C" w:rsidRDefault="00EE4585" w:rsidP="0037241D">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EE4585" w:rsidRPr="0024034C" w14:paraId="4F41BF85" w14:textId="77777777" w:rsidTr="0037241D">
        <w:trPr>
          <w:trHeight w:val="187"/>
          <w:jc w:val="center"/>
        </w:trPr>
        <w:tc>
          <w:tcPr>
            <w:tcW w:w="3397" w:type="dxa"/>
            <w:shd w:val="clear" w:color="auto" w:fill="auto"/>
            <w:noWrap/>
          </w:tcPr>
          <w:p w14:paraId="0A8F29A2" w14:textId="77777777" w:rsidR="00EE4585" w:rsidRPr="0024034C" w:rsidRDefault="00EE4585" w:rsidP="0037241D">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313CDC1B"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6D4D0C1"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D592088" w14:textId="77777777" w:rsidR="00EE4585" w:rsidRPr="0024034C" w:rsidRDefault="00EE4585" w:rsidP="0037241D">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EE4585" w:rsidRPr="0024034C" w14:paraId="7A5B7EF1" w14:textId="77777777" w:rsidTr="0037241D">
        <w:trPr>
          <w:trHeight w:val="187"/>
          <w:jc w:val="center"/>
        </w:trPr>
        <w:tc>
          <w:tcPr>
            <w:tcW w:w="3397" w:type="dxa"/>
            <w:shd w:val="clear" w:color="auto" w:fill="auto"/>
            <w:noWrap/>
          </w:tcPr>
          <w:p w14:paraId="285D4169" w14:textId="77777777" w:rsidR="00EE4585" w:rsidRPr="0024034C" w:rsidRDefault="00EE4585" w:rsidP="0037241D">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1CA328CC"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A60D0CF"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F375F9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E4585" w:rsidRPr="0024034C" w14:paraId="13C6F06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1E840" w14:textId="77777777" w:rsidR="00EE4585"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66D7AD19" w14:textId="77777777" w:rsidR="00EE4585" w:rsidRPr="0024034C" w:rsidRDefault="00EE4585" w:rsidP="0037241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B188DB7"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801AC6C"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340B0AE"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40554B2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0AC1A" w14:textId="77777777" w:rsidR="00EE4585" w:rsidRPr="0024034C"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ED74CBD"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4A7F30F"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245ECA"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1A6F26C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0832A" w14:textId="77777777" w:rsidR="00EE4585"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1724A8FE" w14:textId="77777777" w:rsidR="00EE4585" w:rsidRPr="0024034C" w:rsidRDefault="00EE4585" w:rsidP="0037241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473DDBB"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C0E3763"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86F8C88"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11F32D71" w14:textId="77777777" w:rsidTr="0037241D">
        <w:trPr>
          <w:trHeight w:val="187"/>
          <w:jc w:val="center"/>
        </w:trPr>
        <w:tc>
          <w:tcPr>
            <w:tcW w:w="3397" w:type="dxa"/>
            <w:shd w:val="clear" w:color="auto" w:fill="auto"/>
            <w:noWrap/>
          </w:tcPr>
          <w:p w14:paraId="352EA2C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fi-FI"/>
              </w:rPr>
              <w:t>DC_1A-5A-7A_n78A</w:t>
            </w:r>
          </w:p>
          <w:p w14:paraId="5927EFB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DC_1A-5A-7A_n78C</w:t>
            </w:r>
          </w:p>
          <w:p w14:paraId="6C23C1C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2CEC78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41C8D81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DC_5A_n78A</w:t>
            </w:r>
          </w:p>
          <w:p w14:paraId="51179D1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3C17D04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2FB9A"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0E1B1B9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40FE1EC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DC_5A_n78A</w:t>
            </w:r>
          </w:p>
          <w:p w14:paraId="6FEEED7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5D00EDD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E37E3" w14:textId="77777777" w:rsidR="00EE4585" w:rsidRPr="0024034C" w:rsidRDefault="00EE4585" w:rsidP="0037241D">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68D30895" w14:textId="77777777" w:rsidR="00EE4585" w:rsidRDefault="00EE4585" w:rsidP="0037241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2FD258F" w14:textId="77777777" w:rsidR="00EE4585" w:rsidRDefault="00EE4585" w:rsidP="0037241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49681DE" w14:textId="77777777" w:rsidR="00EE4585" w:rsidRPr="0024034C" w:rsidRDefault="00EE4585" w:rsidP="0037241D">
            <w:pPr>
              <w:keepNext/>
              <w:keepLines/>
              <w:spacing w:after="0"/>
              <w:jc w:val="center"/>
              <w:rPr>
                <w:rFonts w:ascii="Arial" w:hAnsi="Arial"/>
                <w:sz w:val="18"/>
                <w:lang w:eastAsia="fi-FI"/>
              </w:rPr>
            </w:pPr>
            <w:r>
              <w:rPr>
                <w:rFonts w:ascii="Arial" w:hAnsi="Arial"/>
                <w:kern w:val="2"/>
                <w:sz w:val="18"/>
                <w:lang w:val="en-US" w:eastAsia="fi-FI"/>
              </w:rPr>
              <w:t>DC_7A_n78A</w:t>
            </w:r>
          </w:p>
        </w:tc>
      </w:tr>
      <w:tr w:rsidR="00EE4585" w:rsidRPr="0024034C" w14:paraId="2313C79F" w14:textId="77777777" w:rsidTr="0037241D">
        <w:trPr>
          <w:trHeight w:val="187"/>
          <w:jc w:val="center"/>
        </w:trPr>
        <w:tc>
          <w:tcPr>
            <w:tcW w:w="3397" w:type="dxa"/>
            <w:shd w:val="clear" w:color="auto" w:fill="auto"/>
            <w:noWrap/>
          </w:tcPr>
          <w:p w14:paraId="07B1AAA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fi-FI"/>
              </w:rPr>
              <w:t>DC_1A-5A-7A-7A_n78A</w:t>
            </w:r>
          </w:p>
          <w:p w14:paraId="45EB7B3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5E2C49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179BFBD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DC_5A_n78A</w:t>
            </w:r>
          </w:p>
          <w:p w14:paraId="5619490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1B8A279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DE113"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310663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272E8E1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DC_5A_n78A</w:t>
            </w:r>
          </w:p>
          <w:p w14:paraId="400F06F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514396D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1C9B40" w14:textId="77777777" w:rsidR="00EE4585" w:rsidRPr="0024034C" w:rsidRDefault="00EE4585" w:rsidP="0037241D">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4A7CBB38" w14:textId="77777777" w:rsidR="00EE4585" w:rsidRDefault="00EE4585" w:rsidP="0037241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2E272C6F" w14:textId="77777777" w:rsidR="00EE4585" w:rsidRDefault="00EE4585" w:rsidP="0037241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FE0770A" w14:textId="77777777" w:rsidR="00EE4585" w:rsidRPr="0024034C" w:rsidRDefault="00EE4585" w:rsidP="0037241D">
            <w:pPr>
              <w:keepNext/>
              <w:keepLines/>
              <w:spacing w:after="0"/>
              <w:jc w:val="center"/>
              <w:rPr>
                <w:rFonts w:ascii="Arial" w:hAnsi="Arial"/>
                <w:sz w:val="18"/>
                <w:lang w:eastAsia="fi-FI"/>
              </w:rPr>
            </w:pPr>
            <w:r>
              <w:rPr>
                <w:rFonts w:ascii="Arial" w:hAnsi="Arial"/>
                <w:kern w:val="2"/>
                <w:sz w:val="18"/>
                <w:lang w:val="en-US" w:eastAsia="fi-FI"/>
              </w:rPr>
              <w:t>DC_7A_n78A</w:t>
            </w:r>
          </w:p>
        </w:tc>
      </w:tr>
      <w:tr w:rsidR="00EE4585" w14:paraId="7583DD0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FFB37E" w14:textId="77777777" w:rsidR="00EE4585" w:rsidRDefault="00EE4585" w:rsidP="0037241D">
            <w:pPr>
              <w:keepNext/>
              <w:keepLines/>
              <w:spacing w:after="0"/>
              <w:jc w:val="center"/>
              <w:rPr>
                <w:rFonts w:ascii="Arial" w:hAnsi="Arial"/>
                <w:kern w:val="2"/>
                <w:sz w:val="18"/>
                <w:lang w:val="fr-FR" w:eastAsia="fi-FI"/>
              </w:rPr>
            </w:pPr>
            <w:r w:rsidRPr="00470EA5">
              <w:rPr>
                <w:rFonts w:ascii="Arial" w:hAnsi="Arial"/>
                <w:kern w:val="2"/>
                <w:sz w:val="18"/>
                <w:lang w:val="fr-FR" w:eastAsia="fi-FI"/>
              </w:rPr>
              <w:lastRenderedPageBreak/>
              <w:t>DC_1A-5A_n40A-n77A</w:t>
            </w:r>
          </w:p>
        </w:tc>
        <w:tc>
          <w:tcPr>
            <w:tcW w:w="3686" w:type="dxa"/>
            <w:tcBorders>
              <w:top w:val="single" w:sz="4" w:space="0" w:color="auto"/>
              <w:left w:val="single" w:sz="4" w:space="0" w:color="auto"/>
              <w:bottom w:val="single" w:sz="4" w:space="0" w:color="auto"/>
              <w:right w:val="single" w:sz="4" w:space="0" w:color="auto"/>
            </w:tcBorders>
          </w:tcPr>
          <w:p w14:paraId="7495B160" w14:textId="77777777" w:rsidR="00EE4585" w:rsidRPr="00470EA5" w:rsidRDefault="00EE4585" w:rsidP="0037241D">
            <w:pPr>
              <w:pStyle w:val="TAC"/>
              <w:rPr>
                <w:kern w:val="2"/>
                <w:lang w:val="en-US" w:eastAsia="fi-FI"/>
              </w:rPr>
            </w:pPr>
            <w:r w:rsidRPr="00470EA5">
              <w:rPr>
                <w:kern w:val="2"/>
                <w:lang w:val="en-US" w:eastAsia="fi-FI"/>
              </w:rPr>
              <w:t>DC_1A_n40A</w:t>
            </w:r>
          </w:p>
          <w:p w14:paraId="2DC2B074" w14:textId="77777777" w:rsidR="00EE4585" w:rsidRPr="00470EA5" w:rsidRDefault="00EE4585" w:rsidP="0037241D">
            <w:pPr>
              <w:pStyle w:val="TAC"/>
              <w:rPr>
                <w:kern w:val="2"/>
                <w:lang w:val="en-US" w:eastAsia="fi-FI"/>
              </w:rPr>
            </w:pPr>
            <w:r w:rsidRPr="00470EA5">
              <w:rPr>
                <w:kern w:val="2"/>
                <w:lang w:val="en-US" w:eastAsia="fi-FI"/>
              </w:rPr>
              <w:t>DC_1A_n77A</w:t>
            </w:r>
          </w:p>
          <w:p w14:paraId="20F8204B" w14:textId="77777777" w:rsidR="00EE4585" w:rsidRPr="00470EA5" w:rsidRDefault="00EE4585" w:rsidP="0037241D">
            <w:pPr>
              <w:pStyle w:val="TAC"/>
              <w:rPr>
                <w:kern w:val="2"/>
                <w:lang w:val="en-US" w:eastAsia="fi-FI"/>
              </w:rPr>
            </w:pPr>
            <w:r w:rsidRPr="00470EA5">
              <w:rPr>
                <w:kern w:val="2"/>
                <w:lang w:val="en-US" w:eastAsia="fi-FI"/>
              </w:rPr>
              <w:t>DC_5A_n40A</w:t>
            </w:r>
          </w:p>
          <w:p w14:paraId="69FBA207" w14:textId="77777777" w:rsidR="00EE4585" w:rsidRDefault="00EE4585" w:rsidP="0037241D">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E4585" w14:paraId="65E12CD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24FDF" w14:textId="77777777" w:rsidR="00EE4585" w:rsidRDefault="00EE4585" w:rsidP="0037241D">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5F7EF60D" w14:textId="77777777" w:rsidR="00EE4585" w:rsidRPr="00470EA5" w:rsidRDefault="00EE4585" w:rsidP="0037241D">
            <w:pPr>
              <w:pStyle w:val="TAC"/>
              <w:rPr>
                <w:kern w:val="2"/>
                <w:lang w:val="en-US" w:eastAsia="fi-FI"/>
              </w:rPr>
            </w:pPr>
            <w:r w:rsidRPr="00470EA5">
              <w:rPr>
                <w:kern w:val="2"/>
                <w:lang w:val="en-US" w:eastAsia="fi-FI"/>
              </w:rPr>
              <w:t>DC_1A_n40A</w:t>
            </w:r>
          </w:p>
          <w:p w14:paraId="24B23AF9" w14:textId="77777777" w:rsidR="00EE4585" w:rsidRPr="00470EA5" w:rsidRDefault="00EE4585" w:rsidP="0037241D">
            <w:pPr>
              <w:pStyle w:val="TAC"/>
              <w:rPr>
                <w:kern w:val="2"/>
                <w:lang w:val="en-US" w:eastAsia="fi-FI"/>
              </w:rPr>
            </w:pPr>
            <w:r w:rsidRPr="00470EA5">
              <w:rPr>
                <w:kern w:val="2"/>
                <w:lang w:val="en-US" w:eastAsia="fi-FI"/>
              </w:rPr>
              <w:t>DC_1A_n77A</w:t>
            </w:r>
          </w:p>
          <w:p w14:paraId="648D2BA9" w14:textId="77777777" w:rsidR="00EE4585" w:rsidRPr="00470EA5" w:rsidRDefault="00EE4585" w:rsidP="0037241D">
            <w:pPr>
              <w:pStyle w:val="TAC"/>
              <w:rPr>
                <w:kern w:val="2"/>
                <w:lang w:val="en-US" w:eastAsia="fi-FI"/>
              </w:rPr>
            </w:pPr>
            <w:r w:rsidRPr="00470EA5">
              <w:rPr>
                <w:kern w:val="2"/>
                <w:lang w:val="en-US" w:eastAsia="fi-FI"/>
              </w:rPr>
              <w:t>DC_5A_n40A</w:t>
            </w:r>
          </w:p>
          <w:p w14:paraId="16D0DDFF" w14:textId="77777777" w:rsidR="00EE4585" w:rsidRDefault="00EE4585" w:rsidP="0037241D">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E4585" w:rsidRPr="0091025F" w14:paraId="468A943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813C13" w14:textId="77777777" w:rsidR="00EE4585" w:rsidRPr="00470EA5" w:rsidRDefault="00EE4585" w:rsidP="0037241D">
            <w:pPr>
              <w:pStyle w:val="TAC"/>
              <w:rPr>
                <w:kern w:val="2"/>
                <w:lang w:val="en-US" w:eastAsia="fi-FI"/>
              </w:rPr>
            </w:pPr>
            <w:r w:rsidRPr="00470EA5">
              <w:rPr>
                <w:kern w:val="2"/>
                <w:lang w:val="en-US" w:eastAsia="fi-FI"/>
              </w:rPr>
              <w:t>DC_1A-5A_n40A-n78A</w:t>
            </w:r>
          </w:p>
          <w:p w14:paraId="1AEA58D5" w14:textId="77777777" w:rsidR="00EE4585" w:rsidRPr="00470EA5" w:rsidRDefault="00EE4585" w:rsidP="0037241D">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2B5E9223" w14:textId="77777777" w:rsidR="00EE4585" w:rsidRPr="00470EA5" w:rsidRDefault="00EE4585" w:rsidP="0037241D">
            <w:pPr>
              <w:pStyle w:val="TAC"/>
              <w:rPr>
                <w:kern w:val="2"/>
                <w:lang w:val="en-US" w:eastAsia="fi-FI"/>
              </w:rPr>
            </w:pPr>
            <w:r w:rsidRPr="00470EA5">
              <w:rPr>
                <w:kern w:val="2"/>
                <w:lang w:val="en-US" w:eastAsia="fi-FI"/>
              </w:rPr>
              <w:t>DC_1A_n40A</w:t>
            </w:r>
          </w:p>
          <w:p w14:paraId="66190960" w14:textId="77777777" w:rsidR="00EE4585" w:rsidRPr="00470EA5" w:rsidRDefault="00EE4585" w:rsidP="0037241D">
            <w:pPr>
              <w:pStyle w:val="TAC"/>
              <w:rPr>
                <w:kern w:val="2"/>
                <w:lang w:val="en-US" w:eastAsia="fi-FI"/>
              </w:rPr>
            </w:pPr>
            <w:r w:rsidRPr="00470EA5">
              <w:rPr>
                <w:kern w:val="2"/>
                <w:lang w:val="en-US" w:eastAsia="fi-FI"/>
              </w:rPr>
              <w:t>DC_1A_n78A</w:t>
            </w:r>
          </w:p>
          <w:p w14:paraId="69899EB6" w14:textId="77777777" w:rsidR="00EE4585" w:rsidRPr="00470EA5" w:rsidRDefault="00EE4585" w:rsidP="0037241D">
            <w:pPr>
              <w:pStyle w:val="TAC"/>
              <w:rPr>
                <w:kern w:val="2"/>
                <w:lang w:val="en-US" w:eastAsia="fi-FI"/>
              </w:rPr>
            </w:pPr>
            <w:r w:rsidRPr="00470EA5">
              <w:rPr>
                <w:kern w:val="2"/>
                <w:lang w:val="en-US" w:eastAsia="fi-FI"/>
              </w:rPr>
              <w:t>DC_5A_n40A</w:t>
            </w:r>
          </w:p>
          <w:p w14:paraId="5F9A891A" w14:textId="77777777" w:rsidR="00EE4585" w:rsidRPr="0091025F" w:rsidRDefault="00EE4585" w:rsidP="0037241D">
            <w:pPr>
              <w:pStyle w:val="TAC"/>
              <w:rPr>
                <w:kern w:val="2"/>
                <w:lang w:val="en-US" w:eastAsia="fi-FI"/>
              </w:rPr>
            </w:pPr>
            <w:r w:rsidRPr="00470EA5">
              <w:rPr>
                <w:kern w:val="2"/>
                <w:lang w:val="en-US" w:eastAsia="fi-FI"/>
              </w:rPr>
              <w:t>DC_5A_n78A</w:t>
            </w:r>
          </w:p>
        </w:tc>
      </w:tr>
      <w:tr w:rsidR="00EE4585" w:rsidRPr="0024034C" w14:paraId="1471B3A9" w14:textId="77777777" w:rsidTr="0037241D">
        <w:trPr>
          <w:trHeight w:val="187"/>
          <w:jc w:val="center"/>
        </w:trPr>
        <w:tc>
          <w:tcPr>
            <w:tcW w:w="3397" w:type="dxa"/>
            <w:shd w:val="clear" w:color="auto" w:fill="auto"/>
            <w:noWrap/>
          </w:tcPr>
          <w:p w14:paraId="4D65FAA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C4D69E6" w14:textId="77777777" w:rsidR="00EE4585" w:rsidRPr="0024034C" w:rsidRDefault="00EE4585" w:rsidP="0037241D">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0E49438" w14:textId="77777777" w:rsidR="00EE4585" w:rsidRPr="0024034C" w:rsidRDefault="00EE4585" w:rsidP="0037241D">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C16DEE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E4585" w:rsidRPr="0024034C" w14:paraId="32B82B2A" w14:textId="77777777" w:rsidTr="0037241D">
        <w:trPr>
          <w:trHeight w:val="187"/>
          <w:jc w:val="center"/>
        </w:trPr>
        <w:tc>
          <w:tcPr>
            <w:tcW w:w="3397" w:type="dxa"/>
            <w:shd w:val="clear" w:color="auto" w:fill="auto"/>
            <w:noWrap/>
            <w:vAlign w:val="center"/>
          </w:tcPr>
          <w:p w14:paraId="69062459" w14:textId="77777777" w:rsidR="00EE4585" w:rsidRPr="0024034C" w:rsidRDefault="00EE4585" w:rsidP="0037241D">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BAD4EE3" w14:textId="77777777" w:rsidR="00EE4585" w:rsidRPr="0024034C" w:rsidRDefault="00EE4585" w:rsidP="0037241D">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EE4585" w:rsidRPr="0024034C" w14:paraId="0A6F2E19" w14:textId="77777777" w:rsidTr="0037241D">
        <w:trPr>
          <w:trHeight w:val="187"/>
          <w:jc w:val="center"/>
        </w:trPr>
        <w:tc>
          <w:tcPr>
            <w:tcW w:w="3397" w:type="dxa"/>
            <w:shd w:val="clear" w:color="auto" w:fill="auto"/>
            <w:noWrap/>
          </w:tcPr>
          <w:p w14:paraId="5E5CB5C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DC_1A-7A_n3A-n78A</w:t>
            </w:r>
          </w:p>
          <w:p w14:paraId="25B6BD75" w14:textId="77777777" w:rsidR="00EE4585" w:rsidRPr="0024034C" w:rsidRDefault="00EE4585" w:rsidP="0037241D">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6E8EF862"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DC_1A_n3A</w:t>
            </w:r>
          </w:p>
          <w:p w14:paraId="7DDBC15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DC_1A_n78A</w:t>
            </w:r>
          </w:p>
          <w:p w14:paraId="7295C6B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DC_7A_n3A</w:t>
            </w:r>
          </w:p>
          <w:p w14:paraId="76F4D0F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DC_7C_n3A</w:t>
            </w:r>
          </w:p>
          <w:p w14:paraId="29016B0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DC_7A_n78A</w:t>
            </w:r>
          </w:p>
          <w:p w14:paraId="3673902F" w14:textId="77777777" w:rsidR="00EE4585" w:rsidRPr="0024034C" w:rsidRDefault="00EE4585" w:rsidP="0037241D">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E4585" w:rsidRPr="0024034C" w14:paraId="66A8AE93" w14:textId="77777777" w:rsidTr="0037241D">
        <w:trPr>
          <w:trHeight w:val="187"/>
          <w:jc w:val="center"/>
        </w:trPr>
        <w:tc>
          <w:tcPr>
            <w:tcW w:w="3397" w:type="dxa"/>
            <w:shd w:val="clear" w:color="auto" w:fill="auto"/>
            <w:noWrap/>
          </w:tcPr>
          <w:p w14:paraId="66483272"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7AC4368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546D91B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DC_1A_n3A</w:t>
            </w:r>
          </w:p>
          <w:p w14:paraId="0A7C193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DC_1A_n78A</w:t>
            </w:r>
          </w:p>
          <w:p w14:paraId="55E0E10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DC_7A_n3A</w:t>
            </w:r>
          </w:p>
          <w:p w14:paraId="2F256EE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DC_7C_n3A</w:t>
            </w:r>
          </w:p>
          <w:p w14:paraId="4A1D92C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DC_7A_n78A</w:t>
            </w:r>
          </w:p>
          <w:p w14:paraId="6B95A35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DC_7C_n78A</w:t>
            </w:r>
          </w:p>
        </w:tc>
      </w:tr>
      <w:tr w:rsidR="00EE4585" w:rsidRPr="0024034C" w14:paraId="66CCCF38" w14:textId="77777777" w:rsidTr="0037241D">
        <w:trPr>
          <w:trHeight w:val="187"/>
          <w:jc w:val="center"/>
        </w:trPr>
        <w:tc>
          <w:tcPr>
            <w:tcW w:w="3397" w:type="dxa"/>
            <w:shd w:val="clear" w:color="auto" w:fill="auto"/>
            <w:noWrap/>
          </w:tcPr>
          <w:p w14:paraId="703E3968" w14:textId="77777777" w:rsidR="00EE4585" w:rsidRPr="0024034C" w:rsidRDefault="00EE4585" w:rsidP="0037241D">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1E2D3C3A" w14:textId="77777777" w:rsidR="00EE4585" w:rsidRDefault="00EE4585" w:rsidP="0037241D">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86C30D8" w14:textId="77777777" w:rsidR="00EE4585" w:rsidRDefault="00EE4585" w:rsidP="0037241D">
            <w:pPr>
              <w:keepNext/>
              <w:keepLines/>
              <w:spacing w:after="0"/>
              <w:jc w:val="center"/>
              <w:rPr>
                <w:rFonts w:ascii="Arial" w:hAnsi="Arial"/>
                <w:sz w:val="18"/>
                <w:lang w:eastAsia="zh-CN"/>
              </w:rPr>
            </w:pPr>
            <w:r>
              <w:rPr>
                <w:rFonts w:ascii="Arial" w:hAnsi="Arial"/>
                <w:sz w:val="18"/>
                <w:lang w:eastAsia="zh-CN"/>
              </w:rPr>
              <w:t>DC_1A_n40A</w:t>
            </w:r>
          </w:p>
          <w:p w14:paraId="799ABC03" w14:textId="77777777" w:rsidR="00EE4585" w:rsidRDefault="00EE4585" w:rsidP="0037241D">
            <w:pPr>
              <w:keepNext/>
              <w:keepLines/>
              <w:spacing w:after="0"/>
              <w:jc w:val="center"/>
              <w:rPr>
                <w:rFonts w:ascii="Arial" w:hAnsi="Arial"/>
                <w:sz w:val="18"/>
                <w:lang w:eastAsia="zh-CN"/>
              </w:rPr>
            </w:pPr>
            <w:r>
              <w:rPr>
                <w:rFonts w:ascii="Arial" w:hAnsi="Arial"/>
                <w:sz w:val="18"/>
                <w:lang w:eastAsia="zh-CN"/>
              </w:rPr>
              <w:t>DC_7A_n5A</w:t>
            </w:r>
          </w:p>
          <w:p w14:paraId="402BAE5C" w14:textId="77777777" w:rsidR="00EE4585" w:rsidRPr="0024034C" w:rsidRDefault="00EE4585" w:rsidP="0037241D">
            <w:pPr>
              <w:keepNext/>
              <w:keepLines/>
              <w:spacing w:after="0"/>
              <w:jc w:val="center"/>
              <w:rPr>
                <w:rFonts w:ascii="Arial" w:hAnsi="Arial"/>
                <w:sz w:val="18"/>
                <w:lang w:eastAsia="zh-CN"/>
              </w:rPr>
            </w:pPr>
            <w:r>
              <w:rPr>
                <w:rFonts w:ascii="Arial" w:hAnsi="Arial"/>
                <w:sz w:val="18"/>
                <w:lang w:eastAsia="zh-CN"/>
              </w:rPr>
              <w:t>DC_7A_n40A</w:t>
            </w:r>
          </w:p>
        </w:tc>
      </w:tr>
      <w:tr w:rsidR="00EE4585" w:rsidRPr="0024034C" w14:paraId="0004B081" w14:textId="77777777" w:rsidTr="0037241D">
        <w:trPr>
          <w:trHeight w:val="187"/>
          <w:jc w:val="center"/>
        </w:trPr>
        <w:tc>
          <w:tcPr>
            <w:tcW w:w="3397" w:type="dxa"/>
            <w:shd w:val="clear" w:color="auto" w:fill="auto"/>
            <w:noWrap/>
          </w:tcPr>
          <w:p w14:paraId="5A36825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DC_1A-7A_n5A-n78A</w:t>
            </w:r>
          </w:p>
          <w:p w14:paraId="78332C21" w14:textId="77777777" w:rsidR="00EE4585" w:rsidRPr="0024034C" w:rsidRDefault="00EE4585" w:rsidP="0037241D">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E30D6B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DC_1A_n5A</w:t>
            </w:r>
          </w:p>
          <w:p w14:paraId="12AAE81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DC_1A_n78A</w:t>
            </w:r>
          </w:p>
          <w:p w14:paraId="4197064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DC_7A_n5A</w:t>
            </w:r>
          </w:p>
          <w:p w14:paraId="59D9EED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DC_7A_n78A</w:t>
            </w:r>
          </w:p>
          <w:p w14:paraId="18ADC99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DC_7C_n5A</w:t>
            </w:r>
          </w:p>
          <w:p w14:paraId="5E1C5563" w14:textId="77777777" w:rsidR="00EE4585" w:rsidRPr="0024034C" w:rsidRDefault="00EE4585" w:rsidP="0037241D">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EE4585" w:rsidRPr="0024034C" w14:paraId="5C479341" w14:textId="77777777" w:rsidTr="0037241D">
        <w:trPr>
          <w:trHeight w:val="187"/>
          <w:jc w:val="center"/>
        </w:trPr>
        <w:tc>
          <w:tcPr>
            <w:tcW w:w="3397" w:type="dxa"/>
            <w:shd w:val="clear" w:color="auto" w:fill="auto"/>
            <w:noWrap/>
            <w:vAlign w:val="center"/>
          </w:tcPr>
          <w:p w14:paraId="4EF3E9CD" w14:textId="77777777" w:rsidR="00EE4585" w:rsidRPr="0024034C" w:rsidRDefault="00EE4585" w:rsidP="0037241D">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E5D4C5D" w14:textId="77777777" w:rsidR="00EE4585" w:rsidRPr="0024034C" w:rsidRDefault="00EE4585" w:rsidP="0037241D">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EE4585" w:rsidRPr="0024034C" w14:paraId="281BB427" w14:textId="77777777" w:rsidTr="0037241D">
        <w:trPr>
          <w:trHeight w:val="187"/>
          <w:jc w:val="center"/>
        </w:trPr>
        <w:tc>
          <w:tcPr>
            <w:tcW w:w="3397" w:type="dxa"/>
            <w:shd w:val="clear" w:color="auto" w:fill="auto"/>
            <w:noWrap/>
          </w:tcPr>
          <w:p w14:paraId="40E90E0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7CC5EE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0662033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7921FE0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EE4585" w:rsidRPr="0024034C" w14:paraId="7A2D4D70" w14:textId="77777777" w:rsidTr="0037241D">
        <w:trPr>
          <w:trHeight w:val="187"/>
          <w:jc w:val="center"/>
        </w:trPr>
        <w:tc>
          <w:tcPr>
            <w:tcW w:w="3397" w:type="dxa"/>
            <w:shd w:val="clear" w:color="auto" w:fill="auto"/>
            <w:noWrap/>
          </w:tcPr>
          <w:p w14:paraId="49DB1302" w14:textId="77777777" w:rsidR="00EE4585" w:rsidRPr="0024034C" w:rsidRDefault="00EE4585" w:rsidP="0037241D">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74752192"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DC_1A_n7A</w:t>
            </w:r>
          </w:p>
          <w:p w14:paraId="4C95C2D1"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DC_7A_n7A</w:t>
            </w:r>
          </w:p>
          <w:p w14:paraId="285FB19B" w14:textId="77777777" w:rsidR="00EE4585" w:rsidRPr="0024034C" w:rsidRDefault="00EE4585" w:rsidP="0037241D">
            <w:pPr>
              <w:keepNext/>
              <w:keepLines/>
              <w:spacing w:after="0"/>
              <w:jc w:val="center"/>
              <w:rPr>
                <w:rFonts w:ascii="Arial" w:hAnsi="Arial"/>
                <w:sz w:val="18"/>
                <w:lang w:eastAsia="fi-FI"/>
              </w:rPr>
            </w:pPr>
            <w:r w:rsidRPr="009731F3">
              <w:rPr>
                <w:rFonts w:ascii="Arial" w:hAnsi="Arial"/>
                <w:sz w:val="18"/>
                <w:lang w:eastAsia="fi-FI"/>
              </w:rPr>
              <w:t>DC_8A_n7A</w:t>
            </w:r>
          </w:p>
        </w:tc>
      </w:tr>
      <w:tr w:rsidR="00EE4585" w:rsidRPr="0024034C" w14:paraId="1CC860FF" w14:textId="77777777" w:rsidTr="0037241D">
        <w:trPr>
          <w:trHeight w:val="187"/>
          <w:jc w:val="center"/>
        </w:trPr>
        <w:tc>
          <w:tcPr>
            <w:tcW w:w="3397" w:type="dxa"/>
            <w:shd w:val="clear" w:color="auto" w:fill="auto"/>
            <w:noWrap/>
          </w:tcPr>
          <w:p w14:paraId="3700C27D" w14:textId="77777777" w:rsidR="00EE4585" w:rsidRPr="0024034C" w:rsidRDefault="00EE4585" w:rsidP="0037241D">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3332188B" w14:textId="77777777" w:rsidR="00EE4585" w:rsidRDefault="00EE4585" w:rsidP="0037241D">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23E44BE3" w14:textId="77777777" w:rsidR="00EE4585" w:rsidRDefault="00EE4585" w:rsidP="0037241D">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08401092" w14:textId="77777777" w:rsidR="00EE4585" w:rsidRPr="0024034C" w:rsidRDefault="00EE4585" w:rsidP="0037241D">
            <w:pPr>
              <w:keepNext/>
              <w:keepLines/>
              <w:spacing w:after="0"/>
              <w:jc w:val="center"/>
              <w:rPr>
                <w:rFonts w:ascii="Arial" w:hAnsi="Arial"/>
                <w:sz w:val="18"/>
                <w:lang w:eastAsia="fi-FI"/>
              </w:rPr>
            </w:pPr>
            <w:r>
              <w:rPr>
                <w:rFonts w:ascii="Arial" w:hAnsi="Arial" w:cs="Arial"/>
                <w:color w:val="000000"/>
                <w:sz w:val="18"/>
                <w:szCs w:val="18"/>
              </w:rPr>
              <w:t>DC_8A_n20A</w:t>
            </w:r>
          </w:p>
        </w:tc>
      </w:tr>
      <w:tr w:rsidR="00EE4585" w:rsidRPr="0024034C" w14:paraId="37A3AA9B" w14:textId="77777777" w:rsidTr="0037241D">
        <w:trPr>
          <w:trHeight w:val="187"/>
          <w:jc w:val="center"/>
        </w:trPr>
        <w:tc>
          <w:tcPr>
            <w:tcW w:w="3397" w:type="dxa"/>
            <w:shd w:val="clear" w:color="auto" w:fill="auto"/>
            <w:noWrap/>
          </w:tcPr>
          <w:p w14:paraId="4E3DD3B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34EF7BA7"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626798A5"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B57F01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EE4585" w:rsidRPr="0024034C" w14:paraId="70B93884" w14:textId="77777777" w:rsidTr="0037241D">
        <w:trPr>
          <w:trHeight w:val="187"/>
          <w:jc w:val="center"/>
        </w:trPr>
        <w:tc>
          <w:tcPr>
            <w:tcW w:w="3397" w:type="dxa"/>
            <w:shd w:val="clear" w:color="auto" w:fill="auto"/>
            <w:noWrap/>
          </w:tcPr>
          <w:p w14:paraId="1CD4D1E1" w14:textId="77777777" w:rsidR="00EE4585" w:rsidRPr="0024034C" w:rsidRDefault="00EE4585" w:rsidP="0037241D">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B8468DA"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11B72AF2"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AF73EC9"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A3079B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EE4585" w:rsidRPr="0024034C" w14:paraId="05D6DDC3" w14:textId="77777777" w:rsidTr="0037241D">
        <w:trPr>
          <w:trHeight w:val="187"/>
          <w:jc w:val="center"/>
        </w:trPr>
        <w:tc>
          <w:tcPr>
            <w:tcW w:w="3397" w:type="dxa"/>
            <w:shd w:val="clear" w:color="auto" w:fill="auto"/>
            <w:noWrap/>
          </w:tcPr>
          <w:p w14:paraId="0CBA0928" w14:textId="77777777" w:rsidR="00EE4585" w:rsidRDefault="00EE4585" w:rsidP="0037241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57FDF7E8" w14:textId="77777777" w:rsidR="00EE4585" w:rsidRPr="0024034C" w:rsidRDefault="00EE4585" w:rsidP="0037241D">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451C57D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6B62EE2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DC_7A_n78A</w:t>
            </w:r>
          </w:p>
          <w:p w14:paraId="4D566112"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EE4585" w:rsidRPr="0024034C" w14:paraId="6EACB65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63CBC"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D54C94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48BB29A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DC_7A_n78A</w:t>
            </w:r>
          </w:p>
          <w:p w14:paraId="4F39924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DC_8A_n78A</w:t>
            </w:r>
          </w:p>
        </w:tc>
      </w:tr>
      <w:tr w:rsidR="00EE4585" w:rsidRPr="0024034C" w14:paraId="3CAB9F3D" w14:textId="77777777" w:rsidTr="0037241D">
        <w:trPr>
          <w:trHeight w:val="187"/>
          <w:jc w:val="center"/>
        </w:trPr>
        <w:tc>
          <w:tcPr>
            <w:tcW w:w="3397" w:type="dxa"/>
            <w:shd w:val="clear" w:color="auto" w:fill="auto"/>
            <w:noWrap/>
          </w:tcPr>
          <w:p w14:paraId="72DCACB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zh-TW"/>
              </w:rPr>
              <w:lastRenderedPageBreak/>
              <w:t>DC_1A-7A_n8A-n78A</w:t>
            </w:r>
          </w:p>
        </w:tc>
        <w:tc>
          <w:tcPr>
            <w:tcW w:w="3686" w:type="dxa"/>
          </w:tcPr>
          <w:p w14:paraId="16DB5C86"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8794B61"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04DCC1C"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39C426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EE4585" w:rsidRPr="0024034C" w14:paraId="37564314" w14:textId="77777777" w:rsidTr="0037241D">
        <w:trPr>
          <w:trHeight w:val="187"/>
          <w:jc w:val="center"/>
        </w:trPr>
        <w:tc>
          <w:tcPr>
            <w:tcW w:w="3397" w:type="dxa"/>
            <w:shd w:val="clear" w:color="auto" w:fill="auto"/>
            <w:noWrap/>
          </w:tcPr>
          <w:p w14:paraId="1F08C7BF"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2EE3A309"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DF25008"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03F532DA"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0AC970E"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82BE754"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EE4585" w:rsidRPr="0024034C" w14:paraId="14D2AE91" w14:textId="77777777" w:rsidTr="0037241D">
        <w:trPr>
          <w:trHeight w:val="187"/>
          <w:jc w:val="center"/>
        </w:trPr>
        <w:tc>
          <w:tcPr>
            <w:tcW w:w="3397" w:type="dxa"/>
            <w:shd w:val="clear" w:color="auto" w:fill="auto"/>
            <w:noWrap/>
          </w:tcPr>
          <w:p w14:paraId="03582DA3" w14:textId="77777777" w:rsidR="00EE4585" w:rsidRPr="0024034C" w:rsidRDefault="00EE4585" w:rsidP="0037241D">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68DB71B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5A79AA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9E5ED70" w14:textId="77777777" w:rsidR="00EE4585" w:rsidRPr="0024034C" w:rsidRDefault="00EE4585" w:rsidP="0037241D">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E4585" w:rsidRPr="0024034C" w14:paraId="35D17E2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FB21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ADFE5C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DC_1A_n28A</w:t>
            </w:r>
          </w:p>
          <w:p w14:paraId="0A7F2A2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DC_7A_n28A</w:t>
            </w:r>
          </w:p>
          <w:p w14:paraId="4B812E1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DC_20A_n28A</w:t>
            </w:r>
          </w:p>
        </w:tc>
      </w:tr>
      <w:tr w:rsidR="00EE4585" w:rsidRPr="0024034C" w14:paraId="68F4514D" w14:textId="77777777" w:rsidTr="0037241D">
        <w:trPr>
          <w:trHeight w:val="187"/>
          <w:jc w:val="center"/>
        </w:trPr>
        <w:tc>
          <w:tcPr>
            <w:tcW w:w="3397" w:type="dxa"/>
            <w:shd w:val="clear" w:color="auto" w:fill="auto"/>
            <w:noWrap/>
          </w:tcPr>
          <w:p w14:paraId="40E22DB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40005CC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EE4585" w:rsidRPr="0024034C" w14:paraId="37C7B96B" w14:textId="77777777" w:rsidTr="0037241D">
        <w:trPr>
          <w:trHeight w:val="187"/>
          <w:jc w:val="center"/>
        </w:trPr>
        <w:tc>
          <w:tcPr>
            <w:tcW w:w="3397" w:type="dxa"/>
            <w:shd w:val="clear" w:color="auto" w:fill="auto"/>
            <w:noWrap/>
          </w:tcPr>
          <w:p w14:paraId="7FDFDF58" w14:textId="77777777" w:rsidR="00EE4585" w:rsidRDefault="00EE4585" w:rsidP="0037241D">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4A88342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6454EF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0BF3970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DC_7A_n78A</w:t>
            </w:r>
          </w:p>
          <w:p w14:paraId="1AF4AE1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DC_20A_n78A</w:t>
            </w:r>
          </w:p>
        </w:tc>
      </w:tr>
      <w:tr w:rsidR="00EE4585" w:rsidRPr="0024034C" w14:paraId="230EEA6C" w14:textId="77777777" w:rsidTr="0037241D">
        <w:trPr>
          <w:trHeight w:val="187"/>
          <w:jc w:val="center"/>
        </w:trPr>
        <w:tc>
          <w:tcPr>
            <w:tcW w:w="3397" w:type="dxa"/>
            <w:shd w:val="clear" w:color="auto" w:fill="auto"/>
            <w:noWrap/>
          </w:tcPr>
          <w:p w14:paraId="04210A8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029D898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70B2BC0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DC_7A_n78A</w:t>
            </w:r>
          </w:p>
          <w:p w14:paraId="13E3BE7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DC_20A_n78A</w:t>
            </w:r>
          </w:p>
        </w:tc>
      </w:tr>
      <w:tr w:rsidR="00EE4585" w:rsidRPr="0024034C" w14:paraId="4501E552" w14:textId="77777777" w:rsidTr="0037241D">
        <w:trPr>
          <w:trHeight w:val="187"/>
          <w:jc w:val="center"/>
        </w:trPr>
        <w:tc>
          <w:tcPr>
            <w:tcW w:w="3397" w:type="dxa"/>
            <w:shd w:val="clear" w:color="auto" w:fill="auto"/>
            <w:noWrap/>
          </w:tcPr>
          <w:p w14:paraId="0E43E922" w14:textId="77777777" w:rsidR="00EE4585" w:rsidRPr="0024034C" w:rsidRDefault="00EE4585" w:rsidP="0037241D">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E538428" w14:textId="77777777" w:rsidR="00EE4585" w:rsidRPr="0024034C" w:rsidRDefault="00EE4585" w:rsidP="0037241D">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EE4585" w14:paraId="284FC034" w14:textId="77777777" w:rsidTr="0037241D">
        <w:trPr>
          <w:trHeight w:val="187"/>
          <w:jc w:val="center"/>
        </w:trPr>
        <w:tc>
          <w:tcPr>
            <w:tcW w:w="3397" w:type="dxa"/>
            <w:shd w:val="clear" w:color="auto" w:fill="auto"/>
            <w:noWrap/>
          </w:tcPr>
          <w:p w14:paraId="74C75F1D" w14:textId="77777777" w:rsidR="00EE4585" w:rsidRDefault="00EE4585" w:rsidP="0037241D">
            <w:pPr>
              <w:keepNext/>
              <w:keepLines/>
              <w:spacing w:after="0"/>
              <w:jc w:val="center"/>
              <w:rPr>
                <w:rFonts w:ascii="Arial" w:hAnsi="Arial"/>
                <w:sz w:val="18"/>
                <w:lang w:val="fi-FI" w:eastAsia="fi-FI"/>
              </w:rPr>
            </w:pPr>
            <w:r>
              <w:rPr>
                <w:rFonts w:ascii="Arial" w:hAnsi="Arial"/>
                <w:sz w:val="18"/>
                <w:lang w:val="fi-FI" w:eastAsia="fi-FI"/>
              </w:rPr>
              <w:t>DC_1A-7A-26A_n78(2A)</w:t>
            </w:r>
          </w:p>
          <w:p w14:paraId="1F98E40F" w14:textId="77777777" w:rsidR="00EE4585" w:rsidRDefault="00EE4585" w:rsidP="0037241D">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4771C520"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DC_1A_n78A</w:t>
            </w:r>
          </w:p>
          <w:p w14:paraId="72A446DF"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DC_7A_n78A</w:t>
            </w:r>
          </w:p>
          <w:p w14:paraId="233FC895"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DC_26A_n78A</w:t>
            </w:r>
          </w:p>
          <w:p w14:paraId="60FEC170" w14:textId="77777777" w:rsidR="00EE4585" w:rsidRDefault="00EE4585" w:rsidP="0037241D">
            <w:pPr>
              <w:keepNext/>
              <w:keepLines/>
              <w:spacing w:after="0"/>
              <w:jc w:val="center"/>
              <w:rPr>
                <w:rFonts w:ascii="Arial" w:hAnsi="Arial"/>
                <w:sz w:val="18"/>
                <w:lang w:eastAsia="ja-JP"/>
              </w:rPr>
            </w:pPr>
          </w:p>
        </w:tc>
      </w:tr>
      <w:tr w:rsidR="00EE4585" w:rsidRPr="0024034C" w14:paraId="50182DD2" w14:textId="77777777" w:rsidTr="0037241D">
        <w:trPr>
          <w:trHeight w:val="187"/>
          <w:jc w:val="center"/>
        </w:trPr>
        <w:tc>
          <w:tcPr>
            <w:tcW w:w="3397" w:type="dxa"/>
            <w:shd w:val="clear" w:color="auto" w:fill="auto"/>
            <w:noWrap/>
          </w:tcPr>
          <w:p w14:paraId="168D4E8E" w14:textId="77777777" w:rsidR="00EE4585" w:rsidRPr="0024034C" w:rsidRDefault="00EE4585" w:rsidP="0037241D">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60B51E3" w14:textId="77777777" w:rsidR="00EE4585" w:rsidRPr="006C5C93" w:rsidRDefault="00EE4585" w:rsidP="0037241D">
            <w:pPr>
              <w:keepNext/>
              <w:keepLines/>
              <w:spacing w:after="0"/>
              <w:jc w:val="center"/>
              <w:rPr>
                <w:lang w:eastAsia="fi-FI"/>
              </w:rPr>
            </w:pPr>
            <w:r w:rsidRPr="006C5C93">
              <w:rPr>
                <w:rFonts w:ascii="Arial" w:hAnsi="Arial"/>
                <w:sz w:val="18"/>
                <w:lang w:eastAsia="fi-FI"/>
              </w:rPr>
              <w:t>DC_1A_n26A</w:t>
            </w:r>
          </w:p>
          <w:p w14:paraId="3B514310" w14:textId="77777777" w:rsidR="00EE4585" w:rsidRPr="006C5C93" w:rsidRDefault="00EE4585" w:rsidP="0037241D">
            <w:pPr>
              <w:keepNext/>
              <w:keepLines/>
              <w:spacing w:after="0"/>
              <w:jc w:val="center"/>
              <w:rPr>
                <w:lang w:eastAsia="fi-FI"/>
              </w:rPr>
            </w:pPr>
            <w:r w:rsidRPr="006C5C93">
              <w:rPr>
                <w:rFonts w:ascii="Arial" w:hAnsi="Arial"/>
                <w:sz w:val="18"/>
                <w:lang w:eastAsia="fi-FI"/>
              </w:rPr>
              <w:t>DC_1A_n78A</w:t>
            </w:r>
          </w:p>
          <w:p w14:paraId="37868F3C" w14:textId="77777777" w:rsidR="00EE4585" w:rsidRPr="006C5C93" w:rsidRDefault="00EE4585" w:rsidP="0037241D">
            <w:pPr>
              <w:keepNext/>
              <w:keepLines/>
              <w:spacing w:after="0"/>
              <w:jc w:val="center"/>
              <w:rPr>
                <w:lang w:eastAsia="fi-FI"/>
              </w:rPr>
            </w:pPr>
            <w:r w:rsidRPr="006C5C93">
              <w:rPr>
                <w:rFonts w:ascii="Arial" w:hAnsi="Arial"/>
                <w:sz w:val="18"/>
                <w:lang w:eastAsia="fi-FI"/>
              </w:rPr>
              <w:t>DC_7A_n26A</w:t>
            </w:r>
          </w:p>
          <w:p w14:paraId="4031C325" w14:textId="77777777" w:rsidR="00EE4585" w:rsidRPr="0024034C" w:rsidRDefault="00EE4585" w:rsidP="0037241D">
            <w:pPr>
              <w:keepNext/>
              <w:keepLines/>
              <w:spacing w:after="0"/>
              <w:jc w:val="center"/>
              <w:rPr>
                <w:rFonts w:ascii="Arial" w:hAnsi="Arial"/>
                <w:sz w:val="18"/>
                <w:lang w:eastAsia="fi-FI"/>
              </w:rPr>
            </w:pPr>
            <w:r w:rsidRPr="005902F6">
              <w:rPr>
                <w:rFonts w:ascii="Arial" w:hAnsi="Arial"/>
                <w:sz w:val="18"/>
                <w:lang w:eastAsia="fi-FI"/>
              </w:rPr>
              <w:t>DC_7A_n78A</w:t>
            </w:r>
          </w:p>
        </w:tc>
      </w:tr>
      <w:tr w:rsidR="00EE4585" w:rsidRPr="0024034C" w14:paraId="0F242EBA" w14:textId="77777777" w:rsidTr="0037241D">
        <w:trPr>
          <w:trHeight w:val="187"/>
          <w:jc w:val="center"/>
        </w:trPr>
        <w:tc>
          <w:tcPr>
            <w:tcW w:w="3397" w:type="dxa"/>
            <w:shd w:val="clear" w:color="auto" w:fill="auto"/>
            <w:noWrap/>
          </w:tcPr>
          <w:p w14:paraId="4AA2A0CA" w14:textId="77777777" w:rsidR="00EE4585" w:rsidRPr="0024034C" w:rsidRDefault="00EE4585" w:rsidP="0037241D">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5BFF3481" w14:textId="77777777" w:rsidR="00EE4585" w:rsidRDefault="00EE4585" w:rsidP="0037241D">
            <w:pPr>
              <w:pStyle w:val="TAC"/>
              <w:rPr>
                <w:lang w:eastAsia="fi-FI"/>
              </w:rPr>
            </w:pPr>
            <w:r>
              <w:rPr>
                <w:lang w:eastAsia="fi-FI"/>
              </w:rPr>
              <w:t>DC_1A_n26A</w:t>
            </w:r>
          </w:p>
          <w:p w14:paraId="688E31DF" w14:textId="77777777" w:rsidR="00EE4585" w:rsidRDefault="00EE4585" w:rsidP="0037241D">
            <w:pPr>
              <w:pStyle w:val="TAC"/>
              <w:rPr>
                <w:lang w:eastAsia="fi-FI"/>
              </w:rPr>
            </w:pPr>
            <w:r>
              <w:rPr>
                <w:lang w:eastAsia="fi-FI"/>
              </w:rPr>
              <w:t>DC_1A_n78A</w:t>
            </w:r>
          </w:p>
          <w:p w14:paraId="321C1F44" w14:textId="77777777" w:rsidR="00EE4585" w:rsidRDefault="00EE4585" w:rsidP="0037241D">
            <w:pPr>
              <w:pStyle w:val="TAC"/>
              <w:rPr>
                <w:lang w:eastAsia="fi-FI"/>
              </w:rPr>
            </w:pPr>
            <w:r>
              <w:rPr>
                <w:lang w:eastAsia="fi-FI"/>
              </w:rPr>
              <w:t>DC_7A_n26A</w:t>
            </w:r>
          </w:p>
          <w:p w14:paraId="7BE832B7" w14:textId="77777777" w:rsidR="00EE4585" w:rsidRDefault="00EE4585" w:rsidP="0037241D">
            <w:pPr>
              <w:pStyle w:val="TAC"/>
              <w:rPr>
                <w:lang w:eastAsia="fi-FI"/>
              </w:rPr>
            </w:pPr>
            <w:r>
              <w:rPr>
                <w:lang w:eastAsia="fi-FI"/>
              </w:rPr>
              <w:t>DC_7C_n26A</w:t>
            </w:r>
          </w:p>
          <w:p w14:paraId="15EE8D78" w14:textId="77777777" w:rsidR="00EE4585" w:rsidRDefault="00EE4585" w:rsidP="0037241D">
            <w:pPr>
              <w:pStyle w:val="TAC"/>
              <w:rPr>
                <w:lang w:eastAsia="fi-FI"/>
              </w:rPr>
            </w:pPr>
            <w:r>
              <w:rPr>
                <w:lang w:eastAsia="fi-FI"/>
              </w:rPr>
              <w:t>DC_7A_n78A</w:t>
            </w:r>
          </w:p>
          <w:p w14:paraId="7BB5F926" w14:textId="77777777" w:rsidR="00EE4585" w:rsidRPr="0024034C" w:rsidRDefault="00EE4585" w:rsidP="0037241D">
            <w:pPr>
              <w:keepNext/>
              <w:keepLines/>
              <w:spacing w:after="0"/>
              <w:jc w:val="center"/>
              <w:rPr>
                <w:rFonts w:ascii="Arial" w:hAnsi="Arial"/>
                <w:sz w:val="18"/>
                <w:lang w:eastAsia="fi-FI"/>
              </w:rPr>
            </w:pPr>
            <w:r w:rsidRPr="005902F6">
              <w:rPr>
                <w:rFonts w:ascii="Arial" w:hAnsi="Arial"/>
                <w:sz w:val="18"/>
                <w:lang w:eastAsia="fi-FI"/>
              </w:rPr>
              <w:t>DC_7C_n78A</w:t>
            </w:r>
          </w:p>
        </w:tc>
      </w:tr>
      <w:tr w:rsidR="00EE4585" w:rsidRPr="0024034C" w14:paraId="4CF710F9" w14:textId="77777777" w:rsidTr="0037241D">
        <w:trPr>
          <w:trHeight w:val="187"/>
          <w:jc w:val="center"/>
        </w:trPr>
        <w:tc>
          <w:tcPr>
            <w:tcW w:w="3397" w:type="dxa"/>
            <w:shd w:val="clear" w:color="auto" w:fill="auto"/>
            <w:noWrap/>
          </w:tcPr>
          <w:p w14:paraId="7A215C39"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6CDC01E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F42A774"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4B1EFC8F"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ECBD79B"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6D1B577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EE4585" w:rsidRPr="0024034C" w14:paraId="7380D7A1" w14:textId="77777777" w:rsidTr="0037241D">
        <w:trPr>
          <w:trHeight w:val="187"/>
          <w:jc w:val="center"/>
        </w:trPr>
        <w:tc>
          <w:tcPr>
            <w:tcW w:w="3397" w:type="dxa"/>
            <w:shd w:val="clear" w:color="auto" w:fill="auto"/>
            <w:noWrap/>
          </w:tcPr>
          <w:p w14:paraId="3D5308D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DC_1A-7A-28A_n5A</w:t>
            </w:r>
          </w:p>
          <w:p w14:paraId="3586AE3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0AD56D5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DC_1A_n5A</w:t>
            </w:r>
          </w:p>
          <w:p w14:paraId="38D0466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DC_7A_n5A</w:t>
            </w:r>
          </w:p>
          <w:p w14:paraId="292A705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DC_7C_n5A</w:t>
            </w:r>
          </w:p>
          <w:p w14:paraId="5C24313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DC_28A_n5A</w:t>
            </w:r>
          </w:p>
        </w:tc>
      </w:tr>
      <w:tr w:rsidR="00EE4585" w:rsidRPr="0024034C" w14:paraId="0CC0A45E" w14:textId="77777777" w:rsidTr="0037241D">
        <w:trPr>
          <w:trHeight w:val="187"/>
          <w:jc w:val="center"/>
        </w:trPr>
        <w:tc>
          <w:tcPr>
            <w:tcW w:w="3397" w:type="dxa"/>
            <w:shd w:val="clear" w:color="auto" w:fill="auto"/>
            <w:noWrap/>
          </w:tcPr>
          <w:p w14:paraId="30DD34B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313C7327"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DC_1A_n7A</w:t>
            </w:r>
          </w:p>
          <w:p w14:paraId="771A5FC1"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9D85EF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TW"/>
              </w:rPr>
              <w:t>DC_28A_n7A</w:t>
            </w:r>
          </w:p>
        </w:tc>
      </w:tr>
      <w:tr w:rsidR="00EE4585" w:rsidRPr="0024034C" w14:paraId="16375865" w14:textId="77777777" w:rsidTr="0037241D">
        <w:trPr>
          <w:trHeight w:val="187"/>
          <w:jc w:val="center"/>
        </w:trPr>
        <w:tc>
          <w:tcPr>
            <w:tcW w:w="3397" w:type="dxa"/>
            <w:shd w:val="clear" w:color="auto" w:fill="auto"/>
            <w:noWrap/>
          </w:tcPr>
          <w:p w14:paraId="556E742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096BCDE0"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DC_1A_n7A</w:t>
            </w:r>
          </w:p>
          <w:p w14:paraId="07C5B098"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6145CC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TW"/>
              </w:rPr>
              <w:t>DC_28A_n7A</w:t>
            </w:r>
          </w:p>
        </w:tc>
      </w:tr>
      <w:tr w:rsidR="00EE4585" w:rsidRPr="0024034C" w14:paraId="73E876E6" w14:textId="77777777" w:rsidTr="0037241D">
        <w:trPr>
          <w:trHeight w:val="187"/>
          <w:jc w:val="center"/>
        </w:trPr>
        <w:tc>
          <w:tcPr>
            <w:tcW w:w="3397" w:type="dxa"/>
            <w:shd w:val="clear" w:color="auto" w:fill="auto"/>
            <w:noWrap/>
          </w:tcPr>
          <w:p w14:paraId="6446CCF7" w14:textId="77777777" w:rsidR="00EE4585" w:rsidRPr="0024034C" w:rsidRDefault="00EE4585" w:rsidP="0037241D">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0B321B5E" w14:textId="77777777" w:rsidR="00EE4585" w:rsidRDefault="00EE4585" w:rsidP="0037241D">
            <w:pPr>
              <w:keepNext/>
              <w:keepLines/>
              <w:spacing w:after="0"/>
              <w:jc w:val="center"/>
              <w:rPr>
                <w:rFonts w:ascii="Arial" w:hAnsi="Arial"/>
                <w:sz w:val="18"/>
                <w:lang w:eastAsia="zh-TW"/>
              </w:rPr>
            </w:pPr>
            <w:r>
              <w:rPr>
                <w:rFonts w:ascii="Arial" w:hAnsi="Arial"/>
                <w:sz w:val="18"/>
                <w:lang w:eastAsia="zh-TW"/>
              </w:rPr>
              <w:t>DC_1A_n20A</w:t>
            </w:r>
          </w:p>
          <w:p w14:paraId="1C508D63" w14:textId="77777777" w:rsidR="00EE4585" w:rsidRDefault="00EE4585" w:rsidP="0037241D">
            <w:pPr>
              <w:keepNext/>
              <w:keepLines/>
              <w:spacing w:after="0"/>
              <w:jc w:val="center"/>
              <w:rPr>
                <w:rFonts w:ascii="Arial" w:hAnsi="Arial"/>
                <w:sz w:val="18"/>
                <w:lang w:eastAsia="zh-TW"/>
              </w:rPr>
            </w:pPr>
            <w:r>
              <w:rPr>
                <w:rFonts w:ascii="Arial" w:hAnsi="Arial"/>
                <w:sz w:val="18"/>
                <w:lang w:eastAsia="zh-TW"/>
              </w:rPr>
              <w:t>DC_7A_n20A</w:t>
            </w:r>
          </w:p>
          <w:p w14:paraId="594CD732" w14:textId="77777777" w:rsidR="00EE4585" w:rsidRPr="0024034C" w:rsidRDefault="00EE4585" w:rsidP="0037241D">
            <w:pPr>
              <w:keepNext/>
              <w:keepLines/>
              <w:spacing w:after="0"/>
              <w:jc w:val="center"/>
              <w:rPr>
                <w:rFonts w:ascii="Arial" w:hAnsi="Arial"/>
                <w:sz w:val="18"/>
                <w:lang w:eastAsia="zh-TW"/>
              </w:rPr>
            </w:pPr>
            <w:r>
              <w:rPr>
                <w:rFonts w:ascii="Arial" w:hAnsi="Arial"/>
                <w:sz w:val="18"/>
                <w:lang w:eastAsia="zh-TW"/>
              </w:rPr>
              <w:t>DC_28A_n20A</w:t>
            </w:r>
          </w:p>
        </w:tc>
      </w:tr>
      <w:tr w:rsidR="00EE4585" w:rsidRPr="0024034C" w14:paraId="75382C7B" w14:textId="77777777" w:rsidTr="0037241D">
        <w:trPr>
          <w:trHeight w:val="187"/>
          <w:jc w:val="center"/>
        </w:trPr>
        <w:tc>
          <w:tcPr>
            <w:tcW w:w="3397" w:type="dxa"/>
            <w:shd w:val="clear" w:color="auto" w:fill="auto"/>
            <w:noWrap/>
          </w:tcPr>
          <w:p w14:paraId="38263850" w14:textId="77777777" w:rsidR="00EE4585" w:rsidRPr="0024034C" w:rsidRDefault="00EE4585" w:rsidP="0037241D">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2D4B1820"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34E94CE8" w14:textId="77777777" w:rsidR="00EE4585" w:rsidRPr="0024034C" w:rsidRDefault="00EE4585" w:rsidP="0037241D">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EE4585" w:rsidRPr="0024034C" w14:paraId="147CB67A" w14:textId="77777777" w:rsidTr="0037241D">
        <w:trPr>
          <w:trHeight w:val="187"/>
          <w:jc w:val="center"/>
        </w:trPr>
        <w:tc>
          <w:tcPr>
            <w:tcW w:w="3397" w:type="dxa"/>
            <w:shd w:val="clear" w:color="auto" w:fill="auto"/>
            <w:noWrap/>
          </w:tcPr>
          <w:p w14:paraId="070F607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73F4CA1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DC_1A_n40A</w:t>
            </w:r>
          </w:p>
          <w:p w14:paraId="10FA914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DC_7A_n40A</w:t>
            </w:r>
          </w:p>
          <w:p w14:paraId="77A51DFF"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DC_28A_n40A</w:t>
            </w:r>
          </w:p>
        </w:tc>
      </w:tr>
      <w:tr w:rsidR="00EE4585" w:rsidRPr="0024034C" w14:paraId="509B421D" w14:textId="77777777" w:rsidTr="0037241D">
        <w:trPr>
          <w:trHeight w:val="187"/>
          <w:jc w:val="center"/>
        </w:trPr>
        <w:tc>
          <w:tcPr>
            <w:tcW w:w="3397" w:type="dxa"/>
            <w:shd w:val="clear" w:color="auto" w:fill="auto"/>
            <w:noWrap/>
          </w:tcPr>
          <w:p w14:paraId="0F711D1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DC_1A-7A-28A_n78A</w:t>
            </w:r>
          </w:p>
          <w:p w14:paraId="0175F31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24FB9D3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63CBE58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DC_7A_n78A</w:t>
            </w:r>
          </w:p>
          <w:p w14:paraId="203081F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DC_7C_n78A</w:t>
            </w:r>
          </w:p>
          <w:p w14:paraId="7FF762E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DC_28A_n78A</w:t>
            </w:r>
          </w:p>
        </w:tc>
      </w:tr>
      <w:tr w:rsidR="00EE4585" w:rsidRPr="0024034C" w14:paraId="46BD9A80" w14:textId="77777777" w:rsidTr="0037241D">
        <w:trPr>
          <w:trHeight w:val="187"/>
          <w:jc w:val="center"/>
        </w:trPr>
        <w:tc>
          <w:tcPr>
            <w:tcW w:w="3397" w:type="dxa"/>
            <w:shd w:val="clear" w:color="auto" w:fill="auto"/>
            <w:noWrap/>
          </w:tcPr>
          <w:p w14:paraId="6F4443E6" w14:textId="77777777" w:rsidR="00EE4585" w:rsidRDefault="00EE4585" w:rsidP="0037241D">
            <w:pPr>
              <w:keepNext/>
              <w:keepLines/>
              <w:spacing w:after="0"/>
              <w:jc w:val="center"/>
              <w:rPr>
                <w:rFonts w:ascii="Arial" w:hAnsi="Arial"/>
                <w:bCs/>
                <w:sz w:val="18"/>
                <w:lang w:eastAsia="ja-JP"/>
              </w:rPr>
            </w:pPr>
            <w:r>
              <w:rPr>
                <w:rFonts w:ascii="Arial" w:hAnsi="Arial"/>
                <w:bCs/>
                <w:sz w:val="18"/>
                <w:lang w:eastAsia="ja-JP"/>
              </w:rPr>
              <w:lastRenderedPageBreak/>
              <w:t>DC_1A-7A-28A_n78(2A)</w:t>
            </w:r>
          </w:p>
          <w:p w14:paraId="28EDC7F1" w14:textId="77777777" w:rsidR="00EE4585" w:rsidRPr="0024034C" w:rsidRDefault="00EE4585" w:rsidP="0037241D">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451C25EB"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DC_1A_n78A</w:t>
            </w:r>
          </w:p>
          <w:p w14:paraId="63E77924"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DC_7A_n78A</w:t>
            </w:r>
          </w:p>
          <w:p w14:paraId="421F52F0" w14:textId="77777777" w:rsidR="00EE4585" w:rsidRPr="0024034C" w:rsidRDefault="00EE4585" w:rsidP="0037241D">
            <w:pPr>
              <w:keepNext/>
              <w:keepLines/>
              <w:spacing w:after="0"/>
              <w:jc w:val="center"/>
              <w:rPr>
                <w:rFonts w:ascii="Arial" w:hAnsi="Arial"/>
                <w:sz w:val="18"/>
                <w:lang w:eastAsia="fi-FI"/>
              </w:rPr>
            </w:pPr>
            <w:r>
              <w:rPr>
                <w:rFonts w:ascii="Arial" w:hAnsi="Arial"/>
                <w:sz w:val="18"/>
                <w:lang w:eastAsia="fi-FI"/>
              </w:rPr>
              <w:t>DC_28A_n78A</w:t>
            </w:r>
          </w:p>
        </w:tc>
      </w:tr>
      <w:tr w:rsidR="00EE4585" w:rsidRPr="0024034C" w14:paraId="20409DEC" w14:textId="77777777" w:rsidTr="0037241D">
        <w:trPr>
          <w:trHeight w:val="187"/>
          <w:jc w:val="center"/>
        </w:trPr>
        <w:tc>
          <w:tcPr>
            <w:tcW w:w="3397" w:type="dxa"/>
            <w:shd w:val="clear" w:color="auto" w:fill="auto"/>
            <w:noWrap/>
          </w:tcPr>
          <w:p w14:paraId="72DD0E1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25738B2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DC_1A_n78A</w:t>
            </w:r>
          </w:p>
          <w:p w14:paraId="5CAD897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DC_7A_n78A</w:t>
            </w:r>
          </w:p>
          <w:p w14:paraId="087F8C9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DC_28A_n78A</w:t>
            </w:r>
          </w:p>
        </w:tc>
      </w:tr>
      <w:tr w:rsidR="00EE4585" w:rsidRPr="0024034C" w14:paraId="1DA41745" w14:textId="77777777" w:rsidTr="0037241D">
        <w:trPr>
          <w:trHeight w:val="187"/>
          <w:jc w:val="center"/>
        </w:trPr>
        <w:tc>
          <w:tcPr>
            <w:tcW w:w="3397" w:type="dxa"/>
            <w:shd w:val="clear" w:color="auto" w:fill="auto"/>
            <w:noWrap/>
          </w:tcPr>
          <w:p w14:paraId="69F73B40"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4CA9024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AC8690F"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DC_1A_n28A</w:t>
            </w:r>
          </w:p>
          <w:p w14:paraId="45731813"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DC_1A_n78A</w:t>
            </w:r>
          </w:p>
          <w:p w14:paraId="6B6F7082"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DC_7A_n28A</w:t>
            </w:r>
          </w:p>
          <w:p w14:paraId="2D3C22BD"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DC_7A_n78A</w:t>
            </w:r>
          </w:p>
          <w:p w14:paraId="770D7BB5"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DC_7C_n28A</w:t>
            </w:r>
          </w:p>
          <w:p w14:paraId="5B4FC0C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ko-KR"/>
              </w:rPr>
              <w:t>DC_7C_n78A</w:t>
            </w:r>
          </w:p>
        </w:tc>
      </w:tr>
      <w:tr w:rsidR="00EE4585" w:rsidRPr="0024034C" w14:paraId="6288F6CA" w14:textId="77777777" w:rsidTr="0037241D">
        <w:trPr>
          <w:trHeight w:val="187"/>
          <w:jc w:val="center"/>
        </w:trPr>
        <w:tc>
          <w:tcPr>
            <w:tcW w:w="3397" w:type="dxa"/>
            <w:shd w:val="clear" w:color="auto" w:fill="auto"/>
            <w:noWrap/>
          </w:tcPr>
          <w:p w14:paraId="3B1D7EA5" w14:textId="77777777" w:rsidR="00EE4585" w:rsidRDefault="00EE4585" w:rsidP="0037241D">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75904BD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BBA776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DC_1A_n3A</w:t>
            </w:r>
          </w:p>
          <w:p w14:paraId="7B82C33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DC_7A_n3A</w:t>
            </w:r>
          </w:p>
        </w:tc>
      </w:tr>
      <w:tr w:rsidR="00EE4585" w:rsidRPr="0024034C" w14:paraId="73B13F84" w14:textId="77777777" w:rsidTr="0037241D">
        <w:trPr>
          <w:trHeight w:val="187"/>
          <w:jc w:val="center"/>
        </w:trPr>
        <w:tc>
          <w:tcPr>
            <w:tcW w:w="3397" w:type="dxa"/>
            <w:shd w:val="clear" w:color="auto" w:fill="auto"/>
            <w:noWrap/>
          </w:tcPr>
          <w:p w14:paraId="3B70987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997164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DC_1A_n8A</w:t>
            </w:r>
          </w:p>
          <w:p w14:paraId="643F83D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DC_7A_n8A</w:t>
            </w:r>
          </w:p>
        </w:tc>
      </w:tr>
      <w:tr w:rsidR="00EE4585" w:rsidRPr="0024034C" w14:paraId="56E233DA" w14:textId="77777777" w:rsidTr="0037241D">
        <w:trPr>
          <w:trHeight w:val="187"/>
          <w:jc w:val="center"/>
        </w:trPr>
        <w:tc>
          <w:tcPr>
            <w:tcW w:w="3397" w:type="dxa"/>
            <w:shd w:val="clear" w:color="auto" w:fill="auto"/>
            <w:noWrap/>
          </w:tcPr>
          <w:p w14:paraId="71DEB38B"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79AE0C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5BAEAAFB"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rPr>
              <w:t>DC_7A_n28A</w:t>
            </w:r>
          </w:p>
        </w:tc>
      </w:tr>
      <w:tr w:rsidR="00EE4585" w:rsidRPr="0024034C" w14:paraId="7E5C3A22" w14:textId="77777777" w:rsidTr="0037241D">
        <w:trPr>
          <w:trHeight w:val="187"/>
          <w:jc w:val="center"/>
        </w:trPr>
        <w:tc>
          <w:tcPr>
            <w:tcW w:w="3397" w:type="dxa"/>
            <w:shd w:val="clear" w:color="auto" w:fill="auto"/>
            <w:noWrap/>
          </w:tcPr>
          <w:p w14:paraId="3EEC15C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20C362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DC_1A_n78A</w:t>
            </w:r>
          </w:p>
          <w:p w14:paraId="29856AB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DC_7A_n78A</w:t>
            </w:r>
          </w:p>
        </w:tc>
      </w:tr>
      <w:tr w:rsidR="00EE4585" w:rsidRPr="0024034C" w14:paraId="464F15A3" w14:textId="77777777" w:rsidTr="0037241D">
        <w:trPr>
          <w:trHeight w:val="187"/>
          <w:jc w:val="center"/>
        </w:trPr>
        <w:tc>
          <w:tcPr>
            <w:tcW w:w="3397" w:type="dxa"/>
            <w:shd w:val="clear" w:color="auto" w:fill="auto"/>
            <w:noWrap/>
          </w:tcPr>
          <w:p w14:paraId="332F3605" w14:textId="77777777" w:rsidR="00EE4585" w:rsidRPr="0024034C" w:rsidRDefault="00EE4585" w:rsidP="0037241D">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5382779" w14:textId="77777777" w:rsidR="00EE4585" w:rsidRPr="0024034C" w:rsidRDefault="00EE4585" w:rsidP="0037241D">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EE4585" w:rsidRPr="0024034C" w14:paraId="22E89F27" w14:textId="77777777" w:rsidTr="0037241D">
        <w:trPr>
          <w:trHeight w:val="187"/>
          <w:jc w:val="center"/>
        </w:trPr>
        <w:tc>
          <w:tcPr>
            <w:tcW w:w="3397" w:type="dxa"/>
            <w:shd w:val="clear" w:color="auto" w:fill="auto"/>
            <w:noWrap/>
          </w:tcPr>
          <w:p w14:paraId="62FDEF65"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2D5E616"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sz w:val="18"/>
              </w:rPr>
              <w:t>DC_1A_n8A</w:t>
            </w:r>
          </w:p>
        </w:tc>
      </w:tr>
      <w:tr w:rsidR="00EE4585" w:rsidRPr="0024034C" w14:paraId="777FAECB" w14:textId="77777777" w:rsidTr="0037241D">
        <w:trPr>
          <w:trHeight w:val="187"/>
          <w:jc w:val="center"/>
        </w:trPr>
        <w:tc>
          <w:tcPr>
            <w:tcW w:w="3397" w:type="dxa"/>
            <w:shd w:val="clear" w:color="auto" w:fill="auto"/>
            <w:noWrap/>
          </w:tcPr>
          <w:p w14:paraId="512E67BE" w14:textId="77777777" w:rsidR="00EE4585" w:rsidRPr="0024034C" w:rsidRDefault="00EE4585" w:rsidP="0037241D">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7C4ED649" w14:textId="77777777" w:rsidR="00EE4585" w:rsidRPr="0024034C" w:rsidRDefault="00EE4585" w:rsidP="0037241D">
            <w:pPr>
              <w:keepNext/>
              <w:keepLines/>
              <w:spacing w:after="0"/>
              <w:jc w:val="center"/>
              <w:rPr>
                <w:rFonts w:ascii="Arial" w:hAnsi="Arial"/>
                <w:sz w:val="18"/>
              </w:rPr>
            </w:pPr>
            <w:r w:rsidRPr="0024034C">
              <w:rPr>
                <w:rFonts w:ascii="Arial" w:hAnsi="Arial" w:cs="Arial"/>
                <w:color w:val="000000"/>
                <w:sz w:val="18"/>
                <w:szCs w:val="18"/>
              </w:rPr>
              <w:t>DC_1A_n28A</w:t>
            </w:r>
          </w:p>
        </w:tc>
      </w:tr>
      <w:tr w:rsidR="00EE4585" w:rsidRPr="0024034C" w14:paraId="1DF65D5D" w14:textId="77777777" w:rsidTr="0037241D">
        <w:trPr>
          <w:trHeight w:val="187"/>
          <w:jc w:val="center"/>
        </w:trPr>
        <w:tc>
          <w:tcPr>
            <w:tcW w:w="3397" w:type="dxa"/>
            <w:shd w:val="clear" w:color="auto" w:fill="auto"/>
            <w:noWrap/>
          </w:tcPr>
          <w:p w14:paraId="7861A0BF"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5460BB1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EE4585" w:rsidRPr="00470EA5" w14:paraId="7EE7B68F" w14:textId="77777777" w:rsidTr="0037241D">
        <w:trPr>
          <w:trHeight w:val="187"/>
          <w:jc w:val="center"/>
        </w:trPr>
        <w:tc>
          <w:tcPr>
            <w:tcW w:w="3397" w:type="dxa"/>
            <w:shd w:val="clear" w:color="auto" w:fill="auto"/>
            <w:noWrap/>
          </w:tcPr>
          <w:p w14:paraId="0F6883DE" w14:textId="77777777" w:rsidR="00EE4585" w:rsidRPr="0024034C" w:rsidRDefault="00EE4585" w:rsidP="0037241D">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37978F46" w14:textId="77777777" w:rsidR="00EE4585" w:rsidRPr="00470EA5" w:rsidRDefault="00EE4585" w:rsidP="0037241D">
            <w:pPr>
              <w:pStyle w:val="TAC"/>
              <w:spacing w:line="256" w:lineRule="auto"/>
            </w:pPr>
            <w:r w:rsidRPr="00470EA5">
              <w:t>DC_1A_n40A</w:t>
            </w:r>
          </w:p>
          <w:p w14:paraId="4C60500A" w14:textId="77777777" w:rsidR="00EE4585" w:rsidRPr="00470EA5" w:rsidRDefault="00EE4585" w:rsidP="0037241D">
            <w:pPr>
              <w:pStyle w:val="TAC"/>
              <w:spacing w:line="256" w:lineRule="auto"/>
            </w:pPr>
            <w:r w:rsidRPr="00470EA5">
              <w:t>DC_1A_n77A</w:t>
            </w:r>
          </w:p>
          <w:p w14:paraId="25EB60C8" w14:textId="77777777" w:rsidR="00EE4585" w:rsidRPr="00470EA5" w:rsidRDefault="00EE4585" w:rsidP="0037241D">
            <w:pPr>
              <w:pStyle w:val="TAC"/>
              <w:spacing w:line="256" w:lineRule="auto"/>
            </w:pPr>
            <w:r w:rsidRPr="00470EA5">
              <w:t>DC_7A_n40A</w:t>
            </w:r>
          </w:p>
          <w:p w14:paraId="51ECA7A1"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DC_7A_n77A</w:t>
            </w:r>
          </w:p>
        </w:tc>
      </w:tr>
      <w:tr w:rsidR="00EE4585" w:rsidRPr="00470EA5" w14:paraId="3011F0D9" w14:textId="77777777" w:rsidTr="0037241D">
        <w:trPr>
          <w:trHeight w:val="187"/>
          <w:jc w:val="center"/>
        </w:trPr>
        <w:tc>
          <w:tcPr>
            <w:tcW w:w="3397" w:type="dxa"/>
            <w:shd w:val="clear" w:color="auto" w:fill="auto"/>
            <w:noWrap/>
          </w:tcPr>
          <w:p w14:paraId="1A537B72" w14:textId="77777777" w:rsidR="00EE4585" w:rsidRPr="0024034C" w:rsidRDefault="00EE4585" w:rsidP="0037241D">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FB382AF" w14:textId="77777777" w:rsidR="00EE4585" w:rsidRPr="00470EA5" w:rsidRDefault="00EE4585" w:rsidP="0037241D">
            <w:pPr>
              <w:pStyle w:val="TAC"/>
              <w:spacing w:line="256" w:lineRule="auto"/>
            </w:pPr>
            <w:r w:rsidRPr="00470EA5">
              <w:t>DC_1A_n40A</w:t>
            </w:r>
          </w:p>
          <w:p w14:paraId="74A924E0" w14:textId="77777777" w:rsidR="00EE4585" w:rsidRPr="00470EA5" w:rsidRDefault="00EE4585" w:rsidP="0037241D">
            <w:pPr>
              <w:pStyle w:val="TAC"/>
              <w:spacing w:line="256" w:lineRule="auto"/>
            </w:pPr>
            <w:r w:rsidRPr="00470EA5">
              <w:t>DC_1A_n77A</w:t>
            </w:r>
          </w:p>
          <w:p w14:paraId="17F89326" w14:textId="77777777" w:rsidR="00EE4585" w:rsidRPr="00470EA5" w:rsidRDefault="00EE4585" w:rsidP="0037241D">
            <w:pPr>
              <w:pStyle w:val="TAC"/>
              <w:spacing w:line="256" w:lineRule="auto"/>
            </w:pPr>
            <w:r w:rsidRPr="00470EA5">
              <w:t>DC_7A_n40A</w:t>
            </w:r>
          </w:p>
          <w:p w14:paraId="3631D054"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DC_7A_n77A</w:t>
            </w:r>
          </w:p>
        </w:tc>
      </w:tr>
      <w:tr w:rsidR="00EE4585" w:rsidRPr="0024034C" w14:paraId="2B5EA12A" w14:textId="77777777" w:rsidTr="0037241D">
        <w:trPr>
          <w:trHeight w:val="187"/>
          <w:jc w:val="center"/>
        </w:trPr>
        <w:tc>
          <w:tcPr>
            <w:tcW w:w="3397" w:type="dxa"/>
            <w:shd w:val="clear" w:color="auto" w:fill="auto"/>
            <w:noWrap/>
          </w:tcPr>
          <w:p w14:paraId="3B516F80" w14:textId="77777777" w:rsidR="00EE4585" w:rsidRPr="0024034C" w:rsidRDefault="00EE4585" w:rsidP="0037241D">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E2F63F5"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B1A7B68" w14:textId="77777777" w:rsidR="00EE4585" w:rsidRPr="0024034C" w:rsidRDefault="00EE4585" w:rsidP="0037241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1FD109D" w14:textId="77777777" w:rsidR="00EE4585" w:rsidRPr="0024034C" w:rsidRDefault="00EE4585" w:rsidP="0037241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473039E"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2D1E8E81" w14:textId="77777777" w:rsidTr="0037241D">
        <w:trPr>
          <w:trHeight w:val="187"/>
          <w:jc w:val="center"/>
        </w:trPr>
        <w:tc>
          <w:tcPr>
            <w:tcW w:w="3397" w:type="dxa"/>
            <w:shd w:val="clear" w:color="auto" w:fill="auto"/>
            <w:noWrap/>
          </w:tcPr>
          <w:p w14:paraId="68598DCA" w14:textId="77777777" w:rsidR="00EE4585" w:rsidRPr="0024034C" w:rsidRDefault="00EE4585" w:rsidP="0037241D">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4EA16DCD"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1FE2F23" w14:textId="77777777" w:rsidR="00EE4585" w:rsidRPr="0024034C" w:rsidRDefault="00EE4585" w:rsidP="0037241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F630724" w14:textId="77777777" w:rsidR="00EE4585" w:rsidRPr="0024034C" w:rsidRDefault="00EE4585" w:rsidP="0037241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515B71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47C079B4" w14:textId="77777777" w:rsidTr="0037241D">
        <w:trPr>
          <w:trHeight w:val="187"/>
          <w:jc w:val="center"/>
        </w:trPr>
        <w:tc>
          <w:tcPr>
            <w:tcW w:w="3397" w:type="dxa"/>
            <w:shd w:val="clear" w:color="auto" w:fill="auto"/>
            <w:noWrap/>
          </w:tcPr>
          <w:p w14:paraId="084DC2D5" w14:textId="77777777" w:rsidR="00EE4585" w:rsidRDefault="00EE4585" w:rsidP="0037241D">
            <w:pPr>
              <w:keepNext/>
              <w:keepLines/>
              <w:spacing w:after="0"/>
              <w:jc w:val="center"/>
              <w:rPr>
                <w:rFonts w:ascii="Arial" w:hAnsi="Arial"/>
                <w:sz w:val="18"/>
              </w:rPr>
            </w:pPr>
            <w:r w:rsidRPr="0024034C">
              <w:rPr>
                <w:rFonts w:ascii="Arial" w:hAnsi="Arial"/>
                <w:sz w:val="18"/>
              </w:rPr>
              <w:t>DC_1A-7A_n40A-n78A</w:t>
            </w:r>
          </w:p>
          <w:p w14:paraId="2A38224C"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46888AE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DC_1A_n40A</w:t>
            </w:r>
          </w:p>
          <w:p w14:paraId="7F46DE0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DC_1A_n78A</w:t>
            </w:r>
          </w:p>
          <w:p w14:paraId="5CC1496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DC_7A_n40A</w:t>
            </w:r>
          </w:p>
          <w:p w14:paraId="7E2AB721"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rPr>
              <w:t>DC_7A_n78A</w:t>
            </w:r>
          </w:p>
        </w:tc>
      </w:tr>
      <w:tr w:rsidR="00EE4585" w:rsidRPr="0024034C" w14:paraId="508149BB" w14:textId="77777777" w:rsidTr="0037241D">
        <w:trPr>
          <w:trHeight w:val="187"/>
          <w:jc w:val="center"/>
        </w:trPr>
        <w:tc>
          <w:tcPr>
            <w:tcW w:w="3397" w:type="dxa"/>
            <w:shd w:val="clear" w:color="auto" w:fill="auto"/>
            <w:noWrap/>
          </w:tcPr>
          <w:p w14:paraId="3E09CD07" w14:textId="77777777" w:rsidR="00EE4585" w:rsidRPr="0024034C" w:rsidRDefault="00EE4585" w:rsidP="0037241D">
            <w:pPr>
              <w:keepNext/>
              <w:keepLines/>
              <w:spacing w:after="0"/>
              <w:jc w:val="center"/>
              <w:rPr>
                <w:rFonts w:ascii="Arial" w:hAnsi="Arial"/>
                <w:sz w:val="18"/>
              </w:rPr>
            </w:pPr>
            <w:r w:rsidRPr="002F0398">
              <w:rPr>
                <w:rFonts w:ascii="Arial" w:hAnsi="Arial"/>
                <w:sz w:val="18"/>
              </w:rPr>
              <w:t>DC_1A-7A_n75A-n78A</w:t>
            </w:r>
          </w:p>
        </w:tc>
        <w:tc>
          <w:tcPr>
            <w:tcW w:w="3686" w:type="dxa"/>
          </w:tcPr>
          <w:p w14:paraId="190B48D5" w14:textId="77777777" w:rsidR="00EE4585" w:rsidRPr="002F0398" w:rsidRDefault="00EE4585" w:rsidP="0037241D">
            <w:pPr>
              <w:keepNext/>
              <w:keepLines/>
              <w:spacing w:after="0"/>
              <w:jc w:val="center"/>
              <w:rPr>
                <w:rFonts w:ascii="Arial" w:hAnsi="Arial"/>
                <w:sz w:val="18"/>
              </w:rPr>
            </w:pPr>
            <w:r w:rsidRPr="002F0398">
              <w:rPr>
                <w:rFonts w:ascii="Arial" w:hAnsi="Arial"/>
                <w:sz w:val="18"/>
              </w:rPr>
              <w:t>DC_1A_n78A</w:t>
            </w:r>
          </w:p>
          <w:p w14:paraId="60F5CB33" w14:textId="77777777" w:rsidR="00EE4585" w:rsidRPr="0024034C" w:rsidRDefault="00EE4585" w:rsidP="0037241D">
            <w:pPr>
              <w:keepNext/>
              <w:keepLines/>
              <w:spacing w:after="0"/>
              <w:jc w:val="center"/>
              <w:rPr>
                <w:rFonts w:ascii="Arial" w:hAnsi="Arial"/>
                <w:sz w:val="18"/>
              </w:rPr>
            </w:pPr>
            <w:r w:rsidRPr="002F0398">
              <w:rPr>
                <w:rFonts w:ascii="Arial" w:hAnsi="Arial"/>
                <w:sz w:val="18"/>
              </w:rPr>
              <w:t>DC_7A_n78A</w:t>
            </w:r>
          </w:p>
        </w:tc>
      </w:tr>
      <w:tr w:rsidR="00EE4585" w:rsidRPr="0024034C" w14:paraId="49F30A53" w14:textId="77777777" w:rsidTr="0037241D">
        <w:trPr>
          <w:trHeight w:val="187"/>
          <w:jc w:val="center"/>
        </w:trPr>
        <w:tc>
          <w:tcPr>
            <w:tcW w:w="3397" w:type="dxa"/>
            <w:shd w:val="clear" w:color="auto" w:fill="auto"/>
            <w:noWrap/>
          </w:tcPr>
          <w:p w14:paraId="0AF65B7C" w14:textId="77777777" w:rsidR="00EE4585" w:rsidRDefault="00EE4585" w:rsidP="0037241D">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282061A4" w14:textId="77777777" w:rsidR="00EE4585" w:rsidRPr="002F0398" w:rsidRDefault="00EE4585" w:rsidP="0037241D">
            <w:pPr>
              <w:keepNext/>
              <w:keepLines/>
              <w:spacing w:after="0"/>
              <w:jc w:val="center"/>
              <w:rPr>
                <w:rFonts w:ascii="Arial" w:hAnsi="Arial"/>
                <w:sz w:val="18"/>
              </w:rPr>
            </w:pPr>
          </w:p>
        </w:tc>
        <w:tc>
          <w:tcPr>
            <w:tcW w:w="3686" w:type="dxa"/>
          </w:tcPr>
          <w:p w14:paraId="7D4E8FE4" w14:textId="77777777" w:rsidR="00EE4585" w:rsidRPr="002F0398" w:rsidRDefault="00EE4585" w:rsidP="0037241D">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EE4585" w:rsidRPr="0024034C" w14:paraId="74CE0E67" w14:textId="77777777" w:rsidTr="0037241D">
        <w:trPr>
          <w:trHeight w:val="187"/>
          <w:jc w:val="center"/>
        </w:trPr>
        <w:tc>
          <w:tcPr>
            <w:tcW w:w="3397" w:type="dxa"/>
            <w:shd w:val="clear" w:color="auto" w:fill="auto"/>
            <w:noWrap/>
          </w:tcPr>
          <w:p w14:paraId="0BDFEC98"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28843FE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DC_1A_n3A</w:t>
            </w:r>
          </w:p>
          <w:p w14:paraId="7494AC6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06A7C93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DC_8A_n3A</w:t>
            </w:r>
          </w:p>
          <w:p w14:paraId="6DDDE604"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DC_8A_n28A</w:t>
            </w:r>
          </w:p>
        </w:tc>
      </w:tr>
      <w:tr w:rsidR="00EE4585" w:rsidRPr="0024034C" w14:paraId="7C1EA48F" w14:textId="77777777" w:rsidTr="0037241D">
        <w:trPr>
          <w:trHeight w:val="187"/>
          <w:jc w:val="center"/>
        </w:trPr>
        <w:tc>
          <w:tcPr>
            <w:tcW w:w="3397" w:type="dxa"/>
            <w:shd w:val="clear" w:color="auto" w:fill="auto"/>
            <w:noWrap/>
          </w:tcPr>
          <w:p w14:paraId="200B757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72A5127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DC_1A_n3A</w:t>
            </w:r>
          </w:p>
          <w:p w14:paraId="41C1613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32BACDF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DC_8A_n3A</w:t>
            </w:r>
          </w:p>
          <w:p w14:paraId="437BB6B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tc>
      </w:tr>
      <w:tr w:rsidR="00EE4585" w:rsidRPr="0024034C" w14:paraId="06B100B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C06B9" w14:textId="77777777" w:rsidR="00EE4585" w:rsidRPr="0024034C" w:rsidRDefault="00EE4585" w:rsidP="0037241D">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2BABBF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DC_1A_n3A</w:t>
            </w:r>
          </w:p>
          <w:p w14:paraId="50C943D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543BDAB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DC_8A_n3A</w:t>
            </w:r>
          </w:p>
          <w:p w14:paraId="17432A0D" w14:textId="77777777" w:rsidR="00EE4585" w:rsidRPr="0024034C" w:rsidRDefault="00EE4585" w:rsidP="0037241D">
            <w:pPr>
              <w:keepNext/>
              <w:keepLines/>
              <w:spacing w:after="0"/>
              <w:jc w:val="center"/>
              <w:rPr>
                <w:rFonts w:ascii="Arial" w:hAnsi="Arial"/>
                <w:sz w:val="18"/>
                <w:lang w:val="fr-FR"/>
              </w:rPr>
            </w:pPr>
            <w:r w:rsidRPr="0024034C">
              <w:rPr>
                <w:rFonts w:ascii="Arial" w:hAnsi="Arial"/>
                <w:sz w:val="18"/>
                <w:lang w:val="fr-FR"/>
              </w:rPr>
              <w:t>DC_8A_n77A</w:t>
            </w:r>
          </w:p>
        </w:tc>
      </w:tr>
      <w:tr w:rsidR="00EE4585" w:rsidRPr="0024034C" w14:paraId="0DC397BD" w14:textId="77777777" w:rsidTr="0037241D">
        <w:trPr>
          <w:trHeight w:val="187"/>
          <w:jc w:val="center"/>
        </w:trPr>
        <w:tc>
          <w:tcPr>
            <w:tcW w:w="3397" w:type="dxa"/>
            <w:shd w:val="clear" w:color="auto" w:fill="auto"/>
            <w:noWrap/>
            <w:vAlign w:val="center"/>
          </w:tcPr>
          <w:p w14:paraId="4F74B3E9"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4B26C62A"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98D0EE7"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3817F00"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9F1D6A0"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zh-CN"/>
              </w:rPr>
              <w:t>DC_8A_n79A</w:t>
            </w:r>
          </w:p>
        </w:tc>
      </w:tr>
      <w:tr w:rsidR="00EE4585" w:rsidRPr="0024034C" w14:paraId="6E427A56" w14:textId="77777777" w:rsidTr="0037241D">
        <w:trPr>
          <w:trHeight w:val="187"/>
          <w:jc w:val="center"/>
        </w:trPr>
        <w:tc>
          <w:tcPr>
            <w:tcW w:w="3397" w:type="dxa"/>
            <w:shd w:val="clear" w:color="auto" w:fill="auto"/>
            <w:noWrap/>
          </w:tcPr>
          <w:p w14:paraId="23A0D87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C9C5C6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DC_1A_n3A</w:t>
            </w:r>
          </w:p>
          <w:p w14:paraId="45912D0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DC_8A_n3A</w:t>
            </w:r>
          </w:p>
          <w:p w14:paraId="6D79A1D6"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EE4585" w:rsidRPr="0024034C" w14:paraId="29E833B8" w14:textId="77777777" w:rsidTr="0037241D">
        <w:trPr>
          <w:trHeight w:val="187"/>
          <w:jc w:val="center"/>
        </w:trPr>
        <w:tc>
          <w:tcPr>
            <w:tcW w:w="3397" w:type="dxa"/>
            <w:shd w:val="clear" w:color="auto" w:fill="auto"/>
            <w:noWrap/>
          </w:tcPr>
          <w:p w14:paraId="075C2F2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689B30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1BA5CE7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DC_8A_n28A</w:t>
            </w:r>
          </w:p>
          <w:p w14:paraId="42ED6FD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DC_11A_n28A</w:t>
            </w:r>
          </w:p>
        </w:tc>
      </w:tr>
      <w:tr w:rsidR="00EE4585" w:rsidRPr="0024034C" w14:paraId="13AD6B84" w14:textId="77777777" w:rsidTr="0037241D">
        <w:trPr>
          <w:trHeight w:val="187"/>
          <w:jc w:val="center"/>
        </w:trPr>
        <w:tc>
          <w:tcPr>
            <w:tcW w:w="3397" w:type="dxa"/>
            <w:shd w:val="clear" w:color="auto" w:fill="auto"/>
            <w:noWrap/>
          </w:tcPr>
          <w:p w14:paraId="4C14DE8D"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7AAB6B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4B306F1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p w14:paraId="1C235CD7"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DC_11A_n77A</w:t>
            </w:r>
          </w:p>
        </w:tc>
      </w:tr>
      <w:tr w:rsidR="00EE4585" w:rsidRPr="0024034C" w14:paraId="122E9F16" w14:textId="77777777" w:rsidTr="0037241D">
        <w:trPr>
          <w:trHeight w:val="187"/>
          <w:jc w:val="center"/>
        </w:trPr>
        <w:tc>
          <w:tcPr>
            <w:tcW w:w="3397" w:type="dxa"/>
            <w:shd w:val="clear" w:color="auto" w:fill="auto"/>
            <w:noWrap/>
          </w:tcPr>
          <w:p w14:paraId="7F025E66"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8EC58C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3E16AF8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07586A5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p w14:paraId="65F564F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DC_11A_n77A</w:t>
            </w:r>
          </w:p>
        </w:tc>
      </w:tr>
      <w:tr w:rsidR="00EE4585" w:rsidRPr="0024034C" w14:paraId="39BF1F14" w14:textId="77777777" w:rsidTr="0037241D">
        <w:trPr>
          <w:trHeight w:val="187"/>
          <w:jc w:val="center"/>
        </w:trPr>
        <w:tc>
          <w:tcPr>
            <w:tcW w:w="3397" w:type="dxa"/>
            <w:shd w:val="clear" w:color="auto" w:fill="auto"/>
            <w:noWrap/>
          </w:tcPr>
          <w:p w14:paraId="2199DC8C"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6AE9A4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DC_1A_n78A</w:t>
            </w:r>
          </w:p>
          <w:p w14:paraId="1360C70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DC_8A_n78A</w:t>
            </w:r>
          </w:p>
          <w:p w14:paraId="02C0CE83"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DC_11A_n78A</w:t>
            </w:r>
          </w:p>
        </w:tc>
      </w:tr>
      <w:tr w:rsidR="00EE4585" w:rsidRPr="0024034C" w14:paraId="021FACF7" w14:textId="77777777" w:rsidTr="0037241D">
        <w:trPr>
          <w:trHeight w:val="187"/>
          <w:jc w:val="center"/>
        </w:trPr>
        <w:tc>
          <w:tcPr>
            <w:tcW w:w="3397" w:type="dxa"/>
            <w:shd w:val="clear" w:color="auto" w:fill="auto"/>
            <w:noWrap/>
          </w:tcPr>
          <w:p w14:paraId="7418118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A65D2B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DC_1A_n79A</w:t>
            </w:r>
          </w:p>
          <w:p w14:paraId="0F51B2C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DC_8A_n79A</w:t>
            </w:r>
          </w:p>
          <w:p w14:paraId="4C44AFF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DC_11A_n79A</w:t>
            </w:r>
          </w:p>
        </w:tc>
      </w:tr>
      <w:tr w:rsidR="00EE4585" w:rsidRPr="0024034C" w14:paraId="30C60732" w14:textId="77777777" w:rsidTr="0037241D">
        <w:trPr>
          <w:trHeight w:val="187"/>
          <w:jc w:val="center"/>
        </w:trPr>
        <w:tc>
          <w:tcPr>
            <w:tcW w:w="3397" w:type="dxa"/>
            <w:shd w:val="clear" w:color="auto" w:fill="auto"/>
            <w:noWrap/>
          </w:tcPr>
          <w:p w14:paraId="143B3A7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F3F1D6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DC_1A_n3A</w:t>
            </w:r>
          </w:p>
          <w:p w14:paraId="735718E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DC_8A_n3A</w:t>
            </w:r>
          </w:p>
          <w:p w14:paraId="6F627F9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DC_20A_n3A</w:t>
            </w:r>
          </w:p>
        </w:tc>
      </w:tr>
      <w:tr w:rsidR="00EE4585" w:rsidRPr="0024034C" w14:paraId="3E2A7E6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ED152"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B810D8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10F1E77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DC_8A_n28A</w:t>
            </w:r>
          </w:p>
          <w:p w14:paraId="2B4982C5"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sz w:val="18"/>
              </w:rPr>
              <w:t>DC_20A_n28A</w:t>
            </w:r>
          </w:p>
        </w:tc>
      </w:tr>
      <w:tr w:rsidR="00EE4585" w:rsidRPr="0024034C" w14:paraId="7E9CC4DA" w14:textId="77777777" w:rsidTr="0037241D">
        <w:trPr>
          <w:trHeight w:val="187"/>
          <w:jc w:val="center"/>
        </w:trPr>
        <w:tc>
          <w:tcPr>
            <w:tcW w:w="3397" w:type="dxa"/>
            <w:shd w:val="clear" w:color="auto" w:fill="auto"/>
            <w:noWrap/>
          </w:tcPr>
          <w:p w14:paraId="7F412B02"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021BDEE5"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0242B1B7"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3A867A3"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EE4585" w:rsidRPr="0024034C" w14:paraId="547E711F" w14:textId="77777777" w:rsidTr="0037241D">
        <w:trPr>
          <w:trHeight w:val="187"/>
          <w:jc w:val="center"/>
        </w:trPr>
        <w:tc>
          <w:tcPr>
            <w:tcW w:w="3397" w:type="dxa"/>
            <w:shd w:val="clear" w:color="auto" w:fill="auto"/>
            <w:noWrap/>
          </w:tcPr>
          <w:p w14:paraId="5F38E64A"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4E791E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DC_1A_n3A</w:t>
            </w:r>
          </w:p>
          <w:p w14:paraId="62D52FC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DC_8A_n3A</w:t>
            </w:r>
          </w:p>
          <w:p w14:paraId="27968524"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rPr>
              <w:t>DC_28A_n3A</w:t>
            </w:r>
          </w:p>
        </w:tc>
      </w:tr>
      <w:tr w:rsidR="00EE4585" w:rsidRPr="0024034C" w14:paraId="2FE486B7" w14:textId="77777777" w:rsidTr="0037241D">
        <w:trPr>
          <w:trHeight w:val="187"/>
          <w:jc w:val="center"/>
        </w:trPr>
        <w:tc>
          <w:tcPr>
            <w:tcW w:w="3397" w:type="dxa"/>
            <w:shd w:val="clear" w:color="auto" w:fill="auto"/>
            <w:noWrap/>
          </w:tcPr>
          <w:p w14:paraId="11C69133"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09BD0A54"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441DFDB"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E3595E5"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8C45B04"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E4585" w:rsidRPr="0024034C" w14:paraId="55C5BA6C" w14:textId="77777777" w:rsidTr="0037241D">
        <w:trPr>
          <w:trHeight w:val="187"/>
          <w:jc w:val="center"/>
        </w:trPr>
        <w:tc>
          <w:tcPr>
            <w:tcW w:w="3397" w:type="dxa"/>
            <w:shd w:val="clear" w:color="auto" w:fill="auto"/>
            <w:noWrap/>
          </w:tcPr>
          <w:p w14:paraId="6D10E149"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3B9FA04F"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5D5DB06"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8407DB3"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D231411"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E4585" w:rsidRPr="0024034C" w14:paraId="70688737" w14:textId="77777777" w:rsidTr="0037241D">
        <w:trPr>
          <w:trHeight w:val="187"/>
          <w:jc w:val="center"/>
        </w:trPr>
        <w:tc>
          <w:tcPr>
            <w:tcW w:w="3397" w:type="dxa"/>
            <w:shd w:val="clear" w:color="auto" w:fill="auto"/>
            <w:noWrap/>
            <w:vAlign w:val="center"/>
          </w:tcPr>
          <w:p w14:paraId="1D8DB0CE"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5FC4941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DC_1A_n78A</w:t>
            </w:r>
          </w:p>
          <w:p w14:paraId="13714A1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DC_8A_n78A</w:t>
            </w:r>
          </w:p>
          <w:p w14:paraId="7C33F5C5"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DC_28A_n78A</w:t>
            </w:r>
          </w:p>
        </w:tc>
      </w:tr>
      <w:tr w:rsidR="00EE4585" w:rsidRPr="0024034C" w14:paraId="48B12CE3" w14:textId="77777777" w:rsidTr="0037241D">
        <w:trPr>
          <w:trHeight w:val="187"/>
          <w:jc w:val="center"/>
        </w:trPr>
        <w:tc>
          <w:tcPr>
            <w:tcW w:w="3397" w:type="dxa"/>
            <w:shd w:val="clear" w:color="auto" w:fill="auto"/>
            <w:noWrap/>
            <w:vAlign w:val="center"/>
          </w:tcPr>
          <w:p w14:paraId="75184489"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F0A29D7"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DC_1A_n28A</w:t>
            </w:r>
          </w:p>
          <w:p w14:paraId="03F3F081"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DC_1A_n78A</w:t>
            </w:r>
          </w:p>
          <w:p w14:paraId="405E3EB5"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DC_8A_n28A</w:t>
            </w:r>
          </w:p>
          <w:p w14:paraId="7A988848"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E4585" w:rsidRPr="0024034C" w14:paraId="2FB96DC5" w14:textId="77777777" w:rsidTr="0037241D">
        <w:trPr>
          <w:trHeight w:val="187"/>
          <w:jc w:val="center"/>
        </w:trPr>
        <w:tc>
          <w:tcPr>
            <w:tcW w:w="3397" w:type="dxa"/>
            <w:shd w:val="clear" w:color="auto" w:fill="auto"/>
            <w:noWrap/>
          </w:tcPr>
          <w:p w14:paraId="5013EEAF"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27B890D5"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DC_1A_n28A</w:t>
            </w:r>
          </w:p>
          <w:p w14:paraId="6E990C60"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DC_1A_n79A</w:t>
            </w:r>
          </w:p>
          <w:p w14:paraId="007CA648"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DC_8A_n28A</w:t>
            </w:r>
          </w:p>
          <w:p w14:paraId="4903BEBE"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DC_8A_n79A</w:t>
            </w:r>
          </w:p>
        </w:tc>
      </w:tr>
      <w:tr w:rsidR="00EE4585" w:rsidRPr="0024034C" w14:paraId="1D704D0B" w14:textId="77777777" w:rsidTr="0037241D">
        <w:trPr>
          <w:trHeight w:val="187"/>
          <w:jc w:val="center"/>
        </w:trPr>
        <w:tc>
          <w:tcPr>
            <w:tcW w:w="3397" w:type="dxa"/>
            <w:shd w:val="clear" w:color="auto" w:fill="auto"/>
            <w:noWrap/>
          </w:tcPr>
          <w:p w14:paraId="77B4EF5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734EAF1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DC_1A_n3A</w:t>
            </w:r>
          </w:p>
          <w:p w14:paraId="2CA051D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DC_8A_n3A</w:t>
            </w:r>
          </w:p>
        </w:tc>
      </w:tr>
      <w:tr w:rsidR="00EE4585" w:rsidRPr="0024034C" w14:paraId="3511E464" w14:textId="77777777" w:rsidTr="0037241D">
        <w:trPr>
          <w:trHeight w:val="187"/>
          <w:jc w:val="center"/>
        </w:trPr>
        <w:tc>
          <w:tcPr>
            <w:tcW w:w="3397" w:type="dxa"/>
            <w:shd w:val="clear" w:color="auto" w:fill="auto"/>
            <w:noWrap/>
          </w:tcPr>
          <w:p w14:paraId="784871B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E3F67B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DC_1A_n78A</w:t>
            </w:r>
          </w:p>
          <w:p w14:paraId="317A1F5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DC_8A_n78A</w:t>
            </w:r>
          </w:p>
        </w:tc>
      </w:tr>
      <w:tr w:rsidR="00EE4585" w:rsidRPr="0024034C" w14:paraId="6576F0AB" w14:textId="77777777" w:rsidTr="0037241D">
        <w:trPr>
          <w:trHeight w:val="187"/>
          <w:jc w:val="center"/>
        </w:trPr>
        <w:tc>
          <w:tcPr>
            <w:tcW w:w="3397" w:type="dxa"/>
            <w:shd w:val="clear" w:color="auto" w:fill="auto"/>
            <w:noWrap/>
          </w:tcPr>
          <w:p w14:paraId="0A738D40" w14:textId="77777777" w:rsidR="00EE4585" w:rsidRPr="0024034C" w:rsidRDefault="00EE4585" w:rsidP="0037241D">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DFE773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DC_1A_n40A</w:t>
            </w:r>
          </w:p>
          <w:p w14:paraId="76303DD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DC_1A_n78A</w:t>
            </w:r>
          </w:p>
          <w:p w14:paraId="33C1382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DC_8A_n40A</w:t>
            </w:r>
          </w:p>
          <w:p w14:paraId="1694CC8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DC_8A_n78A</w:t>
            </w:r>
          </w:p>
        </w:tc>
      </w:tr>
      <w:tr w:rsidR="00EE4585" w:rsidRPr="0024034C" w14:paraId="61212A05" w14:textId="77777777" w:rsidTr="0037241D">
        <w:trPr>
          <w:trHeight w:val="187"/>
          <w:jc w:val="center"/>
        </w:trPr>
        <w:tc>
          <w:tcPr>
            <w:tcW w:w="3397" w:type="dxa"/>
            <w:shd w:val="clear" w:color="auto" w:fill="auto"/>
            <w:noWrap/>
          </w:tcPr>
          <w:p w14:paraId="1EFBAE9C" w14:textId="77777777" w:rsidR="00EE4585" w:rsidRPr="0024034C" w:rsidRDefault="00EE4585" w:rsidP="0037241D">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8664C06"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77F423E" w14:textId="77777777" w:rsidR="00EE4585" w:rsidRPr="0024034C" w:rsidRDefault="00EE4585" w:rsidP="0037241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81D29F9" w14:textId="77777777" w:rsidR="00EE4585" w:rsidRPr="0024034C" w:rsidRDefault="00EE4585" w:rsidP="0037241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1E0336A" w14:textId="77777777" w:rsidR="00EE4585" w:rsidRPr="0024034C" w:rsidRDefault="00EE4585" w:rsidP="0037241D">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E4585" w:rsidRPr="0024034C" w14:paraId="16A237BC" w14:textId="77777777" w:rsidTr="0037241D">
        <w:trPr>
          <w:trHeight w:val="187"/>
          <w:jc w:val="center"/>
        </w:trPr>
        <w:tc>
          <w:tcPr>
            <w:tcW w:w="3397" w:type="dxa"/>
            <w:shd w:val="clear" w:color="auto" w:fill="auto"/>
            <w:noWrap/>
          </w:tcPr>
          <w:p w14:paraId="5055EAB7" w14:textId="77777777" w:rsidR="00EE4585" w:rsidRPr="0024034C" w:rsidRDefault="00EE4585" w:rsidP="0037241D">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B1A53B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DC_1A-8A-40C_n78(2A)</w:t>
            </w:r>
          </w:p>
        </w:tc>
        <w:tc>
          <w:tcPr>
            <w:tcW w:w="3686" w:type="dxa"/>
          </w:tcPr>
          <w:p w14:paraId="0C0A2FCF" w14:textId="77777777" w:rsidR="00EE4585" w:rsidRPr="0024034C" w:rsidRDefault="00EE4585" w:rsidP="0037241D">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DD8BEA2" w14:textId="77777777" w:rsidR="00EE4585" w:rsidRPr="0024034C" w:rsidRDefault="00EE4585" w:rsidP="0037241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165405" w14:textId="77777777" w:rsidR="00EE4585" w:rsidRPr="0024034C" w:rsidRDefault="00EE4585" w:rsidP="0037241D">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EE4585" w:rsidRPr="0024034C" w14:paraId="7CC74594" w14:textId="77777777" w:rsidTr="0037241D">
        <w:trPr>
          <w:trHeight w:val="187"/>
          <w:jc w:val="center"/>
        </w:trPr>
        <w:tc>
          <w:tcPr>
            <w:tcW w:w="3397" w:type="dxa"/>
            <w:shd w:val="clear" w:color="auto" w:fill="auto"/>
            <w:noWrap/>
            <w:vAlign w:val="center"/>
          </w:tcPr>
          <w:p w14:paraId="6840DAC5" w14:textId="77777777" w:rsidR="00EE4585" w:rsidRPr="0024034C" w:rsidRDefault="00EE4585" w:rsidP="0037241D">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1B15AF9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9FE805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DC_1A_n3A</w:t>
            </w:r>
          </w:p>
          <w:p w14:paraId="238E317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DC_8A_n3A</w:t>
            </w:r>
          </w:p>
          <w:p w14:paraId="210C945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DC_42A_n3A</w:t>
            </w:r>
          </w:p>
          <w:p w14:paraId="7AA3E64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DC_42C_n3A</w:t>
            </w:r>
          </w:p>
        </w:tc>
      </w:tr>
      <w:tr w:rsidR="00EE4585" w:rsidRPr="0024034C" w14:paraId="44D1668F" w14:textId="77777777" w:rsidTr="0037241D">
        <w:trPr>
          <w:trHeight w:val="187"/>
          <w:jc w:val="center"/>
        </w:trPr>
        <w:tc>
          <w:tcPr>
            <w:tcW w:w="3397" w:type="dxa"/>
            <w:shd w:val="clear" w:color="auto" w:fill="auto"/>
            <w:noWrap/>
          </w:tcPr>
          <w:p w14:paraId="03C539B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40444AE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6FA011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1009B22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DC_8A_n28A</w:t>
            </w:r>
          </w:p>
          <w:p w14:paraId="5F03EB8A"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346FEC84"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EE4585" w:rsidRPr="0024034C" w14:paraId="35C771F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58574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48197578"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C504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A60FC9A"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EE4585" w:rsidRPr="0024034C" w14:paraId="0A8A21D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6CF32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1B88C0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FE20F7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0E771C6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tc>
      </w:tr>
      <w:tr w:rsidR="00EE4585" w:rsidRPr="0024034C" w14:paraId="176ACBBB" w14:textId="77777777" w:rsidTr="0037241D">
        <w:trPr>
          <w:trHeight w:val="187"/>
          <w:jc w:val="center"/>
        </w:trPr>
        <w:tc>
          <w:tcPr>
            <w:tcW w:w="3397" w:type="dxa"/>
            <w:shd w:val="clear" w:color="auto" w:fill="auto"/>
            <w:noWrap/>
            <w:vAlign w:val="center"/>
          </w:tcPr>
          <w:p w14:paraId="70402CCF"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DC_1A-8A_n77A-n79A</w:t>
            </w:r>
          </w:p>
          <w:p w14:paraId="6903F1E4"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576398DC"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2EC1261"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589E0A3"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57BBF68"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zh-CN"/>
              </w:rPr>
              <w:t>DC_8A_n79A</w:t>
            </w:r>
          </w:p>
        </w:tc>
      </w:tr>
      <w:tr w:rsidR="00EE4585" w:rsidRPr="0024034C" w14:paraId="28D50BC4" w14:textId="77777777" w:rsidTr="0037241D">
        <w:trPr>
          <w:trHeight w:val="187"/>
          <w:jc w:val="center"/>
        </w:trPr>
        <w:tc>
          <w:tcPr>
            <w:tcW w:w="3397" w:type="dxa"/>
            <w:shd w:val="clear" w:color="auto" w:fill="auto"/>
            <w:noWrap/>
          </w:tcPr>
          <w:p w14:paraId="77167B54"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48640C6"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DC_1A_n3A</w:t>
            </w:r>
          </w:p>
          <w:p w14:paraId="1D6FBE21"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DC_1A_n28A</w:t>
            </w:r>
          </w:p>
          <w:p w14:paraId="62DDB56D"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DC_11A_n3A</w:t>
            </w:r>
          </w:p>
          <w:p w14:paraId="6E8614B3"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ko-KR"/>
              </w:rPr>
              <w:t>DC_11A_n28A</w:t>
            </w:r>
          </w:p>
        </w:tc>
      </w:tr>
      <w:tr w:rsidR="00EE4585" w:rsidRPr="0024034C" w14:paraId="628EEB30" w14:textId="77777777" w:rsidTr="0037241D">
        <w:trPr>
          <w:trHeight w:val="187"/>
          <w:jc w:val="center"/>
        </w:trPr>
        <w:tc>
          <w:tcPr>
            <w:tcW w:w="3397" w:type="dxa"/>
            <w:shd w:val="clear" w:color="auto" w:fill="auto"/>
            <w:noWrap/>
          </w:tcPr>
          <w:p w14:paraId="1031380C"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B3FCFA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DC_1A_n3A</w:t>
            </w:r>
          </w:p>
          <w:p w14:paraId="6A0EAC8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DC_1A_n77A</w:t>
            </w:r>
          </w:p>
          <w:p w14:paraId="4FFCEBD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DC_11A_n3A</w:t>
            </w:r>
          </w:p>
          <w:p w14:paraId="34EF7CAE"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DC_11A_n77A</w:t>
            </w:r>
          </w:p>
        </w:tc>
      </w:tr>
      <w:tr w:rsidR="00EE4585" w:rsidRPr="0024034C" w14:paraId="43EBCDAF" w14:textId="77777777" w:rsidTr="0037241D">
        <w:trPr>
          <w:trHeight w:val="187"/>
          <w:jc w:val="center"/>
        </w:trPr>
        <w:tc>
          <w:tcPr>
            <w:tcW w:w="3397" w:type="dxa"/>
            <w:shd w:val="clear" w:color="auto" w:fill="auto"/>
            <w:noWrap/>
          </w:tcPr>
          <w:p w14:paraId="1FE17152"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26C52B4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DC_1A_n3A</w:t>
            </w:r>
          </w:p>
          <w:p w14:paraId="751B4B5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DC_1A_n77A</w:t>
            </w:r>
          </w:p>
          <w:p w14:paraId="33263A0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DC_11A_n3A</w:t>
            </w:r>
          </w:p>
          <w:p w14:paraId="5C8DB87F"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DC_11A_n77A</w:t>
            </w:r>
          </w:p>
        </w:tc>
      </w:tr>
      <w:tr w:rsidR="00EE4585" w:rsidRPr="0024034C" w14:paraId="1E26BA49" w14:textId="77777777" w:rsidTr="0037241D">
        <w:trPr>
          <w:trHeight w:val="187"/>
          <w:jc w:val="center"/>
        </w:trPr>
        <w:tc>
          <w:tcPr>
            <w:tcW w:w="3397" w:type="dxa"/>
            <w:shd w:val="clear" w:color="auto" w:fill="auto"/>
            <w:noWrap/>
          </w:tcPr>
          <w:p w14:paraId="483E7B7B"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2013ED6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78792D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DC_1A_n79A</w:t>
            </w:r>
          </w:p>
          <w:p w14:paraId="6717FBD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E2575D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DC_11A_n79A</w:t>
            </w:r>
          </w:p>
        </w:tc>
      </w:tr>
      <w:tr w:rsidR="00EE4585" w:rsidRPr="0024034C" w14:paraId="6731CCCB" w14:textId="77777777" w:rsidTr="0037241D">
        <w:trPr>
          <w:trHeight w:val="187"/>
          <w:jc w:val="center"/>
        </w:trPr>
        <w:tc>
          <w:tcPr>
            <w:tcW w:w="3397" w:type="dxa"/>
            <w:shd w:val="clear" w:color="auto" w:fill="auto"/>
            <w:noWrap/>
          </w:tcPr>
          <w:p w14:paraId="4EC53BB0" w14:textId="77777777" w:rsidR="00EE4585" w:rsidRPr="0024034C" w:rsidRDefault="00EE4585" w:rsidP="0037241D">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7F8FBF7A"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48B1A4C7"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20B511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EE4585" w:rsidRPr="0024034C" w14:paraId="51906241" w14:textId="77777777" w:rsidTr="0037241D">
        <w:trPr>
          <w:trHeight w:val="187"/>
          <w:jc w:val="center"/>
        </w:trPr>
        <w:tc>
          <w:tcPr>
            <w:tcW w:w="3397" w:type="dxa"/>
            <w:shd w:val="clear" w:color="auto" w:fill="auto"/>
            <w:noWrap/>
          </w:tcPr>
          <w:p w14:paraId="7C8A7CDB" w14:textId="77777777" w:rsidR="00EE4585" w:rsidRPr="0024034C"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7E4DA16"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18F79FF"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8481D15"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EE4585" w:rsidRPr="0024034C" w14:paraId="023921D1" w14:textId="77777777" w:rsidTr="0037241D">
        <w:trPr>
          <w:trHeight w:val="187"/>
          <w:jc w:val="center"/>
        </w:trPr>
        <w:tc>
          <w:tcPr>
            <w:tcW w:w="3397" w:type="dxa"/>
            <w:shd w:val="clear" w:color="auto" w:fill="auto"/>
            <w:noWrap/>
          </w:tcPr>
          <w:p w14:paraId="2B163739" w14:textId="77777777" w:rsidR="00EE4585" w:rsidRPr="0024034C"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0E5156DC"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17DDE88"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34CEF27B"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EE4585" w:rsidRPr="0024034C" w14:paraId="77DAD75B" w14:textId="77777777" w:rsidTr="0037241D">
        <w:trPr>
          <w:trHeight w:val="187"/>
          <w:jc w:val="center"/>
        </w:trPr>
        <w:tc>
          <w:tcPr>
            <w:tcW w:w="3397" w:type="dxa"/>
            <w:shd w:val="clear" w:color="auto" w:fill="auto"/>
            <w:noWrap/>
          </w:tcPr>
          <w:p w14:paraId="64D30D30" w14:textId="77777777" w:rsidR="00EE4585" w:rsidRPr="0024034C" w:rsidRDefault="00EE4585" w:rsidP="0037241D">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FADE87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DBC220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571551B"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E4585" w:rsidRPr="0024034C" w14:paraId="3BFC5D1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4A324" w14:textId="77777777" w:rsidR="00EE4585" w:rsidRPr="0024034C" w:rsidRDefault="00EE4585" w:rsidP="0037241D">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87350E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AF389E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BFF4B6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EE4585" w:rsidRPr="0024034C" w14:paraId="599CDF5D" w14:textId="77777777" w:rsidTr="0037241D">
        <w:trPr>
          <w:trHeight w:val="187"/>
          <w:jc w:val="center"/>
        </w:trPr>
        <w:tc>
          <w:tcPr>
            <w:tcW w:w="3397" w:type="dxa"/>
            <w:shd w:val="clear" w:color="auto" w:fill="auto"/>
            <w:noWrap/>
          </w:tcPr>
          <w:p w14:paraId="5B8C6837"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486E18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58769F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6F9D63E"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E4585" w:rsidRPr="0024034C" w14:paraId="205AA69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1E0A1" w14:textId="77777777" w:rsidR="00EE4585" w:rsidRPr="0024034C" w:rsidRDefault="00EE4585" w:rsidP="0037241D">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E83654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1D0C762"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17DC0D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E4585" w:rsidRPr="0024034C" w14:paraId="1EFFBC16" w14:textId="77777777" w:rsidTr="0037241D">
        <w:trPr>
          <w:trHeight w:val="187"/>
          <w:jc w:val="center"/>
        </w:trPr>
        <w:tc>
          <w:tcPr>
            <w:tcW w:w="3397" w:type="dxa"/>
            <w:shd w:val="clear" w:color="auto" w:fill="auto"/>
            <w:noWrap/>
          </w:tcPr>
          <w:p w14:paraId="50B6673E"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00A394B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DC_1A_n28A</w:t>
            </w:r>
          </w:p>
          <w:p w14:paraId="1E8BCB4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DC_1A_n77A</w:t>
            </w:r>
          </w:p>
          <w:p w14:paraId="7402242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DC_11A_n28A</w:t>
            </w:r>
          </w:p>
          <w:p w14:paraId="1130FA5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DC_11A_n77A</w:t>
            </w:r>
          </w:p>
        </w:tc>
      </w:tr>
      <w:tr w:rsidR="00EE4585" w:rsidRPr="0024034C" w14:paraId="54C95E58" w14:textId="77777777" w:rsidTr="0037241D">
        <w:trPr>
          <w:trHeight w:val="187"/>
          <w:jc w:val="center"/>
        </w:trPr>
        <w:tc>
          <w:tcPr>
            <w:tcW w:w="3397" w:type="dxa"/>
            <w:shd w:val="clear" w:color="auto" w:fill="auto"/>
            <w:noWrap/>
          </w:tcPr>
          <w:p w14:paraId="53DF567B"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3A05994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DC_1A_n28A</w:t>
            </w:r>
          </w:p>
          <w:p w14:paraId="03D5340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DC_1A_n77A</w:t>
            </w:r>
          </w:p>
          <w:p w14:paraId="253982C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DC_11A_n28A</w:t>
            </w:r>
          </w:p>
          <w:p w14:paraId="2A59DEE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DC_11A_n77A</w:t>
            </w:r>
          </w:p>
        </w:tc>
      </w:tr>
      <w:tr w:rsidR="00EE4585" w:rsidRPr="0024034C" w14:paraId="594D9555" w14:textId="77777777" w:rsidTr="0037241D">
        <w:trPr>
          <w:trHeight w:val="187"/>
          <w:jc w:val="center"/>
        </w:trPr>
        <w:tc>
          <w:tcPr>
            <w:tcW w:w="3397" w:type="dxa"/>
            <w:shd w:val="clear" w:color="auto" w:fill="auto"/>
            <w:noWrap/>
          </w:tcPr>
          <w:p w14:paraId="4C353DAB"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318BB1F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7366F2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DC_1A_n79A</w:t>
            </w:r>
          </w:p>
          <w:p w14:paraId="5E53D82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19842F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DC_11A_n79A</w:t>
            </w:r>
          </w:p>
        </w:tc>
      </w:tr>
      <w:tr w:rsidR="00EE4585" w:rsidRPr="0024034C" w14:paraId="76C62CF6" w14:textId="77777777" w:rsidTr="0037241D">
        <w:trPr>
          <w:trHeight w:val="187"/>
          <w:jc w:val="center"/>
        </w:trPr>
        <w:tc>
          <w:tcPr>
            <w:tcW w:w="3397" w:type="dxa"/>
            <w:shd w:val="clear" w:color="auto" w:fill="auto"/>
            <w:noWrap/>
          </w:tcPr>
          <w:p w14:paraId="1066C00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DC_1A-11A_n77(2A)-n79A</w:t>
            </w:r>
          </w:p>
        </w:tc>
        <w:tc>
          <w:tcPr>
            <w:tcW w:w="3686" w:type="dxa"/>
          </w:tcPr>
          <w:p w14:paraId="50E1F12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6ED8E3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DC_1A_n79A</w:t>
            </w:r>
          </w:p>
          <w:p w14:paraId="627558B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AD8B5E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DC_11A_n79A</w:t>
            </w:r>
          </w:p>
        </w:tc>
      </w:tr>
      <w:tr w:rsidR="00EE4585" w:rsidRPr="0024034C" w14:paraId="647C8B29" w14:textId="77777777" w:rsidTr="0037241D">
        <w:trPr>
          <w:trHeight w:val="187"/>
          <w:jc w:val="center"/>
        </w:trPr>
        <w:tc>
          <w:tcPr>
            <w:tcW w:w="3397" w:type="dxa"/>
            <w:shd w:val="clear" w:color="auto" w:fill="auto"/>
            <w:noWrap/>
          </w:tcPr>
          <w:p w14:paraId="2BB7CA5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4DB01F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DC_1A_n3A</w:t>
            </w:r>
          </w:p>
          <w:p w14:paraId="20E732B4"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090F24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33ABE4F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E4585" w:rsidRPr="0024034C" w14:paraId="486BC00C" w14:textId="77777777" w:rsidTr="0037241D">
        <w:trPr>
          <w:trHeight w:val="187"/>
          <w:jc w:val="center"/>
        </w:trPr>
        <w:tc>
          <w:tcPr>
            <w:tcW w:w="3397" w:type="dxa"/>
            <w:shd w:val="clear" w:color="auto" w:fill="auto"/>
            <w:noWrap/>
          </w:tcPr>
          <w:p w14:paraId="18F3882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DC_1A-18A_n3A-n77A</w:t>
            </w:r>
          </w:p>
        </w:tc>
        <w:tc>
          <w:tcPr>
            <w:tcW w:w="3686" w:type="dxa"/>
          </w:tcPr>
          <w:p w14:paraId="51BAF4FE" w14:textId="77777777" w:rsidR="00EE4585" w:rsidRPr="0024034C" w:rsidRDefault="00EE4585" w:rsidP="0037241D">
            <w:pPr>
              <w:keepNext/>
              <w:keepLines/>
              <w:spacing w:after="0"/>
              <w:jc w:val="center"/>
              <w:rPr>
                <w:rFonts w:ascii="Arial" w:hAnsi="Arial"/>
                <w:bCs/>
                <w:sz w:val="18"/>
                <w:lang w:eastAsia="ko-KR"/>
              </w:rPr>
            </w:pPr>
            <w:r w:rsidRPr="0024034C">
              <w:rPr>
                <w:rFonts w:ascii="Arial" w:hAnsi="Arial"/>
                <w:bCs/>
                <w:sz w:val="18"/>
                <w:lang w:eastAsia="ko-KR"/>
              </w:rPr>
              <w:t>DC_1A_n3A</w:t>
            </w:r>
          </w:p>
          <w:p w14:paraId="0C55904A" w14:textId="77777777" w:rsidR="00EE4585" w:rsidRPr="0024034C" w:rsidRDefault="00EE4585" w:rsidP="0037241D">
            <w:pPr>
              <w:keepNext/>
              <w:keepLines/>
              <w:spacing w:after="0"/>
              <w:jc w:val="center"/>
              <w:rPr>
                <w:rFonts w:ascii="Arial" w:hAnsi="Arial"/>
                <w:bCs/>
                <w:sz w:val="18"/>
                <w:lang w:eastAsia="ko-KR"/>
              </w:rPr>
            </w:pPr>
            <w:r w:rsidRPr="0024034C">
              <w:rPr>
                <w:rFonts w:ascii="Arial" w:hAnsi="Arial"/>
                <w:bCs/>
                <w:sz w:val="18"/>
                <w:lang w:eastAsia="ko-KR"/>
              </w:rPr>
              <w:t>DC_1A_n77A</w:t>
            </w:r>
          </w:p>
          <w:p w14:paraId="498D1C7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DC_18A_n3A</w:t>
            </w:r>
          </w:p>
          <w:p w14:paraId="4589897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DC_18A_n77A</w:t>
            </w:r>
          </w:p>
        </w:tc>
      </w:tr>
      <w:tr w:rsidR="00EE4585" w:rsidRPr="0024034C" w14:paraId="362B1AA0" w14:textId="77777777" w:rsidTr="0037241D">
        <w:trPr>
          <w:trHeight w:val="187"/>
          <w:jc w:val="center"/>
        </w:trPr>
        <w:tc>
          <w:tcPr>
            <w:tcW w:w="3397" w:type="dxa"/>
            <w:shd w:val="clear" w:color="auto" w:fill="auto"/>
            <w:noWrap/>
          </w:tcPr>
          <w:p w14:paraId="68B36513"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5396624" w14:textId="77777777" w:rsidR="00EE4585" w:rsidRPr="0024034C" w:rsidRDefault="00EE4585" w:rsidP="0037241D">
            <w:pPr>
              <w:keepNext/>
              <w:keepLines/>
              <w:spacing w:after="0"/>
              <w:jc w:val="center"/>
              <w:rPr>
                <w:rFonts w:ascii="Arial" w:hAnsi="Arial" w:cs="Arial"/>
                <w:sz w:val="18"/>
              </w:rPr>
            </w:pPr>
            <w:r w:rsidRPr="0024034C">
              <w:rPr>
                <w:rFonts w:ascii="Arial" w:hAnsi="Arial" w:cs="Arial"/>
                <w:sz w:val="18"/>
              </w:rPr>
              <w:t>DC_1A_n3A</w:t>
            </w:r>
          </w:p>
          <w:p w14:paraId="46103D8F" w14:textId="77777777" w:rsidR="00EE4585" w:rsidRPr="0024034C" w:rsidRDefault="00EE4585" w:rsidP="0037241D">
            <w:pPr>
              <w:keepNext/>
              <w:keepLines/>
              <w:spacing w:after="0"/>
              <w:jc w:val="center"/>
              <w:rPr>
                <w:rFonts w:ascii="Arial" w:hAnsi="Arial" w:cs="Arial"/>
                <w:sz w:val="18"/>
              </w:rPr>
            </w:pPr>
            <w:r w:rsidRPr="0024034C">
              <w:rPr>
                <w:rFonts w:ascii="Arial" w:hAnsi="Arial" w:cs="Arial"/>
                <w:sz w:val="18"/>
              </w:rPr>
              <w:t>DC_1A_n78A</w:t>
            </w:r>
          </w:p>
          <w:p w14:paraId="78165F8D" w14:textId="77777777" w:rsidR="00EE4585" w:rsidRPr="0024034C" w:rsidRDefault="00EE4585" w:rsidP="0037241D">
            <w:pPr>
              <w:keepNext/>
              <w:keepLines/>
              <w:spacing w:after="0"/>
              <w:jc w:val="center"/>
              <w:rPr>
                <w:rFonts w:ascii="Arial" w:hAnsi="Arial" w:cs="Arial"/>
                <w:sz w:val="18"/>
              </w:rPr>
            </w:pPr>
            <w:r w:rsidRPr="0024034C">
              <w:rPr>
                <w:rFonts w:ascii="Arial" w:hAnsi="Arial" w:cs="Arial"/>
                <w:sz w:val="18"/>
              </w:rPr>
              <w:t>DC_18A_n3A</w:t>
            </w:r>
          </w:p>
          <w:p w14:paraId="0D5CA4CE"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cs="Arial"/>
                <w:sz w:val="18"/>
              </w:rPr>
              <w:t>DC_18A_n78A</w:t>
            </w:r>
          </w:p>
        </w:tc>
      </w:tr>
      <w:tr w:rsidR="00EE4585" w:rsidRPr="0024034C" w14:paraId="2C188DD6" w14:textId="77777777" w:rsidTr="0037241D">
        <w:trPr>
          <w:trHeight w:val="187"/>
          <w:jc w:val="center"/>
        </w:trPr>
        <w:tc>
          <w:tcPr>
            <w:tcW w:w="3397" w:type="dxa"/>
            <w:shd w:val="clear" w:color="auto" w:fill="auto"/>
            <w:noWrap/>
          </w:tcPr>
          <w:p w14:paraId="2EA930E9"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2BC62AB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DC_1A_n28A</w:t>
            </w:r>
          </w:p>
          <w:p w14:paraId="6C629B87"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DF5887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F8067BC"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E4585" w:rsidRPr="0024034C" w14:paraId="4A1C2E50" w14:textId="77777777" w:rsidTr="0037241D">
        <w:trPr>
          <w:trHeight w:val="187"/>
          <w:jc w:val="center"/>
        </w:trPr>
        <w:tc>
          <w:tcPr>
            <w:tcW w:w="3397" w:type="dxa"/>
            <w:shd w:val="clear" w:color="auto" w:fill="auto"/>
            <w:noWrap/>
          </w:tcPr>
          <w:p w14:paraId="45060C0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407643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A9C9AB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4E8980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EE4585" w:rsidRPr="0024034C" w14:paraId="028FB0F0" w14:textId="77777777" w:rsidTr="0037241D">
        <w:trPr>
          <w:trHeight w:val="187"/>
          <w:jc w:val="center"/>
        </w:trPr>
        <w:tc>
          <w:tcPr>
            <w:tcW w:w="3397" w:type="dxa"/>
            <w:shd w:val="clear" w:color="auto" w:fill="auto"/>
            <w:noWrap/>
          </w:tcPr>
          <w:p w14:paraId="362985A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71F87822"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DC_1A_n28A</w:t>
            </w:r>
          </w:p>
          <w:p w14:paraId="642599D9"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118C1072"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55FAD7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E4585" w:rsidRPr="0024034C" w14:paraId="17510437" w14:textId="77777777" w:rsidTr="0037241D">
        <w:trPr>
          <w:trHeight w:val="187"/>
          <w:jc w:val="center"/>
        </w:trPr>
        <w:tc>
          <w:tcPr>
            <w:tcW w:w="3397" w:type="dxa"/>
            <w:shd w:val="clear" w:color="auto" w:fill="auto"/>
            <w:noWrap/>
          </w:tcPr>
          <w:p w14:paraId="5D83ABD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F637FD2"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DC_1A_n28A</w:t>
            </w:r>
          </w:p>
          <w:p w14:paraId="472B4E51"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636847A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2919D6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E4585" w:rsidRPr="0024034C" w14:paraId="46B34AE7" w14:textId="77777777" w:rsidTr="0037241D">
        <w:trPr>
          <w:trHeight w:val="187"/>
          <w:jc w:val="center"/>
        </w:trPr>
        <w:tc>
          <w:tcPr>
            <w:tcW w:w="3397" w:type="dxa"/>
            <w:shd w:val="clear" w:color="auto" w:fill="auto"/>
            <w:noWrap/>
          </w:tcPr>
          <w:p w14:paraId="1A1B6C8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91E3F0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864787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16E11F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EE4585" w:rsidRPr="0024034C" w14:paraId="58838546" w14:textId="77777777" w:rsidTr="0037241D">
        <w:trPr>
          <w:trHeight w:val="187"/>
          <w:jc w:val="center"/>
        </w:trPr>
        <w:tc>
          <w:tcPr>
            <w:tcW w:w="3397" w:type="dxa"/>
            <w:shd w:val="clear" w:color="auto" w:fill="auto"/>
            <w:noWrap/>
          </w:tcPr>
          <w:p w14:paraId="674D5F8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1E568F3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DC_1A_n28A</w:t>
            </w:r>
          </w:p>
          <w:p w14:paraId="79C019C6"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59A9AC0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D386B9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E4585" w:rsidRPr="0024034C" w14:paraId="444E74D1" w14:textId="77777777" w:rsidTr="0037241D">
        <w:trPr>
          <w:trHeight w:val="187"/>
          <w:jc w:val="center"/>
        </w:trPr>
        <w:tc>
          <w:tcPr>
            <w:tcW w:w="3397" w:type="dxa"/>
            <w:shd w:val="clear" w:color="auto" w:fill="auto"/>
            <w:noWrap/>
          </w:tcPr>
          <w:p w14:paraId="489CA1F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BFEBB9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DC_1A_n28A</w:t>
            </w:r>
          </w:p>
          <w:p w14:paraId="366FDD3C"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7C871BE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646C70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E4585" w:rsidRPr="0024034C" w14:paraId="0022DC88" w14:textId="77777777" w:rsidTr="0037241D">
        <w:trPr>
          <w:trHeight w:val="187"/>
          <w:jc w:val="center"/>
        </w:trPr>
        <w:tc>
          <w:tcPr>
            <w:tcW w:w="3397" w:type="dxa"/>
            <w:shd w:val="clear" w:color="auto" w:fill="auto"/>
            <w:noWrap/>
          </w:tcPr>
          <w:p w14:paraId="10E459E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2358F26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658B90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4BE35C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EE4585" w:rsidRPr="0024034C" w14:paraId="1D2AE670" w14:textId="77777777" w:rsidTr="0037241D">
        <w:trPr>
          <w:trHeight w:val="187"/>
          <w:jc w:val="center"/>
        </w:trPr>
        <w:tc>
          <w:tcPr>
            <w:tcW w:w="3397" w:type="dxa"/>
            <w:shd w:val="clear" w:color="auto" w:fill="auto"/>
            <w:noWrap/>
          </w:tcPr>
          <w:p w14:paraId="547305D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5BB3673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0C8C737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3376492"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7F19E69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1FAF24F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EE4585" w:rsidRPr="0024034C" w14:paraId="0F088516" w14:textId="77777777" w:rsidTr="0037241D">
        <w:trPr>
          <w:trHeight w:val="187"/>
          <w:jc w:val="center"/>
        </w:trPr>
        <w:tc>
          <w:tcPr>
            <w:tcW w:w="3397" w:type="dxa"/>
            <w:shd w:val="clear" w:color="auto" w:fill="auto"/>
            <w:noWrap/>
          </w:tcPr>
          <w:p w14:paraId="11D7191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03E9C53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3A3EDA1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84196C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741EB6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26F1384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EE4585" w:rsidRPr="0024034C" w14:paraId="0E4A9F07" w14:textId="77777777" w:rsidTr="0037241D">
        <w:trPr>
          <w:trHeight w:val="187"/>
          <w:jc w:val="center"/>
        </w:trPr>
        <w:tc>
          <w:tcPr>
            <w:tcW w:w="3397" w:type="dxa"/>
            <w:shd w:val="clear" w:color="auto" w:fill="auto"/>
            <w:noWrap/>
          </w:tcPr>
          <w:p w14:paraId="54E6648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25AC3A9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DC_1A_n41A</w:t>
            </w:r>
          </w:p>
          <w:p w14:paraId="5B512DCA"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DC_1A_n77A</w:t>
            </w:r>
          </w:p>
          <w:p w14:paraId="5456844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61DBF8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E4585" w:rsidRPr="0024034C" w14:paraId="616067C3" w14:textId="77777777" w:rsidTr="0037241D">
        <w:trPr>
          <w:trHeight w:val="187"/>
          <w:jc w:val="center"/>
        </w:trPr>
        <w:tc>
          <w:tcPr>
            <w:tcW w:w="3397" w:type="dxa"/>
            <w:shd w:val="clear" w:color="auto" w:fill="auto"/>
            <w:noWrap/>
          </w:tcPr>
          <w:p w14:paraId="5FC38D5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6C12D6A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DC_1A_n41A</w:t>
            </w:r>
          </w:p>
          <w:p w14:paraId="29C131B6"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39CEEC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6804192"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E4585" w:rsidRPr="0024034C" w14:paraId="34710590" w14:textId="77777777" w:rsidTr="0037241D">
        <w:trPr>
          <w:trHeight w:val="187"/>
          <w:jc w:val="center"/>
        </w:trPr>
        <w:tc>
          <w:tcPr>
            <w:tcW w:w="3397" w:type="dxa"/>
            <w:shd w:val="clear" w:color="auto" w:fill="auto"/>
            <w:noWrap/>
          </w:tcPr>
          <w:p w14:paraId="4A7988F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3895A5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375C25F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529EE9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14B3F47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6B68DF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EE4585" w:rsidRPr="0024034C" w14:paraId="224119D9" w14:textId="77777777" w:rsidTr="0037241D">
        <w:trPr>
          <w:trHeight w:val="187"/>
          <w:jc w:val="center"/>
        </w:trPr>
        <w:tc>
          <w:tcPr>
            <w:tcW w:w="3397" w:type="dxa"/>
            <w:shd w:val="clear" w:color="auto" w:fill="auto"/>
            <w:noWrap/>
          </w:tcPr>
          <w:p w14:paraId="6EEF2E11"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8C72A5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DC_1A_n41A</w:t>
            </w:r>
          </w:p>
          <w:p w14:paraId="3BAF9E9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DC_18A_n41A</w:t>
            </w:r>
          </w:p>
          <w:p w14:paraId="5B6340D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9BC923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E4585" w:rsidRPr="0024034C" w14:paraId="5B4CA110" w14:textId="77777777" w:rsidTr="0037241D">
        <w:trPr>
          <w:trHeight w:val="187"/>
          <w:jc w:val="center"/>
        </w:trPr>
        <w:tc>
          <w:tcPr>
            <w:tcW w:w="3397" w:type="dxa"/>
            <w:shd w:val="clear" w:color="auto" w:fill="auto"/>
            <w:noWrap/>
          </w:tcPr>
          <w:p w14:paraId="36896E94"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163E7F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DC_1A_n41A</w:t>
            </w:r>
          </w:p>
          <w:p w14:paraId="00C63A5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DC_18A_n41A</w:t>
            </w:r>
          </w:p>
          <w:p w14:paraId="4FB9902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CDCBD0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EE4585" w:rsidRPr="0024034C" w14:paraId="316A58A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CBD5C1"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17D4190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D0885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610C56C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E4585" w:rsidRPr="0024034C" w14:paraId="4EAA2D7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D7CD44"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0CEA984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E1795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AF907B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E4585" w:rsidRPr="0024034C" w14:paraId="47A2D6B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FA96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DC_1A-18A-42A_n79A</w:t>
            </w:r>
          </w:p>
          <w:p w14:paraId="153235C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245BBA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83DD86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E4585" w:rsidRPr="0024034C" w14:paraId="5B6B243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4A77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2C6855E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39B4F73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DC_1A_n77A</w:t>
            </w:r>
          </w:p>
          <w:p w14:paraId="6E7D6A9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DC_19A_n77A</w:t>
            </w:r>
          </w:p>
          <w:p w14:paraId="5C704DF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DC_21A_n77A</w:t>
            </w:r>
          </w:p>
        </w:tc>
      </w:tr>
      <w:tr w:rsidR="00EE4585" w:rsidRPr="0024034C" w14:paraId="044ACCD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5A248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5375BB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DC_1A_n77A</w:t>
            </w:r>
          </w:p>
          <w:p w14:paraId="67C6D9D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DC_19A_n77A</w:t>
            </w:r>
          </w:p>
          <w:p w14:paraId="52A0F7A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DC_21A_n77A</w:t>
            </w:r>
          </w:p>
        </w:tc>
      </w:tr>
      <w:tr w:rsidR="00EE4585" w:rsidRPr="0024034C" w14:paraId="697BF73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12CE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76443065" w14:textId="77777777" w:rsidR="00EE4585" w:rsidRPr="0084589C" w:rsidRDefault="00EE4585" w:rsidP="0037241D">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017F6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DC_1A_n78A</w:t>
            </w:r>
          </w:p>
          <w:p w14:paraId="2181CE9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DC_19A_n78A</w:t>
            </w:r>
          </w:p>
          <w:p w14:paraId="0BDE47F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DC_21A_n78A</w:t>
            </w:r>
          </w:p>
        </w:tc>
      </w:tr>
      <w:tr w:rsidR="00EE4585" w:rsidRPr="0024034C" w14:paraId="6D4CA7E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C8F2E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F1C02B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DC_1A_n78A</w:t>
            </w:r>
          </w:p>
          <w:p w14:paraId="50A08B5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DC_19A_n78A</w:t>
            </w:r>
          </w:p>
          <w:p w14:paraId="3A0F055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DC_21A_n78A</w:t>
            </w:r>
          </w:p>
        </w:tc>
      </w:tr>
      <w:tr w:rsidR="00EE4585" w:rsidRPr="0024034C" w14:paraId="7E3EC4F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340A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336550B8" w14:textId="77777777" w:rsidR="00EE4585" w:rsidRPr="0084589C" w:rsidRDefault="00EE4585" w:rsidP="0037241D">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0D65FD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DC_1A_n79A</w:t>
            </w:r>
          </w:p>
          <w:p w14:paraId="4B27690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DC_19A_n79A</w:t>
            </w:r>
          </w:p>
          <w:p w14:paraId="41F5655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DC_21A_n79A</w:t>
            </w:r>
          </w:p>
        </w:tc>
      </w:tr>
      <w:tr w:rsidR="00EE4585" w:rsidRPr="0024034C" w14:paraId="48B89FF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169D8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03A5483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76CF299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047C2D2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DCDEC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765C29B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DC_19A_n77A</w:t>
            </w:r>
          </w:p>
        </w:tc>
      </w:tr>
      <w:tr w:rsidR="00EE4585" w:rsidRPr="0024034C" w14:paraId="477DE6D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DD2B1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58CA9D7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008D51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1DE3F04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C84D53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DC_1A_n78A</w:t>
            </w:r>
          </w:p>
          <w:p w14:paraId="1EF5670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DC_19A_n78A</w:t>
            </w:r>
          </w:p>
        </w:tc>
      </w:tr>
      <w:tr w:rsidR="00EE4585" w:rsidRPr="0024034C" w14:paraId="24578FCB" w14:textId="77777777" w:rsidTr="0037241D">
        <w:trPr>
          <w:trHeight w:val="187"/>
          <w:jc w:val="center"/>
        </w:trPr>
        <w:tc>
          <w:tcPr>
            <w:tcW w:w="3397" w:type="dxa"/>
            <w:shd w:val="clear" w:color="auto" w:fill="auto"/>
            <w:noWrap/>
          </w:tcPr>
          <w:p w14:paraId="440D662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DC_1A-19A-42A_n79A</w:t>
            </w:r>
          </w:p>
          <w:p w14:paraId="51159C4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DC_1A-19A-42A_n79C</w:t>
            </w:r>
          </w:p>
          <w:p w14:paraId="4519E22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DC_1A-19A-42C_n79A</w:t>
            </w:r>
          </w:p>
          <w:p w14:paraId="0D06DEF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5BA59FC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DC_1A_n79A</w:t>
            </w:r>
          </w:p>
          <w:p w14:paraId="7BEF3F2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DC_19A_n79A</w:t>
            </w:r>
          </w:p>
        </w:tc>
      </w:tr>
      <w:tr w:rsidR="00EE4585" w:rsidRPr="0024034C" w14:paraId="21B02BC4" w14:textId="77777777" w:rsidTr="0037241D">
        <w:trPr>
          <w:trHeight w:val="187"/>
          <w:jc w:val="center"/>
        </w:trPr>
        <w:tc>
          <w:tcPr>
            <w:tcW w:w="3397" w:type="dxa"/>
            <w:shd w:val="clear" w:color="auto" w:fill="auto"/>
            <w:noWrap/>
          </w:tcPr>
          <w:p w14:paraId="4E342EB2"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42F0353C"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DC_19A_n77A</w:t>
            </w:r>
          </w:p>
          <w:p w14:paraId="14371F15"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ko-KR"/>
              </w:rPr>
              <w:t>DC_19A_n79A</w:t>
            </w:r>
          </w:p>
        </w:tc>
      </w:tr>
      <w:tr w:rsidR="00EE4585" w:rsidRPr="0024034C" w14:paraId="7E9FB199" w14:textId="77777777" w:rsidTr="0037241D">
        <w:trPr>
          <w:trHeight w:val="187"/>
          <w:jc w:val="center"/>
        </w:trPr>
        <w:tc>
          <w:tcPr>
            <w:tcW w:w="3397" w:type="dxa"/>
            <w:shd w:val="clear" w:color="auto" w:fill="auto"/>
            <w:noWrap/>
          </w:tcPr>
          <w:p w14:paraId="7E8BCE73"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547C0039"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DC_19A_n78A</w:t>
            </w:r>
          </w:p>
          <w:p w14:paraId="34215AA8"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ko-KR"/>
              </w:rPr>
              <w:t>DC_19A_n79A</w:t>
            </w:r>
          </w:p>
        </w:tc>
      </w:tr>
      <w:tr w:rsidR="00EE4585" w:rsidRPr="0024034C" w14:paraId="73404E68" w14:textId="77777777" w:rsidTr="0037241D">
        <w:trPr>
          <w:trHeight w:val="187"/>
          <w:jc w:val="center"/>
        </w:trPr>
        <w:tc>
          <w:tcPr>
            <w:tcW w:w="3397" w:type="dxa"/>
            <w:shd w:val="clear" w:color="auto" w:fill="auto"/>
            <w:noWrap/>
          </w:tcPr>
          <w:p w14:paraId="4F6D413A" w14:textId="77777777" w:rsidR="00EE4585" w:rsidRPr="0024034C" w:rsidRDefault="00EE4585" w:rsidP="0037241D">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2D6C37A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B9F8C2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2D0C4D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3E1CD5BB"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EE4585" w:rsidRPr="0024034C" w14:paraId="1158D7B2" w14:textId="77777777" w:rsidTr="0037241D">
        <w:trPr>
          <w:trHeight w:val="187"/>
          <w:jc w:val="center"/>
        </w:trPr>
        <w:tc>
          <w:tcPr>
            <w:tcW w:w="3397" w:type="dxa"/>
            <w:shd w:val="clear" w:color="auto" w:fill="auto"/>
            <w:noWrap/>
          </w:tcPr>
          <w:p w14:paraId="050CE611" w14:textId="77777777" w:rsidR="00EE4585" w:rsidRPr="0024034C" w:rsidRDefault="00EE4585" w:rsidP="0037241D">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AE2DE6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C7C345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3F1F78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4B0E54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E4585" w:rsidRPr="0024034C" w14:paraId="35F50ADC" w14:textId="77777777" w:rsidTr="0037241D">
        <w:trPr>
          <w:trHeight w:val="187"/>
          <w:jc w:val="center"/>
        </w:trPr>
        <w:tc>
          <w:tcPr>
            <w:tcW w:w="3397" w:type="dxa"/>
            <w:shd w:val="clear" w:color="auto" w:fill="auto"/>
            <w:noWrap/>
          </w:tcPr>
          <w:p w14:paraId="185787A8" w14:textId="77777777" w:rsidR="00EE4585" w:rsidRPr="0024034C" w:rsidRDefault="00EE4585" w:rsidP="0037241D">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70FBF02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C38E3E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D8B152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BB7D1B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E4585" w:rsidRPr="0024034C" w14:paraId="0FBED026" w14:textId="77777777" w:rsidTr="0037241D">
        <w:trPr>
          <w:trHeight w:val="187"/>
          <w:jc w:val="center"/>
        </w:trPr>
        <w:tc>
          <w:tcPr>
            <w:tcW w:w="3397" w:type="dxa"/>
            <w:shd w:val="clear" w:color="auto" w:fill="auto"/>
            <w:noWrap/>
          </w:tcPr>
          <w:p w14:paraId="14AE684D" w14:textId="77777777" w:rsidR="00EE4585" w:rsidRPr="0024034C" w:rsidRDefault="00EE4585" w:rsidP="0037241D">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01E4054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3AC1EB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D22E76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F13A57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E4585" w:rsidRPr="0024034C" w14:paraId="3D0D1C4C" w14:textId="77777777" w:rsidTr="0037241D">
        <w:trPr>
          <w:trHeight w:val="187"/>
          <w:jc w:val="center"/>
        </w:trPr>
        <w:tc>
          <w:tcPr>
            <w:tcW w:w="3397" w:type="dxa"/>
            <w:shd w:val="clear" w:color="auto" w:fill="auto"/>
            <w:noWrap/>
          </w:tcPr>
          <w:p w14:paraId="2643EB18" w14:textId="77777777" w:rsidR="00EE4585" w:rsidRPr="0024034C" w:rsidRDefault="00EE4585" w:rsidP="0037241D">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169EAE6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DC_1A_n3A</w:t>
            </w:r>
          </w:p>
          <w:p w14:paraId="6096094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DC_20A_n3A</w:t>
            </w:r>
          </w:p>
          <w:p w14:paraId="76EEAA6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DC_28A_n3A</w:t>
            </w:r>
          </w:p>
        </w:tc>
      </w:tr>
      <w:tr w:rsidR="00EE4585" w:rsidRPr="0024034C" w14:paraId="65B70267" w14:textId="77777777" w:rsidTr="0037241D">
        <w:trPr>
          <w:trHeight w:val="187"/>
          <w:jc w:val="center"/>
        </w:trPr>
        <w:tc>
          <w:tcPr>
            <w:tcW w:w="3397" w:type="dxa"/>
            <w:shd w:val="clear" w:color="auto" w:fill="auto"/>
            <w:noWrap/>
          </w:tcPr>
          <w:p w14:paraId="3B035D76"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B254725" w14:textId="77777777" w:rsidR="00EE4585" w:rsidRPr="0024034C" w:rsidRDefault="00EE4585" w:rsidP="0037241D">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02710A9"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zh-CN"/>
              </w:rPr>
              <w:t>DC_20A_n28A</w:t>
            </w:r>
          </w:p>
        </w:tc>
      </w:tr>
      <w:tr w:rsidR="00EE4585" w:rsidRPr="0024034C" w14:paraId="48147E19" w14:textId="77777777" w:rsidTr="0037241D">
        <w:trPr>
          <w:trHeight w:val="187"/>
          <w:jc w:val="center"/>
        </w:trPr>
        <w:tc>
          <w:tcPr>
            <w:tcW w:w="3397" w:type="dxa"/>
            <w:shd w:val="clear" w:color="auto" w:fill="auto"/>
            <w:noWrap/>
          </w:tcPr>
          <w:p w14:paraId="38E40F8C"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035377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DC_1A_n78A</w:t>
            </w:r>
          </w:p>
          <w:p w14:paraId="349CABC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DC_20A_n78A</w:t>
            </w:r>
          </w:p>
          <w:p w14:paraId="79763D24"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DC_28A_n78A</w:t>
            </w:r>
          </w:p>
        </w:tc>
      </w:tr>
      <w:tr w:rsidR="00EE4585" w:rsidRPr="0024034C" w14:paraId="23BB8ED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64DD6" w14:textId="77777777" w:rsidR="00EE4585" w:rsidRPr="0024034C" w:rsidRDefault="00EE4585" w:rsidP="0037241D">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F54F2E5"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8F7011A"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6F207FA"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E28F13E" w14:textId="77777777" w:rsidR="00EE4585" w:rsidRPr="0024034C" w:rsidRDefault="00EE4585" w:rsidP="0037241D">
            <w:pPr>
              <w:keepNext/>
              <w:keepLines/>
              <w:spacing w:after="0"/>
              <w:jc w:val="center"/>
              <w:rPr>
                <w:rFonts w:ascii="Arial" w:hAnsi="Arial"/>
                <w:sz w:val="18"/>
              </w:rPr>
            </w:pPr>
            <w:r w:rsidRPr="0024034C">
              <w:rPr>
                <w:rFonts w:ascii="Arial" w:eastAsia="Malgun Gothic" w:hAnsi="Arial"/>
                <w:sz w:val="18"/>
                <w:lang w:eastAsia="ko-KR"/>
              </w:rPr>
              <w:t>DC_20A_n78A</w:t>
            </w:r>
          </w:p>
        </w:tc>
      </w:tr>
      <w:tr w:rsidR="00EE4585" w:rsidRPr="0024034C" w14:paraId="7368B184" w14:textId="77777777" w:rsidTr="0037241D">
        <w:trPr>
          <w:trHeight w:val="187"/>
          <w:jc w:val="center"/>
        </w:trPr>
        <w:tc>
          <w:tcPr>
            <w:tcW w:w="3397" w:type="dxa"/>
            <w:shd w:val="clear" w:color="auto" w:fill="auto"/>
            <w:noWrap/>
          </w:tcPr>
          <w:p w14:paraId="6D62EA13"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6BAC84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DC_1A_n3A</w:t>
            </w:r>
          </w:p>
          <w:p w14:paraId="46A2ECF1"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EE4585" w:rsidRPr="0024034C" w14:paraId="400D6101" w14:textId="77777777" w:rsidTr="0037241D">
        <w:trPr>
          <w:trHeight w:val="187"/>
          <w:jc w:val="center"/>
        </w:trPr>
        <w:tc>
          <w:tcPr>
            <w:tcW w:w="3397" w:type="dxa"/>
            <w:shd w:val="clear" w:color="auto" w:fill="auto"/>
            <w:noWrap/>
          </w:tcPr>
          <w:p w14:paraId="126EF83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4635E33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DC_1A_n8A</w:t>
            </w:r>
          </w:p>
          <w:p w14:paraId="1C59E75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DC_20A_n8A</w:t>
            </w:r>
          </w:p>
        </w:tc>
      </w:tr>
      <w:tr w:rsidR="00EE4585" w:rsidRPr="0024034C" w14:paraId="6E06458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F402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75BE08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4AC1207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DC_20A_n28A</w:t>
            </w:r>
          </w:p>
        </w:tc>
      </w:tr>
      <w:tr w:rsidR="00EE4585" w:rsidRPr="0024034C" w14:paraId="1A4375EC" w14:textId="77777777" w:rsidTr="0037241D">
        <w:trPr>
          <w:trHeight w:val="187"/>
          <w:jc w:val="center"/>
        </w:trPr>
        <w:tc>
          <w:tcPr>
            <w:tcW w:w="3397" w:type="dxa"/>
            <w:shd w:val="clear" w:color="auto" w:fill="auto"/>
            <w:noWrap/>
          </w:tcPr>
          <w:p w14:paraId="01A6018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5895FFA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DC_1A_n78A</w:t>
            </w:r>
          </w:p>
          <w:p w14:paraId="0D7D481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DC_20A_n78A</w:t>
            </w:r>
          </w:p>
        </w:tc>
      </w:tr>
      <w:tr w:rsidR="00EE4585" w:rsidRPr="0024034C" w14:paraId="1CD9A302" w14:textId="77777777" w:rsidTr="0037241D">
        <w:trPr>
          <w:trHeight w:val="187"/>
          <w:jc w:val="center"/>
        </w:trPr>
        <w:tc>
          <w:tcPr>
            <w:tcW w:w="3397" w:type="dxa"/>
            <w:shd w:val="clear" w:color="auto" w:fill="auto"/>
            <w:noWrap/>
          </w:tcPr>
          <w:p w14:paraId="290F90D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535359E" w14:textId="77777777" w:rsidR="00EE4585" w:rsidRPr="0024034C" w:rsidRDefault="00EE4585" w:rsidP="0037241D">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7556C53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EE4585" w:rsidRPr="0024034C" w14:paraId="06D44DA1" w14:textId="77777777" w:rsidTr="0037241D">
        <w:trPr>
          <w:trHeight w:val="187"/>
          <w:jc w:val="center"/>
        </w:trPr>
        <w:tc>
          <w:tcPr>
            <w:tcW w:w="3397" w:type="dxa"/>
            <w:shd w:val="clear" w:color="auto" w:fill="auto"/>
            <w:noWrap/>
          </w:tcPr>
          <w:p w14:paraId="644F424A"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4FAF046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8498086"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EE4585" w:rsidRPr="0024034C" w14:paraId="6D3C1613" w14:textId="77777777" w:rsidTr="0037241D">
        <w:trPr>
          <w:trHeight w:val="187"/>
          <w:jc w:val="center"/>
        </w:trPr>
        <w:tc>
          <w:tcPr>
            <w:tcW w:w="3397" w:type="dxa"/>
            <w:shd w:val="clear" w:color="auto" w:fill="auto"/>
            <w:noWrap/>
          </w:tcPr>
          <w:p w14:paraId="19B2CEC4"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BB2EE4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DC_1A_n8A</w:t>
            </w:r>
          </w:p>
          <w:p w14:paraId="1A6CC33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DC_20A_n8A</w:t>
            </w:r>
          </w:p>
          <w:p w14:paraId="5988B95D"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sz w:val="18"/>
              </w:rPr>
              <w:t>DC_38A_n8A</w:t>
            </w:r>
          </w:p>
        </w:tc>
      </w:tr>
      <w:tr w:rsidR="00EE4585" w:rsidRPr="0024034C" w14:paraId="1EAF4BB6" w14:textId="77777777" w:rsidTr="0037241D">
        <w:trPr>
          <w:trHeight w:val="187"/>
          <w:jc w:val="center"/>
        </w:trPr>
        <w:tc>
          <w:tcPr>
            <w:tcW w:w="3397" w:type="dxa"/>
            <w:shd w:val="clear" w:color="auto" w:fill="auto"/>
            <w:noWrap/>
          </w:tcPr>
          <w:p w14:paraId="3527C952"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263105A"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D772410"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EE4585" w:rsidRPr="0024034C" w14:paraId="69E69DEC" w14:textId="77777777" w:rsidTr="0037241D">
        <w:trPr>
          <w:trHeight w:val="187"/>
          <w:jc w:val="center"/>
        </w:trPr>
        <w:tc>
          <w:tcPr>
            <w:tcW w:w="3397" w:type="dxa"/>
            <w:shd w:val="clear" w:color="auto" w:fill="auto"/>
            <w:noWrap/>
          </w:tcPr>
          <w:p w14:paraId="45F84D0C"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61B0AD95"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200205E"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E4585" w:rsidRPr="0024034C" w14:paraId="2FDC248E" w14:textId="77777777" w:rsidTr="0037241D">
        <w:trPr>
          <w:trHeight w:val="187"/>
          <w:jc w:val="center"/>
        </w:trPr>
        <w:tc>
          <w:tcPr>
            <w:tcW w:w="3397" w:type="dxa"/>
            <w:shd w:val="clear" w:color="auto" w:fill="auto"/>
            <w:noWrap/>
          </w:tcPr>
          <w:p w14:paraId="4F455687"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215532F"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724F941"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07B21E1"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ECFAAE6"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E4585" w:rsidRPr="0024034C" w14:paraId="3F624A5F" w14:textId="77777777" w:rsidTr="0037241D">
        <w:trPr>
          <w:trHeight w:val="187"/>
          <w:jc w:val="center"/>
        </w:trPr>
        <w:tc>
          <w:tcPr>
            <w:tcW w:w="3397" w:type="dxa"/>
            <w:shd w:val="clear" w:color="auto" w:fill="auto"/>
            <w:noWrap/>
          </w:tcPr>
          <w:p w14:paraId="2B731DC0" w14:textId="77777777" w:rsidR="00EE4585" w:rsidRPr="0024034C" w:rsidRDefault="00EE4585" w:rsidP="0037241D">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7A491122"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0234301" w14:textId="77777777" w:rsidR="00EE4585" w:rsidRPr="0024034C" w:rsidRDefault="00EE4585" w:rsidP="0037241D">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43CE6EBB" w14:textId="77777777" w:rsidR="00EE4585" w:rsidRPr="0024034C" w:rsidRDefault="00EE4585" w:rsidP="0037241D">
            <w:pPr>
              <w:keepNext/>
              <w:keepLines/>
              <w:spacing w:after="0"/>
              <w:jc w:val="center"/>
              <w:rPr>
                <w:rFonts w:ascii="Arial" w:hAnsi="Arial"/>
                <w:sz w:val="18"/>
                <w:lang w:eastAsia="en-GB"/>
              </w:rPr>
            </w:pPr>
            <w:r w:rsidRPr="0024034C">
              <w:rPr>
                <w:rFonts w:ascii="Arial" w:hAnsi="Arial"/>
                <w:sz w:val="18"/>
                <w:lang w:eastAsia="en-GB"/>
              </w:rPr>
              <w:t>DC_20A_n78A</w:t>
            </w:r>
          </w:p>
          <w:p w14:paraId="617ACEF4"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EE4585" w:rsidRPr="0024034C" w14:paraId="2EDBD0F2" w14:textId="77777777" w:rsidTr="0037241D">
        <w:trPr>
          <w:trHeight w:val="187"/>
          <w:jc w:val="center"/>
        </w:trPr>
        <w:tc>
          <w:tcPr>
            <w:tcW w:w="3397" w:type="dxa"/>
            <w:shd w:val="clear" w:color="auto" w:fill="auto"/>
            <w:noWrap/>
          </w:tcPr>
          <w:p w14:paraId="38CBEF49"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2A79605"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7232F0C4"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74B7CD4"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6009188"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E4585" w:rsidRPr="0024034C" w14:paraId="2316F36E" w14:textId="77777777" w:rsidTr="0037241D">
        <w:trPr>
          <w:trHeight w:val="187"/>
          <w:jc w:val="center"/>
        </w:trPr>
        <w:tc>
          <w:tcPr>
            <w:tcW w:w="3397" w:type="dxa"/>
            <w:shd w:val="clear" w:color="auto" w:fill="auto"/>
            <w:noWrap/>
          </w:tcPr>
          <w:p w14:paraId="41EB92C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056AC55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6C218DC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DC_21A_n77A</w:t>
            </w:r>
          </w:p>
          <w:p w14:paraId="5E489F5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DC_28A_n77A</w:t>
            </w:r>
          </w:p>
        </w:tc>
      </w:tr>
      <w:tr w:rsidR="00EE4585" w:rsidRPr="0024034C" w14:paraId="1D9E97CA" w14:textId="77777777" w:rsidTr="0037241D">
        <w:trPr>
          <w:trHeight w:val="187"/>
          <w:jc w:val="center"/>
        </w:trPr>
        <w:tc>
          <w:tcPr>
            <w:tcW w:w="3397" w:type="dxa"/>
            <w:shd w:val="clear" w:color="auto" w:fill="auto"/>
            <w:noWrap/>
            <w:vAlign w:val="center"/>
          </w:tcPr>
          <w:p w14:paraId="4285765D"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151A987E"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858D0E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4253BB96"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15038C5"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EE4585" w:rsidRPr="0024034C" w14:paraId="1019D5C5" w14:textId="77777777" w:rsidTr="0037241D">
        <w:trPr>
          <w:trHeight w:val="187"/>
          <w:jc w:val="center"/>
        </w:trPr>
        <w:tc>
          <w:tcPr>
            <w:tcW w:w="3397" w:type="dxa"/>
            <w:shd w:val="clear" w:color="auto" w:fill="auto"/>
            <w:noWrap/>
          </w:tcPr>
          <w:p w14:paraId="6831D90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B5FC7A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DC_1A_n78A</w:t>
            </w:r>
          </w:p>
          <w:p w14:paraId="047BDB1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DC_21A_n78A</w:t>
            </w:r>
          </w:p>
          <w:p w14:paraId="1E8FDCE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DC_28A_n78A</w:t>
            </w:r>
          </w:p>
        </w:tc>
      </w:tr>
      <w:tr w:rsidR="00EE4585" w:rsidRPr="0024034C" w14:paraId="04A40180" w14:textId="77777777" w:rsidTr="0037241D">
        <w:trPr>
          <w:trHeight w:val="187"/>
          <w:jc w:val="center"/>
        </w:trPr>
        <w:tc>
          <w:tcPr>
            <w:tcW w:w="3397" w:type="dxa"/>
            <w:shd w:val="clear" w:color="auto" w:fill="auto"/>
            <w:noWrap/>
            <w:vAlign w:val="center"/>
          </w:tcPr>
          <w:p w14:paraId="4A2AB038"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2B74363"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BA10E26"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CA891D5"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9EF83E7"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E4585" w:rsidRPr="0024034C" w14:paraId="5F3BD42A" w14:textId="77777777" w:rsidTr="0037241D">
        <w:trPr>
          <w:trHeight w:val="187"/>
          <w:jc w:val="center"/>
        </w:trPr>
        <w:tc>
          <w:tcPr>
            <w:tcW w:w="3397" w:type="dxa"/>
            <w:shd w:val="clear" w:color="auto" w:fill="auto"/>
            <w:noWrap/>
          </w:tcPr>
          <w:p w14:paraId="22DA310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2798268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DC_1A_n79A</w:t>
            </w:r>
          </w:p>
          <w:p w14:paraId="130BA18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DC_21A_n79A</w:t>
            </w:r>
          </w:p>
          <w:p w14:paraId="403F80C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DC_28A_n79A</w:t>
            </w:r>
          </w:p>
        </w:tc>
      </w:tr>
      <w:tr w:rsidR="00EE4585" w:rsidRPr="0024034C" w14:paraId="710FC23B" w14:textId="77777777" w:rsidTr="0037241D">
        <w:trPr>
          <w:trHeight w:val="187"/>
          <w:jc w:val="center"/>
        </w:trPr>
        <w:tc>
          <w:tcPr>
            <w:tcW w:w="3397" w:type="dxa"/>
            <w:shd w:val="clear" w:color="auto" w:fill="auto"/>
            <w:noWrap/>
            <w:vAlign w:val="center"/>
          </w:tcPr>
          <w:p w14:paraId="15473DDB"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91CB1EE"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CE2DA38"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5DA5940"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49EF452"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E4585" w:rsidRPr="0024034C" w14:paraId="6758FDA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9B467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53EB5F4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7B41AE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378515B"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9D5D032"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AA0FA9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BA1FF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5B6907B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DC_21A_n77A</w:t>
            </w:r>
          </w:p>
        </w:tc>
      </w:tr>
      <w:tr w:rsidR="00EE4585" w:rsidRPr="0024034C" w14:paraId="4E7779D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0795C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2A0AEB2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7FEB556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02378F3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287EA360"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1D4E64A9"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78562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DC_1A_n78A</w:t>
            </w:r>
          </w:p>
          <w:p w14:paraId="1A8DD6D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DC_21A_n78A</w:t>
            </w:r>
          </w:p>
        </w:tc>
      </w:tr>
      <w:tr w:rsidR="00EE4585" w:rsidRPr="0024034C" w14:paraId="7777CF97" w14:textId="77777777" w:rsidTr="0037241D">
        <w:trPr>
          <w:trHeight w:val="187"/>
          <w:jc w:val="center"/>
        </w:trPr>
        <w:tc>
          <w:tcPr>
            <w:tcW w:w="3397" w:type="dxa"/>
            <w:shd w:val="clear" w:color="auto" w:fill="auto"/>
            <w:noWrap/>
          </w:tcPr>
          <w:p w14:paraId="588A7D2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DC_1A-21A-42A_n79A</w:t>
            </w:r>
          </w:p>
          <w:p w14:paraId="53F1378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DC_1A-21A-42A_n79C</w:t>
            </w:r>
          </w:p>
          <w:p w14:paraId="67EB625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DC_1A-21A-42C_n79A</w:t>
            </w:r>
          </w:p>
          <w:p w14:paraId="4C28CE4B"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47EE48B"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2312856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894C99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DC_1A_n79A</w:t>
            </w:r>
          </w:p>
          <w:p w14:paraId="1F0755E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DC_21A_n79A</w:t>
            </w:r>
          </w:p>
        </w:tc>
      </w:tr>
      <w:tr w:rsidR="00EE4585" w:rsidRPr="0024034C" w14:paraId="67301A75" w14:textId="77777777" w:rsidTr="0037241D">
        <w:trPr>
          <w:trHeight w:val="187"/>
          <w:jc w:val="center"/>
        </w:trPr>
        <w:tc>
          <w:tcPr>
            <w:tcW w:w="3397" w:type="dxa"/>
            <w:shd w:val="clear" w:color="auto" w:fill="auto"/>
            <w:noWrap/>
          </w:tcPr>
          <w:p w14:paraId="4A63CF0A"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720A7DC8"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DC_1A_n77A</w:t>
            </w:r>
          </w:p>
          <w:p w14:paraId="178868FB"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ko-KR"/>
              </w:rPr>
              <w:t>DC_1A_n79A</w:t>
            </w:r>
          </w:p>
        </w:tc>
      </w:tr>
      <w:tr w:rsidR="00EE4585" w:rsidRPr="0024034C" w14:paraId="1938A087" w14:textId="77777777" w:rsidTr="0037241D">
        <w:trPr>
          <w:trHeight w:val="187"/>
          <w:jc w:val="center"/>
        </w:trPr>
        <w:tc>
          <w:tcPr>
            <w:tcW w:w="3397" w:type="dxa"/>
            <w:shd w:val="clear" w:color="auto" w:fill="auto"/>
            <w:noWrap/>
          </w:tcPr>
          <w:p w14:paraId="3B73D9F7"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667D9BF0"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DC_1A_n78A</w:t>
            </w:r>
          </w:p>
          <w:p w14:paraId="7BD443C4"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ko-KR"/>
              </w:rPr>
              <w:t>DC_1A_n79A</w:t>
            </w:r>
          </w:p>
        </w:tc>
      </w:tr>
      <w:tr w:rsidR="00EE4585" w:rsidRPr="0024034C" w14:paraId="3DDBBA10" w14:textId="77777777" w:rsidTr="0037241D">
        <w:trPr>
          <w:trHeight w:val="187"/>
          <w:jc w:val="center"/>
        </w:trPr>
        <w:tc>
          <w:tcPr>
            <w:tcW w:w="3397" w:type="dxa"/>
            <w:shd w:val="clear" w:color="auto" w:fill="auto"/>
            <w:noWrap/>
          </w:tcPr>
          <w:p w14:paraId="2C732B4B"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950A453"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05BCFA51"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EE4585" w:rsidRPr="0024034C" w14:paraId="1D151A2D" w14:textId="77777777" w:rsidTr="0037241D">
        <w:trPr>
          <w:trHeight w:val="187"/>
          <w:jc w:val="center"/>
        </w:trPr>
        <w:tc>
          <w:tcPr>
            <w:tcW w:w="3397" w:type="dxa"/>
            <w:shd w:val="clear" w:color="auto" w:fill="auto"/>
            <w:noWrap/>
          </w:tcPr>
          <w:p w14:paraId="317DB9FA"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3F546E35" w14:textId="77777777" w:rsidR="00EE4585" w:rsidRPr="0024034C" w:rsidRDefault="00EE4585" w:rsidP="0037241D">
            <w:pPr>
              <w:keepNext/>
              <w:keepLines/>
              <w:spacing w:after="0"/>
              <w:jc w:val="center"/>
              <w:rPr>
                <w:rFonts w:ascii="Arial" w:hAnsi="Arial" w:cs="Arial"/>
                <w:sz w:val="18"/>
              </w:rPr>
            </w:pPr>
            <w:r w:rsidRPr="0024034C">
              <w:rPr>
                <w:rFonts w:ascii="Arial" w:hAnsi="Arial" w:cs="Arial"/>
                <w:sz w:val="18"/>
              </w:rPr>
              <w:t>DC_1A_n3A</w:t>
            </w:r>
          </w:p>
          <w:p w14:paraId="2514BE8C" w14:textId="77777777" w:rsidR="00EE4585" w:rsidRPr="0024034C" w:rsidRDefault="00EE4585" w:rsidP="0037241D">
            <w:pPr>
              <w:keepNext/>
              <w:keepLines/>
              <w:spacing w:after="0"/>
              <w:jc w:val="center"/>
              <w:rPr>
                <w:rFonts w:ascii="Arial" w:hAnsi="Arial" w:cs="Arial"/>
                <w:sz w:val="18"/>
              </w:rPr>
            </w:pPr>
            <w:r w:rsidRPr="0024034C">
              <w:rPr>
                <w:rFonts w:ascii="Arial" w:hAnsi="Arial" w:cs="Arial"/>
                <w:sz w:val="18"/>
              </w:rPr>
              <w:t>DC_1A_n78A</w:t>
            </w:r>
          </w:p>
          <w:p w14:paraId="27DECBCA" w14:textId="77777777" w:rsidR="00EE4585" w:rsidRPr="0024034C" w:rsidRDefault="00EE4585" w:rsidP="0037241D">
            <w:pPr>
              <w:keepNext/>
              <w:keepLines/>
              <w:spacing w:after="0"/>
              <w:jc w:val="center"/>
              <w:rPr>
                <w:rFonts w:ascii="Arial" w:hAnsi="Arial" w:cs="Arial"/>
                <w:sz w:val="18"/>
              </w:rPr>
            </w:pPr>
            <w:r w:rsidRPr="0024034C">
              <w:rPr>
                <w:rFonts w:ascii="Arial" w:hAnsi="Arial" w:cs="Arial"/>
                <w:sz w:val="18"/>
              </w:rPr>
              <w:t>DC_28A_n3A</w:t>
            </w:r>
          </w:p>
          <w:p w14:paraId="293CD070"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cs="Arial"/>
                <w:sz w:val="18"/>
              </w:rPr>
              <w:t>DC_28A_n78A</w:t>
            </w:r>
          </w:p>
        </w:tc>
      </w:tr>
      <w:tr w:rsidR="00EE4585" w:rsidRPr="0024034C" w14:paraId="4EBDB53B" w14:textId="77777777" w:rsidTr="0037241D">
        <w:trPr>
          <w:trHeight w:val="187"/>
          <w:jc w:val="center"/>
        </w:trPr>
        <w:tc>
          <w:tcPr>
            <w:tcW w:w="3397" w:type="dxa"/>
            <w:shd w:val="clear" w:color="auto" w:fill="auto"/>
            <w:noWrap/>
          </w:tcPr>
          <w:p w14:paraId="4D9A00BF" w14:textId="77777777" w:rsidR="00EE4585" w:rsidRPr="0024034C" w:rsidRDefault="00EE4585" w:rsidP="0037241D">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281B7568" w14:textId="77777777" w:rsidR="00EE4585" w:rsidRDefault="00EE4585" w:rsidP="0037241D">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4073DE57" w14:textId="77777777" w:rsidR="00EE4585" w:rsidRDefault="00EE4585" w:rsidP="0037241D">
            <w:pPr>
              <w:keepNext/>
              <w:keepLines/>
              <w:spacing w:after="0"/>
              <w:jc w:val="center"/>
              <w:rPr>
                <w:rFonts w:ascii="Arial" w:hAnsi="Arial" w:cs="Arial"/>
                <w:sz w:val="18"/>
                <w:lang w:eastAsia="zh-CN"/>
              </w:rPr>
            </w:pPr>
            <w:r>
              <w:rPr>
                <w:rFonts w:ascii="Arial" w:hAnsi="Arial" w:cs="Arial"/>
                <w:sz w:val="18"/>
                <w:lang w:eastAsia="zh-CN"/>
              </w:rPr>
              <w:t>DC_1A_n40A</w:t>
            </w:r>
          </w:p>
          <w:p w14:paraId="382574FD" w14:textId="77777777" w:rsidR="00EE4585" w:rsidRDefault="00EE4585" w:rsidP="0037241D">
            <w:pPr>
              <w:keepNext/>
              <w:keepLines/>
              <w:spacing w:after="0"/>
              <w:jc w:val="center"/>
              <w:rPr>
                <w:rFonts w:ascii="Arial" w:hAnsi="Arial" w:cs="Arial"/>
                <w:sz w:val="18"/>
                <w:lang w:eastAsia="zh-CN"/>
              </w:rPr>
            </w:pPr>
            <w:r>
              <w:rPr>
                <w:rFonts w:ascii="Arial" w:hAnsi="Arial" w:cs="Arial"/>
                <w:sz w:val="18"/>
                <w:lang w:eastAsia="zh-CN"/>
              </w:rPr>
              <w:t>DC_28A_n5A</w:t>
            </w:r>
          </w:p>
          <w:p w14:paraId="1005EF65" w14:textId="77777777" w:rsidR="00EE4585" w:rsidRPr="0024034C" w:rsidRDefault="00EE4585" w:rsidP="0037241D">
            <w:pPr>
              <w:keepNext/>
              <w:keepLines/>
              <w:spacing w:after="0"/>
              <w:jc w:val="center"/>
              <w:rPr>
                <w:rFonts w:ascii="Arial" w:hAnsi="Arial" w:cs="Arial"/>
                <w:sz w:val="18"/>
              </w:rPr>
            </w:pPr>
            <w:r>
              <w:rPr>
                <w:rFonts w:ascii="Arial" w:hAnsi="Arial" w:cs="Arial"/>
                <w:sz w:val="18"/>
                <w:lang w:eastAsia="zh-CN"/>
              </w:rPr>
              <w:t>DC_28A_n40A</w:t>
            </w:r>
          </w:p>
        </w:tc>
      </w:tr>
      <w:tr w:rsidR="00EE4585" w:rsidRPr="0024034C" w14:paraId="052F5651" w14:textId="77777777" w:rsidTr="0037241D">
        <w:trPr>
          <w:trHeight w:val="187"/>
          <w:jc w:val="center"/>
        </w:trPr>
        <w:tc>
          <w:tcPr>
            <w:tcW w:w="3397" w:type="dxa"/>
            <w:shd w:val="clear" w:color="auto" w:fill="auto"/>
            <w:noWrap/>
          </w:tcPr>
          <w:p w14:paraId="5EDE7378"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1700B709"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17A9217"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6432A37"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9B739BF"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EE4585" w:rsidRPr="0024034C" w14:paraId="5F0CE2FE" w14:textId="77777777" w:rsidTr="0037241D">
        <w:trPr>
          <w:trHeight w:val="187"/>
          <w:jc w:val="center"/>
        </w:trPr>
        <w:tc>
          <w:tcPr>
            <w:tcW w:w="3397" w:type="dxa"/>
            <w:shd w:val="clear" w:color="auto" w:fill="auto"/>
            <w:noWrap/>
          </w:tcPr>
          <w:p w14:paraId="040F13B5" w14:textId="77777777" w:rsidR="00EE4585" w:rsidRPr="0024034C" w:rsidRDefault="00EE4585" w:rsidP="0037241D">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5173B5A9" w14:textId="77777777" w:rsidR="00EE4585" w:rsidRPr="0024034C" w:rsidRDefault="00EE4585" w:rsidP="0037241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EE4585" w:rsidRPr="0024034C" w14:paraId="6CAA74EF" w14:textId="77777777" w:rsidTr="0037241D">
        <w:trPr>
          <w:trHeight w:val="187"/>
          <w:jc w:val="center"/>
        </w:trPr>
        <w:tc>
          <w:tcPr>
            <w:tcW w:w="3397" w:type="dxa"/>
            <w:shd w:val="clear" w:color="auto" w:fill="auto"/>
            <w:noWrap/>
          </w:tcPr>
          <w:p w14:paraId="0C6D18DF" w14:textId="77777777" w:rsidR="00EE4585" w:rsidRPr="0024034C" w:rsidRDefault="00EE4585" w:rsidP="0037241D">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505FDA62"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849C45C"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0FEC056"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8255E97"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E4585" w:rsidRPr="0024034C" w14:paraId="1850F97D" w14:textId="77777777" w:rsidTr="0037241D">
        <w:trPr>
          <w:trHeight w:val="187"/>
          <w:jc w:val="center"/>
        </w:trPr>
        <w:tc>
          <w:tcPr>
            <w:tcW w:w="3397" w:type="dxa"/>
            <w:shd w:val="clear" w:color="auto" w:fill="auto"/>
            <w:noWrap/>
          </w:tcPr>
          <w:p w14:paraId="6254E9DC" w14:textId="77777777" w:rsidR="00EE4585" w:rsidRPr="0024034C" w:rsidRDefault="00EE4585" w:rsidP="0037241D">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6E9C92A2"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7B23868"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B2AA274"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A73095"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1FF81F1"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228F523"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EE4585" w:rsidRPr="0024034C" w14:paraId="4FAD1B91" w14:textId="77777777" w:rsidTr="0037241D">
        <w:trPr>
          <w:trHeight w:val="187"/>
          <w:jc w:val="center"/>
        </w:trPr>
        <w:tc>
          <w:tcPr>
            <w:tcW w:w="3397" w:type="dxa"/>
            <w:shd w:val="clear" w:color="auto" w:fill="auto"/>
            <w:noWrap/>
          </w:tcPr>
          <w:p w14:paraId="757FE59B"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46986A2A" w14:textId="77777777" w:rsidR="00EE4585" w:rsidRPr="0024034C" w:rsidRDefault="00EE4585" w:rsidP="0037241D">
            <w:pPr>
              <w:keepNext/>
              <w:keepLines/>
              <w:spacing w:after="0"/>
              <w:jc w:val="center"/>
              <w:rPr>
                <w:rFonts w:ascii="Arial" w:hAnsi="Arial"/>
                <w:bCs/>
                <w:sz w:val="18"/>
              </w:rPr>
            </w:pPr>
            <w:r w:rsidRPr="0024034C">
              <w:rPr>
                <w:rFonts w:ascii="Arial" w:hAnsi="Arial"/>
                <w:sz w:val="18"/>
              </w:rPr>
              <w:t>DC_1A_n3A</w:t>
            </w:r>
          </w:p>
          <w:p w14:paraId="602D94A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bCs/>
                <w:sz w:val="18"/>
              </w:rPr>
              <w:t>DC_28A_n3A</w:t>
            </w:r>
          </w:p>
        </w:tc>
      </w:tr>
      <w:tr w:rsidR="00EE4585" w:rsidRPr="0024034C" w14:paraId="40AF6E60" w14:textId="77777777" w:rsidTr="0037241D">
        <w:trPr>
          <w:trHeight w:val="187"/>
          <w:jc w:val="center"/>
        </w:trPr>
        <w:tc>
          <w:tcPr>
            <w:tcW w:w="3397" w:type="dxa"/>
            <w:shd w:val="clear" w:color="auto" w:fill="auto"/>
            <w:noWrap/>
          </w:tcPr>
          <w:p w14:paraId="3F077366"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1BE2F53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DC_1A-28A-40C_n78A</w:t>
            </w:r>
          </w:p>
        </w:tc>
        <w:tc>
          <w:tcPr>
            <w:tcW w:w="3686" w:type="dxa"/>
          </w:tcPr>
          <w:p w14:paraId="6CE5D45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80FB82A"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E1903B1" w14:textId="77777777" w:rsidR="00EE4585" w:rsidRPr="0024034C" w:rsidRDefault="00EE4585" w:rsidP="0037241D">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62FB18B0" w14:textId="77777777" w:rsidTr="0037241D">
        <w:trPr>
          <w:trHeight w:val="187"/>
          <w:jc w:val="center"/>
        </w:trPr>
        <w:tc>
          <w:tcPr>
            <w:tcW w:w="3397" w:type="dxa"/>
            <w:shd w:val="clear" w:color="auto" w:fill="auto"/>
            <w:noWrap/>
          </w:tcPr>
          <w:p w14:paraId="252A20E2" w14:textId="77777777" w:rsidR="00EE4585" w:rsidRPr="0024034C" w:rsidRDefault="00EE4585" w:rsidP="0037241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5C3C46EE" w14:textId="77777777" w:rsidR="00EE4585" w:rsidRPr="0024034C" w:rsidRDefault="00EE4585" w:rsidP="0037241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0F7A0795" w14:textId="77777777" w:rsidR="00EE4585" w:rsidRPr="0024034C" w:rsidRDefault="00EE4585" w:rsidP="0037241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781A0EA" w14:textId="77777777" w:rsidR="00EE4585" w:rsidRPr="0024034C" w:rsidRDefault="00EE4585" w:rsidP="0037241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23071D48"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EE4585" w:rsidRPr="0024034C" w14:paraId="5C558CA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EF075B" w14:textId="77777777" w:rsidR="00EE4585" w:rsidRPr="0024034C" w:rsidRDefault="00EE4585" w:rsidP="0037241D">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DFA0BB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0CA06DA2" w14:textId="77777777" w:rsidR="00EE4585" w:rsidRPr="0024034C" w:rsidRDefault="00EE4585" w:rsidP="0037241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19AA6E3"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010D6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346D334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DC_28A_n77A</w:t>
            </w:r>
          </w:p>
        </w:tc>
      </w:tr>
      <w:tr w:rsidR="00EE4585" w:rsidRPr="0024034C" w14:paraId="59CF412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231BB" w14:textId="77777777" w:rsidR="00EE4585" w:rsidRPr="0024034C" w:rsidRDefault="00EE4585" w:rsidP="0037241D">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443ABE8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1CAC3AF4" w14:textId="77777777" w:rsidR="00EE4585" w:rsidRPr="0024034C" w:rsidRDefault="00EE4585" w:rsidP="0037241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165E6A6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258B8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DC_1A_n78A</w:t>
            </w:r>
          </w:p>
          <w:p w14:paraId="1E6668C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DC_28A_n78A</w:t>
            </w:r>
          </w:p>
        </w:tc>
      </w:tr>
      <w:tr w:rsidR="00EE4585" w:rsidRPr="0024034C" w14:paraId="2EDF272D" w14:textId="77777777" w:rsidTr="0037241D">
        <w:trPr>
          <w:trHeight w:val="187"/>
          <w:jc w:val="center"/>
        </w:trPr>
        <w:tc>
          <w:tcPr>
            <w:tcW w:w="3397" w:type="dxa"/>
            <w:shd w:val="clear" w:color="auto" w:fill="auto"/>
            <w:noWrap/>
          </w:tcPr>
          <w:p w14:paraId="7F02AC2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DC_1A-28A-42A_n79A</w:t>
            </w:r>
          </w:p>
          <w:p w14:paraId="24948A6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DC_1A-28A-42A_n79C</w:t>
            </w:r>
          </w:p>
          <w:p w14:paraId="718F3B1B"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1EDB6DE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DC_1A-28A-42C_n79C</w:t>
            </w:r>
          </w:p>
        </w:tc>
        <w:tc>
          <w:tcPr>
            <w:tcW w:w="3686" w:type="dxa"/>
          </w:tcPr>
          <w:p w14:paraId="6313EA6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DC_1A_n79A</w:t>
            </w:r>
          </w:p>
          <w:p w14:paraId="0E13F65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DC_28A_n79A</w:t>
            </w:r>
          </w:p>
        </w:tc>
      </w:tr>
      <w:tr w:rsidR="00EE4585" w:rsidRPr="0024034C" w14:paraId="7F6D526E" w14:textId="77777777" w:rsidTr="0037241D">
        <w:trPr>
          <w:trHeight w:val="187"/>
          <w:jc w:val="center"/>
        </w:trPr>
        <w:tc>
          <w:tcPr>
            <w:tcW w:w="3397" w:type="dxa"/>
            <w:shd w:val="clear" w:color="auto" w:fill="auto"/>
            <w:noWrap/>
          </w:tcPr>
          <w:p w14:paraId="41EEB79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E054E2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C94208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9AFFC4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E4585" w:rsidRPr="0024034C" w14:paraId="5E0925EF" w14:textId="77777777" w:rsidTr="0037241D">
        <w:trPr>
          <w:trHeight w:val="187"/>
          <w:jc w:val="center"/>
        </w:trPr>
        <w:tc>
          <w:tcPr>
            <w:tcW w:w="3397" w:type="dxa"/>
            <w:shd w:val="clear" w:color="auto" w:fill="auto"/>
            <w:noWrap/>
            <w:vAlign w:val="center"/>
          </w:tcPr>
          <w:p w14:paraId="200039B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3B3607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5388DBD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4467D2A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DC_1A_n79A</w:t>
            </w:r>
          </w:p>
        </w:tc>
      </w:tr>
      <w:tr w:rsidR="00EE4585" w:rsidRPr="0024034C" w14:paraId="4D0DD610" w14:textId="77777777" w:rsidTr="0037241D">
        <w:trPr>
          <w:trHeight w:val="187"/>
          <w:jc w:val="center"/>
        </w:trPr>
        <w:tc>
          <w:tcPr>
            <w:tcW w:w="3397" w:type="dxa"/>
            <w:shd w:val="clear" w:color="auto" w:fill="auto"/>
            <w:noWrap/>
            <w:vAlign w:val="center"/>
          </w:tcPr>
          <w:p w14:paraId="200136C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99FAB9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2D8783C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DC_1A_n78A</w:t>
            </w:r>
          </w:p>
          <w:p w14:paraId="42D6FF5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DC_1A_n79A</w:t>
            </w:r>
          </w:p>
        </w:tc>
      </w:tr>
      <w:tr w:rsidR="00EE4585" w:rsidRPr="0024034C" w14:paraId="6BE5DDC9" w14:textId="77777777" w:rsidTr="0037241D">
        <w:trPr>
          <w:trHeight w:val="187"/>
          <w:jc w:val="center"/>
        </w:trPr>
        <w:tc>
          <w:tcPr>
            <w:tcW w:w="3397" w:type="dxa"/>
            <w:shd w:val="clear" w:color="auto" w:fill="auto"/>
            <w:noWrap/>
          </w:tcPr>
          <w:p w14:paraId="26DA0585"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51293C3" w14:textId="77777777" w:rsidR="00EE4585" w:rsidRPr="0024034C" w:rsidRDefault="00EE4585" w:rsidP="0037241D">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4BB6E85" w14:textId="77777777" w:rsidR="00EE4585" w:rsidRPr="0024034C" w:rsidRDefault="00EE4585" w:rsidP="0037241D">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258B8D27" w14:textId="77777777" w:rsidR="00EE4585" w:rsidRPr="0024034C" w:rsidRDefault="00EE4585" w:rsidP="0037241D">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75B2EAC7"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E4585" w:rsidRPr="005902F6" w14:paraId="1F9ABD10" w14:textId="77777777" w:rsidTr="0037241D">
        <w:trPr>
          <w:trHeight w:val="187"/>
          <w:jc w:val="center"/>
        </w:trPr>
        <w:tc>
          <w:tcPr>
            <w:tcW w:w="3397" w:type="dxa"/>
            <w:shd w:val="clear" w:color="auto" w:fill="auto"/>
            <w:noWrap/>
          </w:tcPr>
          <w:p w14:paraId="6C7A4DD8" w14:textId="77777777" w:rsidR="00EE4585" w:rsidRPr="0024034C" w:rsidRDefault="00EE4585" w:rsidP="0037241D">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B0951FA" w14:textId="77777777" w:rsidR="00EE4585" w:rsidRPr="005902F6" w:rsidRDefault="00EE4585" w:rsidP="0037241D">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EE4585" w:rsidRPr="0024034C" w14:paraId="5832BC62" w14:textId="77777777" w:rsidTr="0037241D">
        <w:trPr>
          <w:trHeight w:val="187"/>
          <w:jc w:val="center"/>
        </w:trPr>
        <w:tc>
          <w:tcPr>
            <w:tcW w:w="3397" w:type="dxa"/>
            <w:shd w:val="clear" w:color="auto" w:fill="auto"/>
            <w:noWrap/>
          </w:tcPr>
          <w:p w14:paraId="0E53CF1B" w14:textId="77777777" w:rsidR="00EE4585" w:rsidRPr="0024034C" w:rsidRDefault="00EE4585" w:rsidP="0037241D">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03CEC71"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C477647"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C9169B8"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1918F49" w14:textId="77777777" w:rsidR="00EE4585" w:rsidRPr="0024034C" w:rsidRDefault="00EE4585" w:rsidP="0037241D">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E4585" w:rsidRPr="0024034C" w14:paraId="736643F6" w14:textId="77777777" w:rsidTr="0037241D">
        <w:trPr>
          <w:trHeight w:val="187"/>
          <w:jc w:val="center"/>
        </w:trPr>
        <w:tc>
          <w:tcPr>
            <w:tcW w:w="3397" w:type="dxa"/>
            <w:shd w:val="clear" w:color="auto" w:fill="auto"/>
            <w:noWrap/>
          </w:tcPr>
          <w:p w14:paraId="2D71E5C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DC_1A-41A_n3A-n77A</w:t>
            </w:r>
          </w:p>
        </w:tc>
        <w:tc>
          <w:tcPr>
            <w:tcW w:w="3686" w:type="dxa"/>
          </w:tcPr>
          <w:p w14:paraId="0588C58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B0EBBC2" w14:textId="77777777" w:rsidR="00EE4585" w:rsidRPr="0024034C" w:rsidRDefault="00EE4585" w:rsidP="0037241D">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F45FB0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DC_41A_n3A</w:t>
            </w:r>
          </w:p>
          <w:p w14:paraId="2ABB6D8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DC_41A_n77A</w:t>
            </w:r>
          </w:p>
        </w:tc>
      </w:tr>
      <w:tr w:rsidR="00EE4585" w:rsidRPr="0024034C" w14:paraId="066EF011" w14:textId="77777777" w:rsidTr="0037241D">
        <w:trPr>
          <w:trHeight w:val="187"/>
          <w:jc w:val="center"/>
        </w:trPr>
        <w:tc>
          <w:tcPr>
            <w:tcW w:w="3397" w:type="dxa"/>
            <w:shd w:val="clear" w:color="auto" w:fill="auto"/>
            <w:noWrap/>
          </w:tcPr>
          <w:p w14:paraId="354A25BC"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7896706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DC_41A_n3A</w:t>
            </w:r>
          </w:p>
          <w:p w14:paraId="3E62970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DC_41A_n77A</w:t>
            </w:r>
          </w:p>
          <w:p w14:paraId="6748B43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DC_41C_n3A</w:t>
            </w:r>
          </w:p>
          <w:p w14:paraId="6B35B50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DC_41C_n77A</w:t>
            </w:r>
          </w:p>
        </w:tc>
      </w:tr>
      <w:tr w:rsidR="00EE4585" w:rsidRPr="0024034C" w14:paraId="6791598B" w14:textId="77777777" w:rsidTr="0037241D">
        <w:trPr>
          <w:trHeight w:val="187"/>
          <w:jc w:val="center"/>
        </w:trPr>
        <w:tc>
          <w:tcPr>
            <w:tcW w:w="3397" w:type="dxa"/>
            <w:shd w:val="clear" w:color="auto" w:fill="auto"/>
            <w:noWrap/>
          </w:tcPr>
          <w:p w14:paraId="68FC6EE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DC_1A-41A_n3A-n78A</w:t>
            </w:r>
          </w:p>
        </w:tc>
        <w:tc>
          <w:tcPr>
            <w:tcW w:w="3686" w:type="dxa"/>
          </w:tcPr>
          <w:p w14:paraId="37376CA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44F5F16" w14:textId="77777777" w:rsidR="00EE4585" w:rsidRPr="0024034C" w:rsidRDefault="00EE4585" w:rsidP="0037241D">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3FFBFD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DC_41A_n3A</w:t>
            </w:r>
          </w:p>
          <w:p w14:paraId="156F3D5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DC_41A_n78A</w:t>
            </w:r>
          </w:p>
        </w:tc>
      </w:tr>
      <w:tr w:rsidR="00EE4585" w:rsidRPr="0024034C" w14:paraId="2E757A77" w14:textId="77777777" w:rsidTr="0037241D">
        <w:trPr>
          <w:trHeight w:val="187"/>
          <w:jc w:val="center"/>
        </w:trPr>
        <w:tc>
          <w:tcPr>
            <w:tcW w:w="3397" w:type="dxa"/>
            <w:shd w:val="clear" w:color="auto" w:fill="auto"/>
            <w:noWrap/>
          </w:tcPr>
          <w:p w14:paraId="4E251E02"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00FD1DE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DC_41A_n3A</w:t>
            </w:r>
          </w:p>
          <w:p w14:paraId="096FEA7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DC_41A_n78A</w:t>
            </w:r>
          </w:p>
          <w:p w14:paraId="2583047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DC_41C_n3A</w:t>
            </w:r>
          </w:p>
          <w:p w14:paraId="2E4F2CC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DC_41C_n78A</w:t>
            </w:r>
          </w:p>
        </w:tc>
      </w:tr>
      <w:tr w:rsidR="00EE4585" w:rsidRPr="0024034C" w14:paraId="08887DF4" w14:textId="77777777" w:rsidTr="0037241D">
        <w:trPr>
          <w:trHeight w:val="187"/>
          <w:jc w:val="center"/>
        </w:trPr>
        <w:tc>
          <w:tcPr>
            <w:tcW w:w="3397" w:type="dxa"/>
            <w:shd w:val="clear" w:color="auto" w:fill="auto"/>
            <w:noWrap/>
          </w:tcPr>
          <w:p w14:paraId="6BE7F0D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3C0F8D3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DC_1A_n28A</w:t>
            </w:r>
          </w:p>
          <w:p w14:paraId="3BA920B7"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258ECFD"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EE4585" w:rsidRPr="0024034C" w14:paraId="410DCE7E" w14:textId="77777777" w:rsidTr="0037241D">
        <w:trPr>
          <w:trHeight w:val="187"/>
          <w:jc w:val="center"/>
        </w:trPr>
        <w:tc>
          <w:tcPr>
            <w:tcW w:w="3397" w:type="dxa"/>
            <w:shd w:val="clear" w:color="auto" w:fill="auto"/>
            <w:noWrap/>
          </w:tcPr>
          <w:p w14:paraId="7754BD86" w14:textId="77777777" w:rsidR="00EE4585" w:rsidRPr="0024034C" w:rsidRDefault="00EE4585" w:rsidP="0037241D">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08F7AD4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20BE359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3C19897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DC_41A_n28A</w:t>
            </w:r>
          </w:p>
          <w:p w14:paraId="3ABB5DE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DC_41A_n77A</w:t>
            </w:r>
          </w:p>
        </w:tc>
      </w:tr>
      <w:tr w:rsidR="00EE4585" w:rsidRPr="0024034C" w14:paraId="3EB244BE" w14:textId="77777777" w:rsidTr="0037241D">
        <w:trPr>
          <w:trHeight w:val="187"/>
          <w:jc w:val="center"/>
        </w:trPr>
        <w:tc>
          <w:tcPr>
            <w:tcW w:w="3397" w:type="dxa"/>
            <w:shd w:val="clear" w:color="auto" w:fill="auto"/>
            <w:noWrap/>
          </w:tcPr>
          <w:p w14:paraId="49B7895F"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11DD3E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10584A2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2622455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DC_41A_n28A</w:t>
            </w:r>
          </w:p>
          <w:p w14:paraId="0BCBD04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DC_41A_n77A</w:t>
            </w:r>
          </w:p>
          <w:p w14:paraId="25024FA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DC_41C_n28A</w:t>
            </w:r>
          </w:p>
          <w:p w14:paraId="64B63F9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DC_41C_n77A</w:t>
            </w:r>
          </w:p>
        </w:tc>
      </w:tr>
      <w:tr w:rsidR="00EE4585" w:rsidRPr="0024034C" w14:paraId="22DADB32" w14:textId="77777777" w:rsidTr="0037241D">
        <w:trPr>
          <w:trHeight w:val="187"/>
          <w:jc w:val="center"/>
        </w:trPr>
        <w:tc>
          <w:tcPr>
            <w:tcW w:w="3397" w:type="dxa"/>
            <w:shd w:val="clear" w:color="auto" w:fill="auto"/>
            <w:noWrap/>
          </w:tcPr>
          <w:p w14:paraId="5804126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DC_1A-41A_n28A-n78A</w:t>
            </w:r>
          </w:p>
        </w:tc>
        <w:tc>
          <w:tcPr>
            <w:tcW w:w="3686" w:type="dxa"/>
          </w:tcPr>
          <w:p w14:paraId="2F42CA0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304DCC8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DC_1A_n78A</w:t>
            </w:r>
          </w:p>
          <w:p w14:paraId="33AD452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DC_41A_n28A</w:t>
            </w:r>
          </w:p>
          <w:p w14:paraId="194262F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DC_41A_n78A</w:t>
            </w:r>
          </w:p>
        </w:tc>
      </w:tr>
      <w:tr w:rsidR="00EE4585" w:rsidRPr="0024034C" w14:paraId="296682FE" w14:textId="77777777" w:rsidTr="0037241D">
        <w:trPr>
          <w:trHeight w:val="187"/>
          <w:jc w:val="center"/>
        </w:trPr>
        <w:tc>
          <w:tcPr>
            <w:tcW w:w="3397" w:type="dxa"/>
            <w:shd w:val="clear" w:color="auto" w:fill="auto"/>
            <w:noWrap/>
          </w:tcPr>
          <w:p w14:paraId="4117DB9D"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4B50F6B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7C14CA4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DC_1A_n78A</w:t>
            </w:r>
          </w:p>
          <w:p w14:paraId="44A0E7C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DC_41A_n28A</w:t>
            </w:r>
          </w:p>
          <w:p w14:paraId="6BE96D6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DC_41A_n78A</w:t>
            </w:r>
          </w:p>
          <w:p w14:paraId="7517D32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DC_41C_n28A</w:t>
            </w:r>
          </w:p>
          <w:p w14:paraId="2E0C500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DC_41C_n78A</w:t>
            </w:r>
          </w:p>
        </w:tc>
      </w:tr>
      <w:tr w:rsidR="00EE4585" w:rsidRPr="0024034C" w14:paraId="200F89D1" w14:textId="77777777" w:rsidTr="0037241D">
        <w:trPr>
          <w:trHeight w:val="187"/>
          <w:jc w:val="center"/>
        </w:trPr>
        <w:tc>
          <w:tcPr>
            <w:tcW w:w="3397" w:type="dxa"/>
            <w:shd w:val="clear" w:color="auto" w:fill="auto"/>
            <w:noWrap/>
          </w:tcPr>
          <w:p w14:paraId="5CBC266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91B5A3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960234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8354E7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E4585" w:rsidRPr="0024034C" w14:paraId="1B09F194" w14:textId="77777777" w:rsidTr="0037241D">
        <w:trPr>
          <w:trHeight w:val="187"/>
          <w:jc w:val="center"/>
        </w:trPr>
        <w:tc>
          <w:tcPr>
            <w:tcW w:w="3397" w:type="dxa"/>
            <w:shd w:val="clear" w:color="auto" w:fill="auto"/>
            <w:noWrap/>
          </w:tcPr>
          <w:p w14:paraId="0F26C9F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5E1E63D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EEA076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32AC66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E4585" w:rsidRPr="0024034C" w14:paraId="3B824454" w14:textId="77777777" w:rsidTr="0037241D">
        <w:trPr>
          <w:trHeight w:val="187"/>
          <w:jc w:val="center"/>
        </w:trPr>
        <w:tc>
          <w:tcPr>
            <w:tcW w:w="3397" w:type="dxa"/>
            <w:shd w:val="clear" w:color="auto" w:fill="auto"/>
            <w:noWrap/>
          </w:tcPr>
          <w:p w14:paraId="678568EC"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0417126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DC_1A_n3A</w:t>
            </w:r>
          </w:p>
          <w:p w14:paraId="0428FB9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DC_1A_n28A</w:t>
            </w:r>
          </w:p>
          <w:p w14:paraId="334990D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DC_42A_n3A</w:t>
            </w:r>
          </w:p>
          <w:p w14:paraId="2846B45E"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DC_42A_n28A</w:t>
            </w:r>
          </w:p>
        </w:tc>
      </w:tr>
      <w:tr w:rsidR="00EE4585" w:rsidRPr="0024034C" w14:paraId="3242DCAF" w14:textId="77777777" w:rsidTr="0037241D">
        <w:trPr>
          <w:trHeight w:val="187"/>
          <w:jc w:val="center"/>
        </w:trPr>
        <w:tc>
          <w:tcPr>
            <w:tcW w:w="3397" w:type="dxa"/>
            <w:shd w:val="clear" w:color="auto" w:fill="auto"/>
            <w:noWrap/>
          </w:tcPr>
          <w:p w14:paraId="0F841D9D"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A70D45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DC_1A_n3A</w:t>
            </w:r>
          </w:p>
          <w:p w14:paraId="35900D2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DC_1A_n28A</w:t>
            </w:r>
          </w:p>
          <w:p w14:paraId="7255D72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DC_42A_n3A</w:t>
            </w:r>
          </w:p>
          <w:p w14:paraId="622AE2C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DC_42A_n28A</w:t>
            </w:r>
          </w:p>
          <w:p w14:paraId="224AEBC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DC_42C_n3A</w:t>
            </w:r>
          </w:p>
          <w:p w14:paraId="2F42D71A"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DC_42C_n28A</w:t>
            </w:r>
          </w:p>
        </w:tc>
      </w:tr>
      <w:tr w:rsidR="00EE4585" w:rsidRPr="0024034C" w14:paraId="70F4039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18F00D"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BE11B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DC_1A_n3A</w:t>
            </w:r>
          </w:p>
          <w:p w14:paraId="4BB98D8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DC_1A_n77A</w:t>
            </w:r>
          </w:p>
          <w:p w14:paraId="2876CF1B"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DC_42A_n3A</w:t>
            </w:r>
          </w:p>
        </w:tc>
      </w:tr>
      <w:tr w:rsidR="00EE4585" w:rsidRPr="0024034C" w14:paraId="23518E2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AAE51"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23E3A0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DC_1A_n3A</w:t>
            </w:r>
          </w:p>
          <w:p w14:paraId="38443DB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DC_1A_n77A</w:t>
            </w:r>
          </w:p>
          <w:p w14:paraId="2D013B6D"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DC_42A_n3A</w:t>
            </w:r>
          </w:p>
        </w:tc>
      </w:tr>
      <w:tr w:rsidR="00EE4585" w:rsidRPr="0024034C" w14:paraId="2B1F9FA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83C6D"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C2E08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DC_1A_n3A</w:t>
            </w:r>
          </w:p>
          <w:p w14:paraId="552CD7C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DC_1A_n77A</w:t>
            </w:r>
          </w:p>
          <w:p w14:paraId="345F291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DC_42A_n3A</w:t>
            </w:r>
          </w:p>
          <w:p w14:paraId="41B72BFF"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DC_42C_n3A</w:t>
            </w:r>
          </w:p>
        </w:tc>
      </w:tr>
      <w:tr w:rsidR="00EE4585" w:rsidRPr="0024034C" w14:paraId="1985BA3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D2847"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3F1EB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DC_1A_n3A</w:t>
            </w:r>
          </w:p>
          <w:p w14:paraId="108ADE5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DC_1A_n77A</w:t>
            </w:r>
          </w:p>
          <w:p w14:paraId="3A80E42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DC_42A_n3A</w:t>
            </w:r>
          </w:p>
          <w:p w14:paraId="7DBEBDD6"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DC_42C_n3A</w:t>
            </w:r>
          </w:p>
        </w:tc>
      </w:tr>
      <w:tr w:rsidR="00EE4585" w:rsidRPr="0024034C" w14:paraId="689204D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44E8F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A9BBD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0A983A3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0CFD32C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DC_42A_n28A</w:t>
            </w:r>
          </w:p>
        </w:tc>
      </w:tr>
      <w:tr w:rsidR="00EE4585" w:rsidRPr="0024034C" w14:paraId="0625F68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D0E76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49AE5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2EB2E0C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1F65241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DC_42A_n28A</w:t>
            </w:r>
          </w:p>
        </w:tc>
      </w:tr>
      <w:tr w:rsidR="00EE4585" w:rsidRPr="0024034C" w14:paraId="60B7038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70262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75C44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66F86EC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63BD9F1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DC_42A_n28A</w:t>
            </w:r>
          </w:p>
          <w:p w14:paraId="7C8DA31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DC_42C_n28A</w:t>
            </w:r>
          </w:p>
        </w:tc>
      </w:tr>
      <w:tr w:rsidR="00EE4585" w:rsidRPr="0024034C" w14:paraId="7F1240B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0FE94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7607D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DC_1A_n28A</w:t>
            </w:r>
          </w:p>
          <w:p w14:paraId="5C1786E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0D9FA79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DC_42A_n28A</w:t>
            </w:r>
          </w:p>
          <w:p w14:paraId="40EDD50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DC_42C_n28A</w:t>
            </w:r>
          </w:p>
        </w:tc>
      </w:tr>
      <w:tr w:rsidR="00EE4585" w:rsidRPr="0024034C" w14:paraId="075792C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977C8" w14:textId="77777777" w:rsidR="00EE4585" w:rsidRPr="0024034C" w:rsidRDefault="00EE4585" w:rsidP="0037241D">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6F85229F"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618E2E69"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6976DB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585A0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4A82648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DC_41A_n77A</w:t>
            </w:r>
          </w:p>
        </w:tc>
      </w:tr>
      <w:tr w:rsidR="00EE4585" w:rsidRPr="0024034C" w14:paraId="1D361EF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A64F7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843F93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BBF95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DC_1A_n77A</w:t>
            </w:r>
          </w:p>
          <w:p w14:paraId="005A247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DC_41A_n77A</w:t>
            </w:r>
          </w:p>
        </w:tc>
      </w:tr>
      <w:tr w:rsidR="00EE4585" w:rsidRPr="0024034C" w14:paraId="294BC83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4D93A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B265FA1"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0A2FAE42"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23CDCB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ED126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DC_1A_n78A</w:t>
            </w:r>
          </w:p>
          <w:p w14:paraId="48E8E2A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DC_41A_n78A</w:t>
            </w:r>
          </w:p>
        </w:tc>
      </w:tr>
      <w:tr w:rsidR="00EE4585" w:rsidRPr="0024034C" w14:paraId="046398A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4D55A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DC_1A-41A-42A_n79A</w:t>
            </w:r>
          </w:p>
          <w:p w14:paraId="40DCAA4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DC_1A-41A-42C_n79A</w:t>
            </w:r>
          </w:p>
          <w:p w14:paraId="6C7E781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DC_1A-41C-42A_n79A</w:t>
            </w:r>
          </w:p>
          <w:p w14:paraId="4AD1A03C"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6FCF92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DC_1A_n79A</w:t>
            </w:r>
          </w:p>
          <w:p w14:paraId="11EE774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DC_41A_n79A</w:t>
            </w:r>
          </w:p>
        </w:tc>
      </w:tr>
      <w:tr w:rsidR="00EE4585" w:rsidRPr="0024034C" w14:paraId="151BB72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4ADD6"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0EEDE328"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30251C"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DC_1A_n77A</w:t>
            </w:r>
          </w:p>
          <w:p w14:paraId="6D0C8A1F"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ko-KR"/>
              </w:rPr>
              <w:t>DC_1A_n79A</w:t>
            </w:r>
          </w:p>
        </w:tc>
      </w:tr>
      <w:tr w:rsidR="00EE4585" w:rsidRPr="0024034C" w14:paraId="77FCDFE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4D4E2B"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27BCB804"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EC369E"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DC_1A_n78A</w:t>
            </w:r>
          </w:p>
          <w:p w14:paraId="39F7F19D"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ko-KR"/>
              </w:rPr>
              <w:t>DC_1A_n79A</w:t>
            </w:r>
          </w:p>
        </w:tc>
      </w:tr>
      <w:tr w:rsidR="00EE4585" w:rsidRPr="0024034C" w14:paraId="252827C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7D41A"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200C21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DC_2A_n28A</w:t>
            </w:r>
          </w:p>
          <w:p w14:paraId="72229B4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DC_4A_n28A</w:t>
            </w:r>
          </w:p>
          <w:p w14:paraId="34AB27F1"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DC_7A_n28A</w:t>
            </w:r>
          </w:p>
        </w:tc>
      </w:tr>
      <w:tr w:rsidR="00EE4585" w:rsidRPr="0024034C" w14:paraId="1479AF2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B1EB1" w14:textId="77777777" w:rsidR="00EE4585" w:rsidRDefault="00EE4585" w:rsidP="0037241D">
            <w:pPr>
              <w:keepNext/>
              <w:keepLines/>
              <w:spacing w:after="0"/>
              <w:jc w:val="center"/>
              <w:rPr>
                <w:rFonts w:ascii="Arial" w:hAnsi="Arial"/>
                <w:sz w:val="18"/>
                <w:lang w:eastAsia="ja-JP"/>
              </w:rPr>
            </w:pPr>
            <w:r>
              <w:rPr>
                <w:rFonts w:ascii="Arial" w:hAnsi="Arial"/>
                <w:sz w:val="18"/>
                <w:lang w:eastAsia="ja-JP"/>
              </w:rPr>
              <w:t>DC_2A-4A-7A_n78A</w:t>
            </w:r>
          </w:p>
          <w:p w14:paraId="44252984" w14:textId="77777777" w:rsidR="00EE4585" w:rsidRPr="0024034C" w:rsidRDefault="00EE4585" w:rsidP="0037241D">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0B69627" w14:textId="77777777" w:rsidR="00EE4585" w:rsidRPr="0035458D" w:rsidRDefault="00EE4585" w:rsidP="0037241D">
            <w:pPr>
              <w:keepNext/>
              <w:keepLines/>
              <w:spacing w:after="0"/>
              <w:jc w:val="center"/>
              <w:rPr>
                <w:rFonts w:ascii="Arial" w:hAnsi="Arial"/>
                <w:sz w:val="18"/>
                <w:lang w:eastAsia="ja-JP"/>
              </w:rPr>
            </w:pPr>
            <w:r w:rsidRPr="0035458D">
              <w:rPr>
                <w:rFonts w:ascii="Arial" w:hAnsi="Arial"/>
                <w:sz w:val="18"/>
                <w:lang w:eastAsia="ja-JP"/>
              </w:rPr>
              <w:t>DC_2A_n78A</w:t>
            </w:r>
          </w:p>
          <w:p w14:paraId="57AB30E8" w14:textId="77777777" w:rsidR="00EE4585" w:rsidRPr="0035458D" w:rsidRDefault="00EE4585" w:rsidP="0037241D">
            <w:pPr>
              <w:keepNext/>
              <w:keepLines/>
              <w:spacing w:after="0"/>
              <w:jc w:val="center"/>
              <w:rPr>
                <w:rFonts w:ascii="Arial" w:hAnsi="Arial"/>
                <w:sz w:val="18"/>
                <w:lang w:eastAsia="ja-JP"/>
              </w:rPr>
            </w:pPr>
            <w:r w:rsidRPr="0035458D">
              <w:rPr>
                <w:rFonts w:ascii="Arial" w:hAnsi="Arial"/>
                <w:sz w:val="18"/>
                <w:lang w:eastAsia="ja-JP"/>
              </w:rPr>
              <w:t>DC_4A_n78A</w:t>
            </w:r>
          </w:p>
          <w:p w14:paraId="5D800CD8" w14:textId="77777777" w:rsidR="00EE4585" w:rsidRPr="0024034C" w:rsidRDefault="00EE4585" w:rsidP="0037241D">
            <w:pPr>
              <w:keepNext/>
              <w:keepLines/>
              <w:spacing w:after="0"/>
              <w:jc w:val="center"/>
              <w:rPr>
                <w:rFonts w:ascii="Arial" w:hAnsi="Arial"/>
                <w:sz w:val="18"/>
                <w:lang w:eastAsia="ja-JP"/>
              </w:rPr>
            </w:pPr>
          </w:p>
        </w:tc>
      </w:tr>
      <w:tr w:rsidR="00EE4585" w:rsidRPr="0024034C" w14:paraId="14426B42" w14:textId="77777777" w:rsidTr="0037241D">
        <w:trPr>
          <w:trHeight w:val="187"/>
          <w:jc w:val="center"/>
        </w:trPr>
        <w:tc>
          <w:tcPr>
            <w:tcW w:w="3397" w:type="dxa"/>
            <w:shd w:val="clear" w:color="auto" w:fill="auto"/>
            <w:noWrap/>
            <w:vAlign w:val="center"/>
          </w:tcPr>
          <w:p w14:paraId="1B407E13"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DC_2A-5A_n2A-n77A</w:t>
            </w:r>
          </w:p>
          <w:p w14:paraId="143166C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64001BC"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DC_2A_n77A</w:t>
            </w:r>
          </w:p>
          <w:p w14:paraId="208F5A4C"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DC_5A_n2A</w:t>
            </w:r>
          </w:p>
          <w:p w14:paraId="3687D6A6"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EE4585" w:rsidRPr="0024034C" w14:paraId="58916759" w14:textId="77777777" w:rsidTr="0037241D">
        <w:trPr>
          <w:trHeight w:val="187"/>
          <w:jc w:val="center"/>
        </w:trPr>
        <w:tc>
          <w:tcPr>
            <w:tcW w:w="3397" w:type="dxa"/>
            <w:shd w:val="clear" w:color="auto" w:fill="auto"/>
            <w:noWrap/>
          </w:tcPr>
          <w:p w14:paraId="53198B5B"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6040DB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348F997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DC_2A_n78A</w:t>
            </w:r>
          </w:p>
          <w:p w14:paraId="03FE947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DC_5A_n78A</w:t>
            </w:r>
          </w:p>
        </w:tc>
      </w:tr>
      <w:tr w:rsidR="00EE4585" w:rsidRPr="0024034C" w14:paraId="175AFD35" w14:textId="77777777" w:rsidTr="0037241D">
        <w:trPr>
          <w:trHeight w:val="187"/>
          <w:jc w:val="center"/>
        </w:trPr>
        <w:tc>
          <w:tcPr>
            <w:tcW w:w="3397" w:type="dxa"/>
            <w:shd w:val="clear" w:color="auto" w:fill="auto"/>
            <w:noWrap/>
            <w:vAlign w:val="center"/>
          </w:tcPr>
          <w:p w14:paraId="5D36B94A"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DC_2A-5A_n5A-n77A</w:t>
            </w:r>
          </w:p>
          <w:p w14:paraId="176F44AC"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22AA2678"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749294F8"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669E3F5"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EE4585" w:rsidRPr="0024034C" w14:paraId="4B9627A5" w14:textId="77777777" w:rsidTr="0037241D">
        <w:trPr>
          <w:trHeight w:val="187"/>
          <w:jc w:val="center"/>
        </w:trPr>
        <w:tc>
          <w:tcPr>
            <w:tcW w:w="3397" w:type="dxa"/>
            <w:shd w:val="clear" w:color="auto" w:fill="auto"/>
            <w:noWrap/>
          </w:tcPr>
          <w:p w14:paraId="18B08D8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83170F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DC_5A_n2A</w:t>
            </w:r>
          </w:p>
          <w:p w14:paraId="2BC8A60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DC_7A_n2A</w:t>
            </w:r>
          </w:p>
        </w:tc>
      </w:tr>
      <w:tr w:rsidR="00EE4585" w:rsidRPr="0024034C" w14:paraId="0E95FDA4" w14:textId="77777777" w:rsidTr="0037241D">
        <w:trPr>
          <w:trHeight w:val="187"/>
          <w:jc w:val="center"/>
        </w:trPr>
        <w:tc>
          <w:tcPr>
            <w:tcW w:w="3397" w:type="dxa"/>
            <w:shd w:val="clear" w:color="auto" w:fill="auto"/>
            <w:noWrap/>
          </w:tcPr>
          <w:p w14:paraId="5A7BBB42"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57CBB668"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3D218F0B"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4B797BFA"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EE4585" w:rsidRPr="0024034C" w14:paraId="6A157578" w14:textId="77777777" w:rsidTr="0037241D">
        <w:trPr>
          <w:trHeight w:val="187"/>
          <w:jc w:val="center"/>
        </w:trPr>
        <w:tc>
          <w:tcPr>
            <w:tcW w:w="3397" w:type="dxa"/>
            <w:shd w:val="clear" w:color="auto" w:fill="auto"/>
            <w:noWrap/>
          </w:tcPr>
          <w:p w14:paraId="2B302B8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DC_2A-5A-7A_n66A</w:t>
            </w:r>
          </w:p>
          <w:p w14:paraId="7203E284"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A15CC6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DC_2A_n66A</w:t>
            </w:r>
          </w:p>
          <w:p w14:paraId="51504FC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DC_5A_n66A</w:t>
            </w:r>
          </w:p>
          <w:p w14:paraId="111191DD"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DC_7A_n66A</w:t>
            </w:r>
          </w:p>
        </w:tc>
      </w:tr>
      <w:tr w:rsidR="00EE4585" w:rsidRPr="0024034C" w14:paraId="765B1B21" w14:textId="77777777" w:rsidTr="0037241D">
        <w:trPr>
          <w:trHeight w:val="187"/>
          <w:jc w:val="center"/>
        </w:trPr>
        <w:tc>
          <w:tcPr>
            <w:tcW w:w="3397" w:type="dxa"/>
            <w:shd w:val="clear" w:color="auto" w:fill="auto"/>
            <w:noWrap/>
          </w:tcPr>
          <w:p w14:paraId="5448608C" w14:textId="77777777" w:rsidR="00EE4585" w:rsidRPr="0024034C" w:rsidRDefault="00EE4585" w:rsidP="0037241D">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7ACC089" w14:textId="77777777" w:rsidR="00EE4585" w:rsidRPr="0024034C" w:rsidRDefault="00EE4585" w:rsidP="0037241D">
            <w:pPr>
              <w:keepNext/>
              <w:keepLines/>
              <w:spacing w:after="0"/>
              <w:jc w:val="center"/>
              <w:rPr>
                <w:rFonts w:ascii="Arial" w:hAnsi="Arial"/>
                <w:color w:val="000000"/>
                <w:sz w:val="18"/>
              </w:rPr>
            </w:pPr>
            <w:r w:rsidRPr="0024034C">
              <w:rPr>
                <w:rFonts w:ascii="Arial" w:hAnsi="Arial"/>
                <w:color w:val="000000"/>
                <w:sz w:val="18"/>
              </w:rPr>
              <w:t>DC_2A_n78A</w:t>
            </w:r>
          </w:p>
          <w:p w14:paraId="39633444" w14:textId="77777777" w:rsidR="00EE4585" w:rsidRPr="0024034C" w:rsidRDefault="00EE4585" w:rsidP="0037241D">
            <w:pPr>
              <w:keepNext/>
              <w:keepLines/>
              <w:spacing w:after="0"/>
              <w:jc w:val="center"/>
              <w:rPr>
                <w:rFonts w:ascii="Arial" w:hAnsi="Arial"/>
                <w:color w:val="000000"/>
                <w:sz w:val="18"/>
              </w:rPr>
            </w:pPr>
            <w:r w:rsidRPr="0024034C">
              <w:rPr>
                <w:rFonts w:ascii="Arial" w:hAnsi="Arial"/>
                <w:color w:val="000000"/>
                <w:sz w:val="18"/>
              </w:rPr>
              <w:t>DC_5A_n78A</w:t>
            </w:r>
          </w:p>
          <w:p w14:paraId="2DD8EF2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olor w:val="000000"/>
                <w:sz w:val="18"/>
              </w:rPr>
              <w:t>DC_7A_n78A</w:t>
            </w:r>
          </w:p>
        </w:tc>
      </w:tr>
      <w:tr w:rsidR="00EE4585" w:rsidRPr="0024034C" w14:paraId="75F6E28F" w14:textId="77777777" w:rsidTr="0037241D">
        <w:trPr>
          <w:trHeight w:val="187"/>
          <w:jc w:val="center"/>
        </w:trPr>
        <w:tc>
          <w:tcPr>
            <w:tcW w:w="3397" w:type="dxa"/>
            <w:shd w:val="clear" w:color="auto" w:fill="auto"/>
            <w:noWrap/>
          </w:tcPr>
          <w:p w14:paraId="202CC623"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0B9FE02"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A52960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DC_2A_n66A</w:t>
            </w:r>
          </w:p>
          <w:p w14:paraId="3D5160D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DC_5A_n66A</w:t>
            </w:r>
          </w:p>
          <w:p w14:paraId="75FC9541"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DC_7A_n66A</w:t>
            </w:r>
          </w:p>
        </w:tc>
      </w:tr>
      <w:tr w:rsidR="00EE4585" w:rsidRPr="0024034C" w14:paraId="0F7DF164" w14:textId="77777777" w:rsidTr="0037241D">
        <w:trPr>
          <w:trHeight w:val="187"/>
          <w:jc w:val="center"/>
        </w:trPr>
        <w:tc>
          <w:tcPr>
            <w:tcW w:w="3397" w:type="dxa"/>
            <w:shd w:val="clear" w:color="auto" w:fill="auto"/>
            <w:noWrap/>
          </w:tcPr>
          <w:p w14:paraId="1B5E8335"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3DC5A7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DC_5A_n12A</w:t>
            </w:r>
          </w:p>
          <w:p w14:paraId="0786D19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DC_2A_n12A</w:t>
            </w:r>
          </w:p>
          <w:p w14:paraId="5A2318DE"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E4585" w:rsidRPr="0024034C" w14:paraId="2BBD2624" w14:textId="77777777" w:rsidTr="0037241D">
        <w:trPr>
          <w:trHeight w:val="187"/>
          <w:jc w:val="center"/>
        </w:trPr>
        <w:tc>
          <w:tcPr>
            <w:tcW w:w="3397" w:type="dxa"/>
            <w:shd w:val="clear" w:color="auto" w:fill="auto"/>
            <w:noWrap/>
          </w:tcPr>
          <w:p w14:paraId="6DA23CA7"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03FDBCC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DC_2A_n5A</w:t>
            </w:r>
          </w:p>
          <w:p w14:paraId="383F8CD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DC_12A_n5A</w:t>
            </w:r>
          </w:p>
          <w:p w14:paraId="790ABB37"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EE4585" w:rsidRPr="0024034C" w14:paraId="5EB6738D" w14:textId="77777777" w:rsidTr="0037241D">
        <w:trPr>
          <w:trHeight w:val="187"/>
          <w:jc w:val="center"/>
        </w:trPr>
        <w:tc>
          <w:tcPr>
            <w:tcW w:w="3397" w:type="dxa"/>
            <w:shd w:val="clear" w:color="auto" w:fill="auto"/>
            <w:noWrap/>
          </w:tcPr>
          <w:p w14:paraId="126D01FB"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7AF1B7EC" w14:textId="77777777" w:rsidR="00EE4585" w:rsidRPr="0024034C" w:rsidRDefault="00EE4585" w:rsidP="0037241D">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629CC5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DC_5A_n2A</w:t>
            </w:r>
          </w:p>
          <w:p w14:paraId="2C9156AA"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EE4585" w:rsidRPr="0024034C" w14:paraId="5DA460A4" w14:textId="77777777" w:rsidTr="0037241D">
        <w:trPr>
          <w:trHeight w:val="187"/>
          <w:jc w:val="center"/>
        </w:trPr>
        <w:tc>
          <w:tcPr>
            <w:tcW w:w="3397" w:type="dxa"/>
            <w:shd w:val="clear" w:color="auto" w:fill="auto"/>
            <w:noWrap/>
          </w:tcPr>
          <w:p w14:paraId="187BC01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5E85F4D8" w14:textId="77777777" w:rsidR="00EE4585" w:rsidRPr="0024034C" w:rsidRDefault="00EE4585" w:rsidP="0037241D">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540EFA4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EE4585" w:rsidRPr="0024034C" w14:paraId="2DBDF9BF" w14:textId="77777777" w:rsidTr="0037241D">
        <w:trPr>
          <w:trHeight w:val="187"/>
          <w:jc w:val="center"/>
        </w:trPr>
        <w:tc>
          <w:tcPr>
            <w:tcW w:w="3397" w:type="dxa"/>
            <w:shd w:val="clear" w:color="auto" w:fill="auto"/>
            <w:noWrap/>
          </w:tcPr>
          <w:p w14:paraId="061C4E2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06EF924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DC_2A_n66A</w:t>
            </w:r>
          </w:p>
          <w:p w14:paraId="2FCA77C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DC_5A_n66A</w:t>
            </w:r>
          </w:p>
          <w:p w14:paraId="056278B9"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E4585" w:rsidRPr="0024034C" w14:paraId="039D109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2D220" w14:textId="77777777" w:rsidR="00EE4585" w:rsidRPr="0024034C" w:rsidRDefault="00EE4585" w:rsidP="0037241D">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EE4093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DC_2A_n66A</w:t>
            </w:r>
          </w:p>
          <w:p w14:paraId="5D434D7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DC_5A_n66A</w:t>
            </w:r>
          </w:p>
          <w:p w14:paraId="7A00969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DC_30A_n66A</w:t>
            </w:r>
          </w:p>
        </w:tc>
      </w:tr>
      <w:tr w:rsidR="00EE4585" w:rsidRPr="0024034C" w14:paraId="3C13D607" w14:textId="77777777" w:rsidTr="0037241D">
        <w:trPr>
          <w:trHeight w:val="187"/>
          <w:jc w:val="center"/>
        </w:trPr>
        <w:tc>
          <w:tcPr>
            <w:tcW w:w="3397" w:type="dxa"/>
            <w:shd w:val="clear" w:color="auto" w:fill="auto"/>
            <w:noWrap/>
          </w:tcPr>
          <w:p w14:paraId="3B916710" w14:textId="77777777" w:rsidR="00EE4585" w:rsidRPr="0024034C" w:rsidRDefault="00EE4585" w:rsidP="0037241D">
            <w:pPr>
              <w:keepNext/>
              <w:keepLines/>
              <w:spacing w:after="0"/>
              <w:jc w:val="center"/>
              <w:rPr>
                <w:rFonts w:ascii="Arial" w:hAnsi="Arial"/>
                <w:sz w:val="18"/>
              </w:rPr>
            </w:pPr>
            <w:r w:rsidRPr="0024034C">
              <w:rPr>
                <w:rFonts w:ascii="Arial" w:hAnsi="Arial"/>
                <w:sz w:val="18"/>
              </w:rPr>
              <w:lastRenderedPageBreak/>
              <w:t>DC_2A-5A-30A_n77A</w:t>
            </w:r>
            <w:r w:rsidRPr="0024034C">
              <w:rPr>
                <w:rFonts w:ascii="Arial" w:hAnsi="Arial"/>
                <w:sz w:val="18"/>
                <w:vertAlign w:val="superscript"/>
                <w:lang w:eastAsia="fi-FI"/>
              </w:rPr>
              <w:t>9</w:t>
            </w:r>
          </w:p>
          <w:p w14:paraId="542BA93A"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2A07FCC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F79F91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55551502"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EE4585" w:rsidRPr="0024034C" w14:paraId="0CE3830F" w14:textId="77777777" w:rsidTr="0037241D">
        <w:trPr>
          <w:trHeight w:val="187"/>
          <w:jc w:val="center"/>
        </w:trPr>
        <w:tc>
          <w:tcPr>
            <w:tcW w:w="3397" w:type="dxa"/>
            <w:shd w:val="clear" w:color="auto" w:fill="auto"/>
            <w:noWrap/>
          </w:tcPr>
          <w:p w14:paraId="60069E63" w14:textId="77777777" w:rsidR="00EE4585" w:rsidRPr="0024034C" w:rsidRDefault="00EE4585" w:rsidP="0037241D">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78F71F9E" w14:textId="77777777" w:rsidR="00EE4585" w:rsidRDefault="00EE4585" w:rsidP="0037241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B84E091" w14:textId="77777777" w:rsidR="00EE4585" w:rsidRDefault="00EE4585" w:rsidP="0037241D">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3A7F15D" w14:textId="77777777" w:rsidR="00EE4585" w:rsidRPr="0024034C" w:rsidRDefault="00EE4585" w:rsidP="0037241D">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EE4585" w:rsidRPr="0024034C" w14:paraId="75148284" w14:textId="77777777" w:rsidTr="0037241D">
        <w:trPr>
          <w:trHeight w:val="187"/>
          <w:jc w:val="center"/>
        </w:trPr>
        <w:tc>
          <w:tcPr>
            <w:tcW w:w="3397" w:type="dxa"/>
            <w:shd w:val="clear" w:color="auto" w:fill="auto"/>
            <w:noWrap/>
          </w:tcPr>
          <w:p w14:paraId="0F279D1C"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DC2F9A9"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BF0B4F7"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C5B4937"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EE4585" w:rsidRPr="0024034C" w14:paraId="708859E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E0035B" w14:textId="77777777" w:rsidR="00EE4585" w:rsidRPr="0024034C" w:rsidRDefault="00EE4585" w:rsidP="0037241D">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2ED8835"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D8F4467"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C3FF385"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C6DEF77"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EE4585" w:rsidRPr="0024034C" w14:paraId="348C8BBC" w14:textId="77777777" w:rsidTr="0037241D">
        <w:trPr>
          <w:trHeight w:val="187"/>
          <w:jc w:val="center"/>
        </w:trPr>
        <w:tc>
          <w:tcPr>
            <w:tcW w:w="3397" w:type="dxa"/>
            <w:shd w:val="clear" w:color="auto" w:fill="auto"/>
            <w:noWrap/>
          </w:tcPr>
          <w:p w14:paraId="39EE038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DC_2A-5A-66A_n2A</w:t>
            </w:r>
          </w:p>
          <w:p w14:paraId="7B0A41C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389A902"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325A38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DC_5A_n2A</w:t>
            </w:r>
          </w:p>
          <w:p w14:paraId="35FFE1F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DC_66A_n2A</w:t>
            </w:r>
          </w:p>
        </w:tc>
      </w:tr>
      <w:tr w:rsidR="00EE4585" w:rsidRPr="0024034C" w14:paraId="672E86B1" w14:textId="77777777" w:rsidTr="0037241D">
        <w:trPr>
          <w:trHeight w:val="187"/>
          <w:jc w:val="center"/>
        </w:trPr>
        <w:tc>
          <w:tcPr>
            <w:tcW w:w="3397" w:type="dxa"/>
            <w:shd w:val="clear" w:color="auto" w:fill="auto"/>
            <w:noWrap/>
          </w:tcPr>
          <w:p w14:paraId="0ED97E5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48CFCD28"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6FE484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DC_5A_n2A</w:t>
            </w:r>
          </w:p>
          <w:p w14:paraId="4428AAD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DC_66A_n2A</w:t>
            </w:r>
          </w:p>
        </w:tc>
      </w:tr>
      <w:tr w:rsidR="00EE4585" w:rsidRPr="0024034C" w14:paraId="165B1C0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221E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DC_2A-5A-66A-66A_n2A</w:t>
            </w:r>
          </w:p>
          <w:p w14:paraId="2A0C2A9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FCB6E6D"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A58179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DC_5A_n2A</w:t>
            </w:r>
          </w:p>
          <w:p w14:paraId="108D434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DC_66A_n2A</w:t>
            </w:r>
          </w:p>
        </w:tc>
      </w:tr>
      <w:tr w:rsidR="00EE4585" w:rsidRPr="0024034C" w14:paraId="7064D8D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F8147"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51F4BDF"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CAE840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DC_5A_n2A</w:t>
            </w:r>
          </w:p>
          <w:p w14:paraId="2E0AD39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DC_66A_n2A</w:t>
            </w:r>
          </w:p>
        </w:tc>
      </w:tr>
      <w:tr w:rsidR="00EE4585" w:rsidRPr="0024034C" w14:paraId="0EF75CA1" w14:textId="77777777" w:rsidTr="0037241D">
        <w:trPr>
          <w:trHeight w:val="187"/>
          <w:jc w:val="center"/>
        </w:trPr>
        <w:tc>
          <w:tcPr>
            <w:tcW w:w="3397" w:type="dxa"/>
            <w:shd w:val="clear" w:color="auto" w:fill="auto"/>
            <w:noWrap/>
          </w:tcPr>
          <w:p w14:paraId="67DEBF4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675C588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DC_2A_n5A</w:t>
            </w:r>
          </w:p>
          <w:p w14:paraId="5CBE636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6B5F7FB8" w14:textId="77777777" w:rsidTr="0037241D">
        <w:trPr>
          <w:trHeight w:val="187"/>
          <w:jc w:val="center"/>
        </w:trPr>
        <w:tc>
          <w:tcPr>
            <w:tcW w:w="3397" w:type="dxa"/>
            <w:shd w:val="clear" w:color="auto" w:fill="auto"/>
            <w:noWrap/>
          </w:tcPr>
          <w:p w14:paraId="42A93E8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1D11AD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DC_2A_n5A</w:t>
            </w:r>
          </w:p>
          <w:p w14:paraId="7E0044E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03BA38F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3AC28"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CE04D2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DC_2A_n5A</w:t>
            </w:r>
          </w:p>
          <w:p w14:paraId="13FD9E9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13DB66B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805FE"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C7AA5D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DC_2A_n5A</w:t>
            </w:r>
          </w:p>
          <w:p w14:paraId="5838BDE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2DDBAF17" w14:textId="77777777" w:rsidTr="0037241D">
        <w:trPr>
          <w:trHeight w:val="187"/>
          <w:jc w:val="center"/>
        </w:trPr>
        <w:tc>
          <w:tcPr>
            <w:tcW w:w="3397" w:type="dxa"/>
            <w:shd w:val="clear" w:color="auto" w:fill="auto"/>
            <w:noWrap/>
          </w:tcPr>
          <w:p w14:paraId="62FF919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0180CF9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DC_2A_n7A</w:t>
            </w:r>
          </w:p>
          <w:p w14:paraId="45A8416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DC_5A_n7A</w:t>
            </w:r>
          </w:p>
          <w:p w14:paraId="62E2B23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DC_66A_n7A</w:t>
            </w:r>
          </w:p>
        </w:tc>
      </w:tr>
      <w:tr w:rsidR="00EE4585" w:rsidRPr="0024034C" w14:paraId="0F0345D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8C74A" w14:textId="77777777" w:rsidR="00EE4585" w:rsidRPr="0024034C" w:rsidRDefault="00EE4585" w:rsidP="0037241D">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A625C1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DC_2A_n7A</w:t>
            </w:r>
          </w:p>
          <w:p w14:paraId="4A73C20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DC_5A_n7A</w:t>
            </w:r>
          </w:p>
          <w:p w14:paraId="55E6B6E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DC_66A_n7A</w:t>
            </w:r>
          </w:p>
        </w:tc>
      </w:tr>
      <w:tr w:rsidR="00EE4585" w:rsidRPr="0024034C" w14:paraId="2F4B346F" w14:textId="77777777" w:rsidTr="0037241D">
        <w:trPr>
          <w:trHeight w:val="187"/>
          <w:jc w:val="center"/>
        </w:trPr>
        <w:tc>
          <w:tcPr>
            <w:tcW w:w="3397" w:type="dxa"/>
            <w:shd w:val="clear" w:color="auto" w:fill="auto"/>
            <w:noWrap/>
          </w:tcPr>
          <w:p w14:paraId="0B99EF25"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2B7802D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612700A"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C60F95C"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EE4585" w:rsidRPr="0024034C" w14:paraId="059C8F02" w14:textId="77777777" w:rsidTr="0037241D">
        <w:trPr>
          <w:trHeight w:val="187"/>
          <w:jc w:val="center"/>
        </w:trPr>
        <w:tc>
          <w:tcPr>
            <w:tcW w:w="3397" w:type="dxa"/>
            <w:shd w:val="clear" w:color="auto" w:fill="auto"/>
            <w:noWrap/>
          </w:tcPr>
          <w:p w14:paraId="73276375"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91F773D"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72E4330"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4D47516"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E4585" w:rsidRPr="0024034C" w14:paraId="24A5B7F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6F42D" w14:textId="77777777" w:rsidR="00EE4585" w:rsidRPr="0024034C" w:rsidRDefault="00EE4585" w:rsidP="0037241D">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B7241E2"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9564548"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DACAE41"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E4585" w:rsidRPr="0024034C" w14:paraId="7BF2371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8EB1EF" w14:textId="77777777" w:rsidR="00EE4585" w:rsidRPr="0024034C" w:rsidRDefault="00EE4585" w:rsidP="0037241D">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14CCA54"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9FAF4A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B894394"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E4585" w:rsidRPr="0024034C" w14:paraId="04CC7B5B" w14:textId="77777777" w:rsidTr="0037241D">
        <w:trPr>
          <w:trHeight w:val="187"/>
          <w:jc w:val="center"/>
        </w:trPr>
        <w:tc>
          <w:tcPr>
            <w:tcW w:w="3397" w:type="dxa"/>
            <w:shd w:val="clear" w:color="auto" w:fill="auto"/>
            <w:noWrap/>
          </w:tcPr>
          <w:p w14:paraId="16395623"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0AA4745" w14:textId="77777777" w:rsidR="00EE4585" w:rsidRPr="0024034C" w:rsidRDefault="00EE4585" w:rsidP="0037241D">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F7CF1A5"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74EF6AC"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B59F303"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EE4585" w:rsidRPr="0024034C" w14:paraId="2C0EA7D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50D8E" w14:textId="77777777" w:rsidR="00EE4585" w:rsidRPr="0024034C"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5E05BC9A" w14:textId="77777777" w:rsidR="00EE4585" w:rsidRPr="0024034C" w:rsidRDefault="00EE4585" w:rsidP="0037241D">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D214CBE"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189E4F9"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221F707"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EE4585" w:rsidRPr="0024034C" w14:paraId="2542F81A" w14:textId="77777777" w:rsidTr="0037241D">
        <w:trPr>
          <w:trHeight w:val="187"/>
          <w:jc w:val="center"/>
        </w:trPr>
        <w:tc>
          <w:tcPr>
            <w:tcW w:w="3397" w:type="dxa"/>
            <w:shd w:val="clear" w:color="auto" w:fill="auto"/>
            <w:noWrap/>
          </w:tcPr>
          <w:p w14:paraId="49493327"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183C2F6B"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57F3E3F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DC_2A_n66A</w:t>
            </w:r>
          </w:p>
          <w:p w14:paraId="427CD77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DC_5A_n66A</w:t>
            </w:r>
          </w:p>
          <w:p w14:paraId="4A61CEAF" w14:textId="77777777" w:rsidR="00EE4585" w:rsidRPr="0024034C" w:rsidRDefault="00EE4585" w:rsidP="0037241D">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EE4585" w:rsidRPr="0024034C" w14:paraId="5D43688F" w14:textId="77777777" w:rsidTr="0037241D">
        <w:trPr>
          <w:trHeight w:val="187"/>
          <w:jc w:val="center"/>
        </w:trPr>
        <w:tc>
          <w:tcPr>
            <w:tcW w:w="3397" w:type="dxa"/>
            <w:shd w:val="clear" w:color="auto" w:fill="auto"/>
            <w:noWrap/>
          </w:tcPr>
          <w:p w14:paraId="1534BFD6" w14:textId="77777777" w:rsidR="00EE4585" w:rsidRPr="0024034C" w:rsidRDefault="00EE4585" w:rsidP="0037241D">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3B025A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7A2026A"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E4585" w:rsidRPr="0024034C" w14:paraId="750DD05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0F1DCC" w14:textId="77777777" w:rsidR="00EE4585" w:rsidRPr="0024034C" w:rsidRDefault="00EE4585" w:rsidP="0037241D">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4F711D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5756E1B"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E4585" w:rsidRPr="0024034C" w14:paraId="284D0F0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E348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lastRenderedPageBreak/>
              <w:t>DC_2A-5A-66A-66A_n66A</w:t>
            </w:r>
          </w:p>
          <w:p w14:paraId="0C311AC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52DDC71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12BCC65"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E4585" w:rsidRPr="0024034C" w14:paraId="575935D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5DB81" w14:textId="77777777" w:rsidR="00EE4585" w:rsidRPr="0024034C" w:rsidRDefault="00EE4585" w:rsidP="0037241D">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602AF8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0152C81"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E4585" w:rsidRPr="0024034C" w14:paraId="3C6BF1A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459CC" w14:textId="77777777" w:rsidR="00EE4585" w:rsidRPr="0024034C" w:rsidRDefault="00EE4585" w:rsidP="0037241D">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4EA599E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20E5F54" w14:textId="77777777" w:rsidR="00EE4585" w:rsidRPr="0084589C" w:rsidRDefault="00EE4585" w:rsidP="0037241D">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EE4585" w:rsidRPr="0024034C" w14:paraId="15AD1168" w14:textId="77777777" w:rsidTr="0037241D">
        <w:trPr>
          <w:trHeight w:val="187"/>
          <w:jc w:val="center"/>
        </w:trPr>
        <w:tc>
          <w:tcPr>
            <w:tcW w:w="3397" w:type="dxa"/>
            <w:shd w:val="clear" w:color="auto" w:fill="auto"/>
            <w:noWrap/>
          </w:tcPr>
          <w:p w14:paraId="14219EB5"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68D24AD6"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668DDFB6"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6BCC3F80"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E4585" w:rsidRPr="0024034C" w14:paraId="7402DC5B" w14:textId="77777777" w:rsidTr="0037241D">
        <w:trPr>
          <w:trHeight w:val="187"/>
          <w:jc w:val="center"/>
        </w:trPr>
        <w:tc>
          <w:tcPr>
            <w:tcW w:w="3397" w:type="dxa"/>
            <w:shd w:val="clear" w:color="auto" w:fill="auto"/>
            <w:noWrap/>
          </w:tcPr>
          <w:p w14:paraId="2B8178A8"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20FE8F8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0D45D3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4E08216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8F55464"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6B3451C"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066F39A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E4585" w:rsidRPr="0024034C" w14:paraId="371158BF" w14:textId="77777777" w:rsidTr="0037241D">
        <w:trPr>
          <w:trHeight w:val="187"/>
          <w:jc w:val="center"/>
        </w:trPr>
        <w:tc>
          <w:tcPr>
            <w:tcW w:w="3397" w:type="dxa"/>
            <w:shd w:val="clear" w:color="auto" w:fill="auto"/>
            <w:noWrap/>
          </w:tcPr>
          <w:p w14:paraId="2CCC8D77" w14:textId="77777777" w:rsidR="00EE4585" w:rsidRPr="0024034C" w:rsidRDefault="00EE4585" w:rsidP="0037241D">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3E5BD231" w14:textId="77777777" w:rsidR="00EE4585" w:rsidRDefault="00EE4585" w:rsidP="0037241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39B71F9" w14:textId="77777777" w:rsidR="00EE4585" w:rsidRDefault="00EE4585" w:rsidP="0037241D">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D7044EE" w14:textId="77777777" w:rsidR="00EE4585" w:rsidRPr="0024034C" w:rsidRDefault="00EE4585" w:rsidP="0037241D">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EE4585" w:rsidRPr="0024034C" w14:paraId="43F2CAC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65BA6"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076B4FD"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50A24E6"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136875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E4585" w:rsidRPr="0024034C" w14:paraId="11B6051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A1AA5"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FBD0A6E"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245D350"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BC8642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E4585" w:rsidRPr="0024034C" w14:paraId="01D3CEA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DA7DC"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E4D635C"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DC_2A_n78A</w:t>
            </w:r>
          </w:p>
          <w:p w14:paraId="09E9A25B"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DC_5A_n78A</w:t>
            </w:r>
          </w:p>
          <w:p w14:paraId="6306400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EE4585" w:rsidRPr="0024034C" w14:paraId="0A83F905" w14:textId="77777777" w:rsidTr="0037241D">
        <w:trPr>
          <w:trHeight w:val="187"/>
          <w:jc w:val="center"/>
        </w:trPr>
        <w:tc>
          <w:tcPr>
            <w:tcW w:w="3397" w:type="dxa"/>
            <w:shd w:val="clear" w:color="auto" w:fill="auto"/>
            <w:noWrap/>
            <w:vAlign w:val="center"/>
          </w:tcPr>
          <w:p w14:paraId="35AC6CCF"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DC_2A-5A_n66A-n77A</w:t>
            </w:r>
          </w:p>
          <w:p w14:paraId="32D7104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7F9749ED"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9FC11C4"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6427209"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E1D70F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EE4585" w:rsidRPr="0024034C" w14:paraId="52285238" w14:textId="77777777" w:rsidTr="0037241D">
        <w:trPr>
          <w:trHeight w:val="187"/>
          <w:jc w:val="center"/>
        </w:trPr>
        <w:tc>
          <w:tcPr>
            <w:tcW w:w="3397" w:type="dxa"/>
            <w:shd w:val="clear" w:color="auto" w:fill="auto"/>
            <w:noWrap/>
          </w:tcPr>
          <w:p w14:paraId="03F4F243" w14:textId="77777777" w:rsidR="00EE4585" w:rsidRPr="0024034C" w:rsidRDefault="00EE4585" w:rsidP="0037241D">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66FEA5B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EE4585" w:rsidRPr="0024034C" w14:paraId="685B377B" w14:textId="77777777" w:rsidTr="0037241D">
        <w:trPr>
          <w:trHeight w:val="187"/>
          <w:jc w:val="center"/>
        </w:trPr>
        <w:tc>
          <w:tcPr>
            <w:tcW w:w="3397" w:type="dxa"/>
            <w:shd w:val="clear" w:color="auto" w:fill="auto"/>
            <w:noWrap/>
            <w:vAlign w:val="center"/>
          </w:tcPr>
          <w:p w14:paraId="6FE70808" w14:textId="77777777" w:rsidR="00EE4585" w:rsidRPr="0024034C" w:rsidRDefault="00EE4585" w:rsidP="0037241D">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0D2C0502" w14:textId="77777777" w:rsidR="00EE4585" w:rsidRPr="00C721E1" w:rsidRDefault="00EE4585" w:rsidP="0037241D">
            <w:pPr>
              <w:keepNext/>
              <w:keepLines/>
              <w:spacing w:after="0"/>
              <w:jc w:val="center"/>
              <w:rPr>
                <w:rFonts w:ascii="Arial" w:hAnsi="Arial"/>
                <w:sz w:val="18"/>
              </w:rPr>
            </w:pPr>
            <w:r w:rsidRPr="00C721E1">
              <w:rPr>
                <w:rFonts w:ascii="Arial" w:hAnsi="Arial"/>
                <w:sz w:val="18"/>
              </w:rPr>
              <w:t>DC_2A_n71A</w:t>
            </w:r>
          </w:p>
          <w:p w14:paraId="6CC8D8FE" w14:textId="77777777" w:rsidR="00EE4585" w:rsidRPr="00C721E1" w:rsidRDefault="00EE4585" w:rsidP="0037241D">
            <w:pPr>
              <w:keepNext/>
              <w:keepLines/>
              <w:spacing w:after="0"/>
              <w:jc w:val="center"/>
              <w:rPr>
                <w:rFonts w:ascii="Arial" w:hAnsi="Arial"/>
                <w:sz w:val="18"/>
              </w:rPr>
            </w:pPr>
            <w:r w:rsidRPr="00C721E1">
              <w:rPr>
                <w:rFonts w:ascii="Arial" w:hAnsi="Arial"/>
                <w:sz w:val="18"/>
              </w:rPr>
              <w:t>DC_7A_n2A</w:t>
            </w:r>
          </w:p>
          <w:p w14:paraId="70397C1C" w14:textId="77777777" w:rsidR="00EE4585" w:rsidRPr="0024034C" w:rsidRDefault="00EE4585" w:rsidP="0037241D">
            <w:pPr>
              <w:keepNext/>
              <w:keepLines/>
              <w:spacing w:after="0"/>
              <w:jc w:val="center"/>
              <w:rPr>
                <w:rFonts w:ascii="Arial" w:hAnsi="Arial"/>
                <w:sz w:val="18"/>
              </w:rPr>
            </w:pPr>
            <w:r w:rsidRPr="00C721E1">
              <w:rPr>
                <w:rFonts w:ascii="Arial" w:hAnsi="Arial"/>
                <w:sz w:val="18"/>
              </w:rPr>
              <w:t>DC_7A_n71A</w:t>
            </w:r>
          </w:p>
        </w:tc>
      </w:tr>
      <w:tr w:rsidR="00EE4585" w:rsidRPr="0024034C" w14:paraId="50AA0AB6" w14:textId="77777777" w:rsidTr="0037241D">
        <w:trPr>
          <w:trHeight w:val="187"/>
          <w:jc w:val="center"/>
        </w:trPr>
        <w:tc>
          <w:tcPr>
            <w:tcW w:w="3397" w:type="dxa"/>
            <w:shd w:val="clear" w:color="auto" w:fill="auto"/>
            <w:noWrap/>
            <w:vAlign w:val="center"/>
          </w:tcPr>
          <w:p w14:paraId="0E6C4686" w14:textId="77777777" w:rsidR="00EE4585" w:rsidRPr="0024034C" w:rsidRDefault="00EE4585" w:rsidP="0037241D">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6ADA382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EE4585" w:rsidRPr="0024034C" w14:paraId="266AD6B7" w14:textId="77777777" w:rsidTr="0037241D">
        <w:trPr>
          <w:trHeight w:val="187"/>
          <w:jc w:val="center"/>
        </w:trPr>
        <w:tc>
          <w:tcPr>
            <w:tcW w:w="3397" w:type="dxa"/>
            <w:shd w:val="clear" w:color="auto" w:fill="auto"/>
            <w:noWrap/>
          </w:tcPr>
          <w:p w14:paraId="2669C56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2C6DFB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DC_7A_n2A</w:t>
            </w:r>
          </w:p>
          <w:p w14:paraId="6281BE3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DC_12A_n2A</w:t>
            </w:r>
          </w:p>
        </w:tc>
      </w:tr>
      <w:tr w:rsidR="00EE4585" w:rsidRPr="0024034C" w14:paraId="4C12C25B" w14:textId="77777777" w:rsidTr="0037241D">
        <w:trPr>
          <w:trHeight w:val="187"/>
          <w:jc w:val="center"/>
        </w:trPr>
        <w:tc>
          <w:tcPr>
            <w:tcW w:w="3397" w:type="dxa"/>
            <w:shd w:val="clear" w:color="auto" w:fill="auto"/>
            <w:noWrap/>
          </w:tcPr>
          <w:p w14:paraId="6BBBEDB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239A768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DC_2A_n66A</w:t>
            </w:r>
          </w:p>
          <w:p w14:paraId="77C1904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DC_7A_n66A</w:t>
            </w:r>
          </w:p>
          <w:p w14:paraId="57C8C3F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DC_12A_n66A</w:t>
            </w:r>
          </w:p>
        </w:tc>
      </w:tr>
      <w:tr w:rsidR="00EE4585" w:rsidRPr="0024034C" w14:paraId="5E046F0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6FEEB" w14:textId="77777777" w:rsidR="00EE4585" w:rsidRPr="0024034C" w:rsidRDefault="00EE4585" w:rsidP="0037241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55E396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DC_2A_n66A</w:t>
            </w:r>
          </w:p>
          <w:p w14:paraId="7ACC77C2"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DC_7A_n66A</w:t>
            </w:r>
          </w:p>
          <w:p w14:paraId="111B43C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DC_12A_n66A</w:t>
            </w:r>
          </w:p>
        </w:tc>
      </w:tr>
      <w:tr w:rsidR="00EE4585" w:rsidRPr="0024034C" w14:paraId="49FA96A5" w14:textId="77777777" w:rsidTr="0037241D">
        <w:trPr>
          <w:trHeight w:val="187"/>
          <w:jc w:val="center"/>
        </w:trPr>
        <w:tc>
          <w:tcPr>
            <w:tcW w:w="3397" w:type="dxa"/>
            <w:shd w:val="clear" w:color="auto" w:fill="auto"/>
            <w:noWrap/>
          </w:tcPr>
          <w:p w14:paraId="6B2446CB"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9BCBF1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DC_2A_n78A</w:t>
            </w:r>
          </w:p>
          <w:p w14:paraId="08FCFF5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DC_7A_n78A</w:t>
            </w:r>
          </w:p>
          <w:p w14:paraId="6CDBDEAD"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EE4585" w:rsidRPr="0024034C" w14:paraId="37F706E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22543" w14:textId="77777777" w:rsidR="00EE4585" w:rsidRPr="0024034C" w:rsidRDefault="00EE4585" w:rsidP="0037241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F0C55B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DC_2A_n78A</w:t>
            </w:r>
          </w:p>
          <w:p w14:paraId="6740B67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DC_7A_n78A</w:t>
            </w:r>
          </w:p>
          <w:p w14:paraId="38A5493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DC_12A_n78A</w:t>
            </w:r>
          </w:p>
        </w:tc>
      </w:tr>
      <w:tr w:rsidR="00EE4585" w:rsidRPr="0024034C" w14:paraId="6FB3FAD1" w14:textId="77777777" w:rsidTr="0037241D">
        <w:trPr>
          <w:trHeight w:val="187"/>
          <w:jc w:val="center"/>
        </w:trPr>
        <w:tc>
          <w:tcPr>
            <w:tcW w:w="3397" w:type="dxa"/>
            <w:shd w:val="clear" w:color="auto" w:fill="auto"/>
            <w:noWrap/>
            <w:vAlign w:val="center"/>
          </w:tcPr>
          <w:p w14:paraId="1AD13ED7"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8646CEF"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E4585" w:rsidRPr="0024034C" w14:paraId="1E36B356" w14:textId="77777777" w:rsidTr="0037241D">
        <w:trPr>
          <w:trHeight w:val="187"/>
          <w:jc w:val="center"/>
        </w:trPr>
        <w:tc>
          <w:tcPr>
            <w:tcW w:w="3397" w:type="dxa"/>
            <w:shd w:val="clear" w:color="auto" w:fill="auto"/>
            <w:noWrap/>
            <w:vAlign w:val="center"/>
          </w:tcPr>
          <w:p w14:paraId="66AA16A4"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26336F04"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E4585" w:rsidRPr="0024034C" w14:paraId="698F6FC3" w14:textId="77777777" w:rsidTr="0037241D">
        <w:trPr>
          <w:trHeight w:val="187"/>
          <w:jc w:val="center"/>
        </w:trPr>
        <w:tc>
          <w:tcPr>
            <w:tcW w:w="3397" w:type="dxa"/>
            <w:shd w:val="clear" w:color="auto" w:fill="auto"/>
            <w:noWrap/>
            <w:vAlign w:val="center"/>
          </w:tcPr>
          <w:p w14:paraId="338ABDA3"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C99F66C"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EE4585" w:rsidRPr="0024034C" w14:paraId="3D3FDDED" w14:textId="77777777" w:rsidTr="0037241D">
        <w:trPr>
          <w:trHeight w:val="187"/>
          <w:jc w:val="center"/>
        </w:trPr>
        <w:tc>
          <w:tcPr>
            <w:tcW w:w="3397" w:type="dxa"/>
            <w:shd w:val="clear" w:color="auto" w:fill="auto"/>
            <w:noWrap/>
          </w:tcPr>
          <w:p w14:paraId="3EBF86A6"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49D5CFA"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3404D862"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EE0137"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DB17E1D"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lang w:eastAsia="zh-CN"/>
              </w:rPr>
              <w:t>DC_13A_n66A</w:t>
            </w:r>
          </w:p>
        </w:tc>
      </w:tr>
      <w:tr w:rsidR="00EE4585" w:rsidRPr="0024034C" w14:paraId="683923E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19A33" w14:textId="77777777" w:rsidR="00EE4585" w:rsidRPr="0024034C" w:rsidRDefault="00EE4585" w:rsidP="0037241D">
            <w:pPr>
              <w:keepNext/>
              <w:keepLines/>
              <w:spacing w:after="0"/>
              <w:jc w:val="center"/>
              <w:rPr>
                <w:rFonts w:ascii="Arial" w:hAnsi="Arial" w:cs="Arial"/>
                <w:sz w:val="18"/>
                <w:szCs w:val="18"/>
                <w:lang w:val="fr-FR" w:eastAsia="zh-CN"/>
              </w:rPr>
            </w:pPr>
            <w:r w:rsidRPr="0024034C">
              <w:rPr>
                <w:rFonts w:ascii="Arial" w:hAnsi="Arial"/>
                <w:noProof/>
                <w:sz w:val="18"/>
                <w:lang w:val="fr-FR"/>
              </w:rPr>
              <w:lastRenderedPageBreak/>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7F56CD8"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D5D7DE6"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6B3BBD0"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E4585" w:rsidRPr="0024034C" w14:paraId="4676666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3532B" w14:textId="77777777" w:rsidR="00EE4585" w:rsidRPr="0024034C" w:rsidRDefault="00EE4585" w:rsidP="0037241D">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2D3A9B4C"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C64840F"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2AF7EE"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E4585" w:rsidRPr="0024034C" w14:paraId="29CC5FD3" w14:textId="77777777" w:rsidTr="0037241D">
        <w:trPr>
          <w:trHeight w:val="187"/>
          <w:jc w:val="center"/>
        </w:trPr>
        <w:tc>
          <w:tcPr>
            <w:tcW w:w="3397" w:type="dxa"/>
            <w:shd w:val="clear" w:color="auto" w:fill="auto"/>
            <w:noWrap/>
          </w:tcPr>
          <w:p w14:paraId="4743BB36"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C71E422"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84993D8"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9B96E62"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E4585" w:rsidRPr="0024034C" w14:paraId="3480A21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4DA4D" w14:textId="77777777" w:rsidR="00EE4585" w:rsidRPr="0024034C" w:rsidRDefault="00EE4585" w:rsidP="0037241D">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3B77BBD"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112CB3D"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90BCB3C"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EE4585" w:rsidRPr="0024034C" w14:paraId="175473C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D7891A"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8B3731F"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E4585" w:rsidRPr="0024034C" w14:paraId="6B226FA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EB964E"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1F1FA76"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E4585" w:rsidRPr="0024034C" w14:paraId="0DA66BA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237F4B"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D71752"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EE4585" w:rsidRPr="0024034C" w14:paraId="2ADB4CBA" w14:textId="77777777" w:rsidTr="0037241D">
        <w:trPr>
          <w:trHeight w:val="187"/>
          <w:jc w:val="center"/>
        </w:trPr>
        <w:tc>
          <w:tcPr>
            <w:tcW w:w="3397" w:type="dxa"/>
            <w:shd w:val="clear" w:color="auto" w:fill="auto"/>
            <w:noWrap/>
          </w:tcPr>
          <w:p w14:paraId="447D78E1" w14:textId="77777777" w:rsidR="00EE4585" w:rsidRPr="0024034C" w:rsidRDefault="00EE4585" w:rsidP="0037241D">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C932FF3"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5A33972"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1DF9EC8" w14:textId="77777777" w:rsidR="00EE4585" w:rsidRPr="0024034C" w:rsidRDefault="00EE4585" w:rsidP="0037241D">
            <w:pPr>
              <w:keepNext/>
              <w:keepLines/>
              <w:spacing w:after="0"/>
              <w:jc w:val="center"/>
              <w:rPr>
                <w:rFonts w:ascii="Arial" w:hAnsi="Arial"/>
                <w:sz w:val="18"/>
              </w:rPr>
            </w:pPr>
            <w:r w:rsidRPr="0024034C">
              <w:rPr>
                <w:rFonts w:ascii="Arial" w:hAnsi="Arial" w:cs="Arial"/>
                <w:color w:val="000000"/>
                <w:sz w:val="18"/>
                <w:szCs w:val="18"/>
              </w:rPr>
              <w:t>DC_28A_n7A</w:t>
            </w:r>
          </w:p>
        </w:tc>
      </w:tr>
      <w:tr w:rsidR="00EE4585" w:rsidRPr="0024034C" w14:paraId="1F66A943" w14:textId="77777777" w:rsidTr="0037241D">
        <w:trPr>
          <w:trHeight w:val="187"/>
          <w:jc w:val="center"/>
        </w:trPr>
        <w:tc>
          <w:tcPr>
            <w:tcW w:w="3397" w:type="dxa"/>
            <w:shd w:val="clear" w:color="auto" w:fill="auto"/>
            <w:noWrap/>
          </w:tcPr>
          <w:p w14:paraId="3A1B4EF7"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44B139F0"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E088EB7" w14:textId="77777777" w:rsidR="00EE4585" w:rsidRPr="0024034C" w:rsidRDefault="00EE4585" w:rsidP="0037241D">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957FD37"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F99EEB1"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EE4585" w:rsidRPr="0024034C" w14:paraId="3E041760" w14:textId="77777777" w:rsidTr="0037241D">
        <w:trPr>
          <w:trHeight w:val="187"/>
          <w:jc w:val="center"/>
        </w:trPr>
        <w:tc>
          <w:tcPr>
            <w:tcW w:w="3397" w:type="dxa"/>
            <w:shd w:val="clear" w:color="auto" w:fill="auto"/>
            <w:noWrap/>
          </w:tcPr>
          <w:p w14:paraId="4078223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DC_2A-7A-28A_n78A</w:t>
            </w:r>
          </w:p>
          <w:p w14:paraId="5BC57EA1" w14:textId="77777777" w:rsidR="00EE4585" w:rsidRPr="0024034C" w:rsidRDefault="00EE4585" w:rsidP="0037241D">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4297E0D9" w14:textId="77777777" w:rsidR="00EE4585" w:rsidRPr="0024034C" w:rsidRDefault="00EE4585" w:rsidP="0037241D">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799B00F" w14:textId="77777777" w:rsidR="00EE4585" w:rsidRPr="0024034C" w:rsidRDefault="00EE4585" w:rsidP="0037241D">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EE4585" w:rsidRPr="0024034C" w14:paraId="035008ED" w14:textId="77777777" w:rsidTr="0037241D">
        <w:trPr>
          <w:trHeight w:val="187"/>
          <w:jc w:val="center"/>
        </w:trPr>
        <w:tc>
          <w:tcPr>
            <w:tcW w:w="3397" w:type="dxa"/>
            <w:shd w:val="clear" w:color="auto" w:fill="auto"/>
            <w:noWrap/>
          </w:tcPr>
          <w:p w14:paraId="3E01953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5DC73D6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3F8C202A" w14:textId="77777777" w:rsidR="00EE4585" w:rsidRPr="00B21D1F" w:rsidRDefault="00EE4585" w:rsidP="0037241D">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7DBAD37B" w14:textId="77777777" w:rsidR="00EE4585" w:rsidRPr="0024034C" w:rsidRDefault="00EE4585" w:rsidP="0037241D">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EE4585" w:rsidRPr="0024034C" w14:paraId="2BA774C2" w14:textId="77777777" w:rsidTr="0037241D">
        <w:trPr>
          <w:trHeight w:val="187"/>
          <w:jc w:val="center"/>
        </w:trPr>
        <w:tc>
          <w:tcPr>
            <w:tcW w:w="3397" w:type="dxa"/>
            <w:shd w:val="clear" w:color="auto" w:fill="auto"/>
            <w:noWrap/>
          </w:tcPr>
          <w:p w14:paraId="30732DA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4DAB83C3" w14:textId="77777777" w:rsidR="00EE4585" w:rsidRPr="0024034C" w:rsidRDefault="00EE4585" w:rsidP="0037241D">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47EAB8B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DC_2A_n38A</w:t>
            </w:r>
          </w:p>
          <w:p w14:paraId="12BE0FE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0746084" w14:textId="77777777" w:rsidR="00EE4585" w:rsidRPr="0024034C" w:rsidRDefault="00EE4585" w:rsidP="0037241D">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E4585" w:rsidRPr="0024034C" w14:paraId="5838B83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6F0EB" w14:textId="77777777" w:rsidR="00EE4585" w:rsidRPr="0024034C" w:rsidRDefault="00EE4585" w:rsidP="0037241D">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0C55B4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DC_2A_n38A</w:t>
            </w:r>
          </w:p>
          <w:p w14:paraId="4E4BD94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EDB903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EE4585" w:rsidRPr="0024034C" w14:paraId="4D2CB907" w14:textId="77777777" w:rsidTr="0037241D">
        <w:trPr>
          <w:trHeight w:val="187"/>
          <w:jc w:val="center"/>
        </w:trPr>
        <w:tc>
          <w:tcPr>
            <w:tcW w:w="3397" w:type="dxa"/>
            <w:shd w:val="clear" w:color="auto" w:fill="auto"/>
            <w:noWrap/>
          </w:tcPr>
          <w:p w14:paraId="13000A33" w14:textId="77777777" w:rsidR="00EE4585" w:rsidRPr="0024034C"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0393EF71" w14:textId="77777777" w:rsidR="00EE4585" w:rsidRPr="0084589C" w:rsidRDefault="00EE4585" w:rsidP="0037241D">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5D557C45"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38D4214" w14:textId="77777777" w:rsidR="00EE4585" w:rsidRPr="0024034C" w:rsidRDefault="00EE4585" w:rsidP="0037241D">
            <w:pPr>
              <w:keepNext/>
              <w:keepLines/>
              <w:spacing w:after="0"/>
              <w:jc w:val="center"/>
              <w:rPr>
                <w:rFonts w:ascii="Arial" w:hAnsi="Arial"/>
                <w:sz w:val="18"/>
              </w:rPr>
            </w:pPr>
            <w:r w:rsidRPr="0024034C">
              <w:rPr>
                <w:rFonts w:ascii="Arial" w:hAnsi="Arial"/>
                <w:sz w:val="18"/>
                <w:lang w:val="en-US" w:eastAsia="fi-FI"/>
              </w:rPr>
              <w:t>DC_7A_n78A</w:t>
            </w:r>
          </w:p>
        </w:tc>
      </w:tr>
      <w:tr w:rsidR="00EE4585" w:rsidRPr="0024034C" w14:paraId="2117C055" w14:textId="77777777" w:rsidTr="0037241D">
        <w:trPr>
          <w:trHeight w:val="187"/>
          <w:jc w:val="center"/>
        </w:trPr>
        <w:tc>
          <w:tcPr>
            <w:tcW w:w="3397" w:type="dxa"/>
            <w:shd w:val="clear" w:color="auto" w:fill="auto"/>
            <w:noWrap/>
          </w:tcPr>
          <w:p w14:paraId="47C3317C" w14:textId="77777777" w:rsidR="00EE4585" w:rsidRPr="0024034C" w:rsidRDefault="00EE4585" w:rsidP="0037241D">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64E4A20"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47E6C91" w14:textId="77777777" w:rsidR="00EE4585" w:rsidRPr="0024034C" w:rsidRDefault="00EE4585" w:rsidP="0037241D">
            <w:pPr>
              <w:keepNext/>
              <w:keepLines/>
              <w:spacing w:after="0"/>
              <w:jc w:val="center"/>
              <w:rPr>
                <w:rFonts w:ascii="Arial" w:hAnsi="Arial"/>
                <w:sz w:val="18"/>
              </w:rPr>
            </w:pPr>
            <w:r w:rsidRPr="0024034C">
              <w:rPr>
                <w:rFonts w:ascii="Arial" w:hAnsi="Arial"/>
                <w:sz w:val="18"/>
                <w:lang w:val="en-US" w:eastAsia="fi-FI"/>
              </w:rPr>
              <w:t>DC_7A_n78A</w:t>
            </w:r>
          </w:p>
        </w:tc>
      </w:tr>
      <w:tr w:rsidR="00EE4585" w:rsidRPr="0024034C" w14:paraId="24F886E2" w14:textId="77777777" w:rsidTr="0037241D">
        <w:trPr>
          <w:trHeight w:val="187"/>
          <w:jc w:val="center"/>
        </w:trPr>
        <w:tc>
          <w:tcPr>
            <w:tcW w:w="3397" w:type="dxa"/>
            <w:shd w:val="clear" w:color="auto" w:fill="auto"/>
            <w:noWrap/>
          </w:tcPr>
          <w:p w14:paraId="273A4590" w14:textId="77777777" w:rsidR="00EE4585" w:rsidRDefault="00EE4585" w:rsidP="0037241D">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018B6023" w14:textId="77777777" w:rsidR="00EE4585" w:rsidRPr="0024034C" w:rsidRDefault="00EE4585" w:rsidP="0037241D">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AF3C261" w14:textId="77777777" w:rsidR="00EE4585" w:rsidRDefault="00EE4585" w:rsidP="0037241D">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5474EEC3" w14:textId="77777777" w:rsidR="00EE4585" w:rsidRPr="0024034C" w:rsidRDefault="00EE4585" w:rsidP="0037241D">
            <w:pPr>
              <w:keepNext/>
              <w:keepLines/>
              <w:spacing w:after="0"/>
              <w:jc w:val="center"/>
              <w:rPr>
                <w:rFonts w:ascii="Arial" w:hAnsi="Arial"/>
                <w:sz w:val="18"/>
                <w:lang w:val="en-US" w:eastAsia="fi-FI"/>
              </w:rPr>
            </w:pPr>
          </w:p>
        </w:tc>
      </w:tr>
      <w:tr w:rsidR="00EE4585" w:rsidRPr="0024034C" w14:paraId="6BE895C4" w14:textId="77777777" w:rsidTr="0037241D">
        <w:trPr>
          <w:trHeight w:val="187"/>
          <w:jc w:val="center"/>
        </w:trPr>
        <w:tc>
          <w:tcPr>
            <w:tcW w:w="3397" w:type="dxa"/>
            <w:shd w:val="clear" w:color="auto" w:fill="auto"/>
            <w:noWrap/>
          </w:tcPr>
          <w:p w14:paraId="6D5B4FFC" w14:textId="77777777" w:rsidR="00EE4585" w:rsidRPr="0024034C" w:rsidRDefault="00EE4585" w:rsidP="0037241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6318661D"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A125235"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EE4585" w:rsidRPr="0024034C" w14:paraId="46AC96C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66A3A" w14:textId="77777777" w:rsidR="00EE4585" w:rsidRPr="0024034C" w:rsidRDefault="00EE4585" w:rsidP="0037241D">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5AE60DCF" w14:textId="77777777" w:rsidR="00EE4585" w:rsidRPr="0024034C" w:rsidRDefault="00EE4585" w:rsidP="0037241D">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EE4585" w:rsidRPr="0024034C" w14:paraId="49FA2797" w14:textId="77777777" w:rsidTr="0037241D">
        <w:trPr>
          <w:trHeight w:val="187"/>
          <w:jc w:val="center"/>
        </w:trPr>
        <w:tc>
          <w:tcPr>
            <w:tcW w:w="3397" w:type="dxa"/>
            <w:shd w:val="clear" w:color="auto" w:fill="auto"/>
            <w:noWrap/>
          </w:tcPr>
          <w:p w14:paraId="6620AB8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0E60469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DC_7A_n2A</w:t>
            </w:r>
          </w:p>
          <w:p w14:paraId="1E80B05A"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E4585" w:rsidRPr="0024034C" w14:paraId="12FFED7B" w14:textId="77777777" w:rsidTr="0037241D">
        <w:trPr>
          <w:trHeight w:val="187"/>
          <w:jc w:val="center"/>
        </w:trPr>
        <w:tc>
          <w:tcPr>
            <w:tcW w:w="3397" w:type="dxa"/>
            <w:shd w:val="clear" w:color="auto" w:fill="auto"/>
            <w:noWrap/>
          </w:tcPr>
          <w:p w14:paraId="1CCD9CDB" w14:textId="77777777" w:rsidR="00EE4585" w:rsidRPr="0024034C" w:rsidRDefault="00EE4585" w:rsidP="0037241D">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17073E99"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BF94089" w14:textId="77777777" w:rsidR="00EE4585" w:rsidRPr="0024034C" w:rsidRDefault="00EE4585" w:rsidP="0037241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42D9026"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EE4585" w:rsidRPr="0024034C" w14:paraId="5E6083D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63BE8"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4752446"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CFD67F8" w14:textId="77777777" w:rsidR="00EE4585" w:rsidRPr="0024034C" w:rsidRDefault="00EE4585" w:rsidP="0037241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08A8D6F" w14:textId="77777777" w:rsidR="00EE4585" w:rsidRPr="0024034C" w:rsidRDefault="00EE4585" w:rsidP="0037241D">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E4585" w:rsidRPr="0024034C" w14:paraId="0CC93C37" w14:textId="77777777" w:rsidTr="0037241D">
        <w:trPr>
          <w:trHeight w:val="187"/>
          <w:jc w:val="center"/>
        </w:trPr>
        <w:tc>
          <w:tcPr>
            <w:tcW w:w="3397" w:type="dxa"/>
            <w:shd w:val="clear" w:color="auto" w:fill="auto"/>
            <w:noWrap/>
          </w:tcPr>
          <w:p w14:paraId="37AF7307"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0DCAC42"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E4585" w:rsidRPr="0024034C" w14:paraId="2813AB2C" w14:textId="77777777" w:rsidTr="0037241D">
        <w:trPr>
          <w:trHeight w:val="187"/>
          <w:jc w:val="center"/>
        </w:trPr>
        <w:tc>
          <w:tcPr>
            <w:tcW w:w="3397" w:type="dxa"/>
            <w:shd w:val="clear" w:color="auto" w:fill="auto"/>
            <w:noWrap/>
          </w:tcPr>
          <w:p w14:paraId="1F17D476"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03E7B78"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E4585" w:rsidRPr="0024034C" w14:paraId="62A08299" w14:textId="77777777" w:rsidTr="0037241D">
        <w:trPr>
          <w:trHeight w:val="187"/>
          <w:jc w:val="center"/>
        </w:trPr>
        <w:tc>
          <w:tcPr>
            <w:tcW w:w="3397" w:type="dxa"/>
            <w:shd w:val="clear" w:color="auto" w:fill="auto"/>
            <w:noWrap/>
          </w:tcPr>
          <w:p w14:paraId="159A8523"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3F2547F"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EE4585" w:rsidRPr="0024034C" w14:paraId="4941CBB6" w14:textId="77777777" w:rsidTr="0037241D">
        <w:trPr>
          <w:trHeight w:val="187"/>
          <w:jc w:val="center"/>
        </w:trPr>
        <w:tc>
          <w:tcPr>
            <w:tcW w:w="3397" w:type="dxa"/>
            <w:shd w:val="clear" w:color="auto" w:fill="auto"/>
            <w:noWrap/>
          </w:tcPr>
          <w:p w14:paraId="42BF0817" w14:textId="77777777" w:rsidR="00EE4585" w:rsidRPr="0024034C" w:rsidRDefault="00EE4585" w:rsidP="0037241D">
            <w:pPr>
              <w:keepNext/>
              <w:keepLines/>
              <w:spacing w:after="0"/>
              <w:jc w:val="center"/>
              <w:rPr>
                <w:rFonts w:ascii="Arial" w:eastAsia="Malgun Gothic" w:hAnsi="Arial" w:cs="Arial"/>
                <w:sz w:val="18"/>
                <w:lang w:eastAsia="ko-KR"/>
              </w:rPr>
            </w:pPr>
            <w:r w:rsidRPr="0024034C">
              <w:rPr>
                <w:rFonts w:ascii="Arial" w:hAnsi="Arial" w:cs="Arial"/>
                <w:sz w:val="18"/>
                <w:lang w:eastAsia="ja-JP"/>
              </w:rPr>
              <w:lastRenderedPageBreak/>
              <w:t>DC_2A-7A-66A_n28A</w:t>
            </w:r>
          </w:p>
        </w:tc>
        <w:tc>
          <w:tcPr>
            <w:tcW w:w="3686" w:type="dxa"/>
          </w:tcPr>
          <w:p w14:paraId="35A63266"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3E836F1"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3E9084C2"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EE4585" w:rsidRPr="0024034C" w14:paraId="1C3B6D2C" w14:textId="77777777" w:rsidTr="0037241D">
        <w:trPr>
          <w:trHeight w:val="187"/>
          <w:jc w:val="center"/>
        </w:trPr>
        <w:tc>
          <w:tcPr>
            <w:tcW w:w="3397" w:type="dxa"/>
            <w:shd w:val="clear" w:color="auto" w:fill="auto"/>
            <w:noWrap/>
          </w:tcPr>
          <w:p w14:paraId="7C30D8A9"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8F4B989" w14:textId="77777777" w:rsidR="00EE4585" w:rsidRPr="0024034C" w:rsidRDefault="00EE4585" w:rsidP="0037241D">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F7EBD92"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EE4585" w:rsidRPr="0024034C" w14:paraId="4C88B22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7F060"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D2D5FFA" w14:textId="77777777" w:rsidR="00EE4585" w:rsidRPr="0024034C" w:rsidRDefault="00EE4585" w:rsidP="0037241D">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40C7D023" w14:textId="77777777" w:rsidR="00EE4585" w:rsidRPr="0024034C" w:rsidRDefault="00EE4585" w:rsidP="0037241D">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EE4585" w:rsidRPr="0024034C" w14:paraId="7244F1E1" w14:textId="77777777" w:rsidTr="0037241D">
        <w:trPr>
          <w:trHeight w:val="187"/>
          <w:jc w:val="center"/>
        </w:trPr>
        <w:tc>
          <w:tcPr>
            <w:tcW w:w="3397" w:type="dxa"/>
            <w:shd w:val="clear" w:color="auto" w:fill="auto"/>
            <w:noWrap/>
          </w:tcPr>
          <w:p w14:paraId="332710B5"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7CB8AC5E"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53B99054"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0E2BBDD"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54DBC7D"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E4585" w:rsidRPr="0024034C" w14:paraId="5EB9827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04936" w14:textId="77777777" w:rsidR="00EE4585" w:rsidRPr="0024034C" w:rsidRDefault="00EE4585" w:rsidP="0037241D">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8057BDA"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56D2EDD"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8ABB7DE"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E4585" w:rsidRPr="0024034C" w14:paraId="193D7D5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FA9CA" w14:textId="77777777" w:rsidR="00EE4585" w:rsidRPr="0024034C" w:rsidRDefault="00EE4585" w:rsidP="0037241D">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2B15C95"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939B4CC"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5D9A28A"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E4585" w:rsidRPr="0024034C" w14:paraId="592DE96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D8FEC" w14:textId="77777777" w:rsidR="00EE4585" w:rsidRPr="0024034C" w:rsidRDefault="00EE4585" w:rsidP="0037241D">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8874879"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8F40779"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4CF8BAA"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EE4585" w:rsidRPr="0024034C" w14:paraId="107E9394" w14:textId="77777777" w:rsidTr="0037241D">
        <w:trPr>
          <w:trHeight w:val="187"/>
          <w:jc w:val="center"/>
        </w:trPr>
        <w:tc>
          <w:tcPr>
            <w:tcW w:w="3397" w:type="dxa"/>
            <w:shd w:val="clear" w:color="auto" w:fill="auto"/>
            <w:noWrap/>
          </w:tcPr>
          <w:p w14:paraId="515EE203"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0117AA3"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99A881E"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864DCFC"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E4585" w:rsidRPr="0024034C" w14:paraId="0A0364F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05B0C"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9E1C3BC"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51EDE1D"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C3BB7B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EE4585" w:rsidRPr="00470EA5" w14:paraId="2BEC0ACF" w14:textId="77777777" w:rsidTr="0037241D">
        <w:trPr>
          <w:trHeight w:val="187"/>
          <w:jc w:val="center"/>
        </w:trPr>
        <w:tc>
          <w:tcPr>
            <w:tcW w:w="3397" w:type="dxa"/>
            <w:shd w:val="clear" w:color="auto" w:fill="auto"/>
            <w:noWrap/>
          </w:tcPr>
          <w:p w14:paraId="3F43F7EC" w14:textId="77777777" w:rsidR="00EE4585" w:rsidRPr="00470EA5" w:rsidRDefault="00EE4585" w:rsidP="0037241D">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2D8ADD12" w14:textId="77777777" w:rsidR="00EE4585" w:rsidRPr="00CA0B24" w:rsidRDefault="00EE4585" w:rsidP="0037241D">
            <w:pPr>
              <w:keepNext/>
              <w:keepLines/>
              <w:spacing w:after="0"/>
              <w:jc w:val="center"/>
              <w:rPr>
                <w:rFonts w:ascii="Arial" w:hAnsi="Arial"/>
                <w:noProof/>
                <w:sz w:val="18"/>
              </w:rPr>
            </w:pPr>
            <w:r w:rsidRPr="00CA0B24">
              <w:rPr>
                <w:rFonts w:ascii="Arial" w:hAnsi="Arial"/>
                <w:noProof/>
                <w:sz w:val="18"/>
              </w:rPr>
              <w:t>DC_2A_n66A</w:t>
            </w:r>
          </w:p>
          <w:p w14:paraId="434FC831" w14:textId="77777777" w:rsidR="00EE4585" w:rsidRPr="00CA0B24" w:rsidRDefault="00EE4585" w:rsidP="0037241D">
            <w:pPr>
              <w:keepNext/>
              <w:keepLines/>
              <w:spacing w:after="0"/>
              <w:jc w:val="center"/>
              <w:rPr>
                <w:rFonts w:ascii="Arial" w:hAnsi="Arial"/>
                <w:noProof/>
                <w:sz w:val="18"/>
              </w:rPr>
            </w:pPr>
            <w:r w:rsidRPr="00CA0B24">
              <w:rPr>
                <w:rFonts w:ascii="Arial" w:hAnsi="Arial"/>
                <w:noProof/>
                <w:sz w:val="18"/>
              </w:rPr>
              <w:t>DC_2A_n71A</w:t>
            </w:r>
          </w:p>
          <w:p w14:paraId="66BFD2AB" w14:textId="77777777" w:rsidR="00EE4585" w:rsidRPr="00CA0B24" w:rsidRDefault="00EE4585" w:rsidP="0037241D">
            <w:pPr>
              <w:keepNext/>
              <w:keepLines/>
              <w:spacing w:after="0"/>
              <w:jc w:val="center"/>
              <w:rPr>
                <w:rFonts w:ascii="Arial" w:hAnsi="Arial"/>
                <w:noProof/>
                <w:sz w:val="18"/>
              </w:rPr>
            </w:pPr>
            <w:r w:rsidRPr="00CA0B24">
              <w:rPr>
                <w:rFonts w:ascii="Arial" w:hAnsi="Arial"/>
                <w:noProof/>
                <w:sz w:val="18"/>
              </w:rPr>
              <w:t>DC_7A_n66A</w:t>
            </w:r>
          </w:p>
          <w:p w14:paraId="6801E646" w14:textId="77777777" w:rsidR="00EE4585" w:rsidRPr="00470EA5" w:rsidRDefault="00EE4585" w:rsidP="0037241D">
            <w:pPr>
              <w:keepNext/>
              <w:keepLines/>
              <w:spacing w:after="0"/>
              <w:jc w:val="center"/>
              <w:rPr>
                <w:rFonts w:ascii="Arial" w:hAnsi="Arial"/>
                <w:noProof/>
                <w:sz w:val="18"/>
                <w:lang w:val="fr-FR"/>
              </w:rPr>
            </w:pPr>
            <w:r w:rsidRPr="00470EA5">
              <w:rPr>
                <w:rFonts w:ascii="Arial" w:hAnsi="Arial"/>
                <w:noProof/>
                <w:sz w:val="18"/>
                <w:lang w:val="fr-FR"/>
              </w:rPr>
              <w:t>DC_7A_n71A</w:t>
            </w:r>
          </w:p>
        </w:tc>
      </w:tr>
      <w:tr w:rsidR="00EE4585" w:rsidRPr="0024034C" w14:paraId="1899895F" w14:textId="77777777" w:rsidTr="0037241D">
        <w:trPr>
          <w:trHeight w:val="187"/>
          <w:jc w:val="center"/>
        </w:trPr>
        <w:tc>
          <w:tcPr>
            <w:tcW w:w="3397" w:type="dxa"/>
            <w:shd w:val="clear" w:color="auto" w:fill="auto"/>
            <w:noWrap/>
          </w:tcPr>
          <w:p w14:paraId="196778F3" w14:textId="77777777" w:rsidR="00EE4585" w:rsidRPr="0024034C" w:rsidRDefault="00EE4585" w:rsidP="0037241D">
            <w:pPr>
              <w:keepNext/>
              <w:keepLines/>
              <w:spacing w:after="0"/>
              <w:jc w:val="center"/>
              <w:rPr>
                <w:rFonts w:ascii="Arial" w:hAnsi="Arial"/>
                <w:b/>
                <w:sz w:val="18"/>
              </w:rPr>
            </w:pPr>
            <w:r w:rsidRPr="0024034C">
              <w:rPr>
                <w:rFonts w:ascii="Arial" w:hAnsi="Arial"/>
                <w:sz w:val="18"/>
                <w:lang w:eastAsia="fi-FI"/>
              </w:rPr>
              <w:t>DC_2A-7A-66A_n77A</w:t>
            </w:r>
          </w:p>
          <w:p w14:paraId="3197BC46" w14:textId="77777777" w:rsidR="00EE4585" w:rsidRPr="0024034C" w:rsidRDefault="00EE4585" w:rsidP="0037241D">
            <w:pPr>
              <w:keepNext/>
              <w:keepLines/>
              <w:spacing w:after="0"/>
              <w:jc w:val="center"/>
              <w:rPr>
                <w:rFonts w:ascii="Arial" w:hAnsi="Arial"/>
                <w:b/>
                <w:sz w:val="18"/>
              </w:rPr>
            </w:pPr>
            <w:r w:rsidRPr="0024034C">
              <w:rPr>
                <w:rFonts w:ascii="Arial" w:hAnsi="Arial"/>
                <w:sz w:val="18"/>
              </w:rPr>
              <w:t>DC_2A-7C-66A_n77A</w:t>
            </w:r>
          </w:p>
        </w:tc>
        <w:tc>
          <w:tcPr>
            <w:tcW w:w="3686" w:type="dxa"/>
          </w:tcPr>
          <w:p w14:paraId="251E9389"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10EBAE6"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D24D20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EE4585" w:rsidRPr="0024034C" w14:paraId="696E499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7B18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DC_2A-7A-66A_n77(2A)</w:t>
            </w:r>
          </w:p>
          <w:p w14:paraId="54A2E58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84C698D"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67A0336"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1DA2946"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E4585" w:rsidRPr="0024034C" w14:paraId="3FB2B1F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A9DB8" w14:textId="77777777" w:rsidR="00EE4585" w:rsidRPr="0024034C" w:rsidRDefault="00EE4585" w:rsidP="0037241D">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7D517096"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859150B"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C8905DC"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E4585" w:rsidRPr="0024034C" w14:paraId="11E7C56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26A42" w14:textId="77777777" w:rsidR="00EE4585" w:rsidRPr="0024034C" w:rsidRDefault="00EE4585" w:rsidP="0037241D">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B9346C8"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C0F5A93"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4126CE1"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EE4585" w:rsidRPr="0024034C" w14:paraId="4B2E168A" w14:textId="77777777" w:rsidTr="0037241D">
        <w:trPr>
          <w:trHeight w:val="187"/>
          <w:jc w:val="center"/>
        </w:trPr>
        <w:tc>
          <w:tcPr>
            <w:tcW w:w="3397" w:type="dxa"/>
            <w:shd w:val="clear" w:color="auto" w:fill="auto"/>
            <w:noWrap/>
          </w:tcPr>
          <w:p w14:paraId="038D268A" w14:textId="77777777" w:rsidR="00EE4585" w:rsidRPr="0024034C" w:rsidRDefault="00EE4585" w:rsidP="0037241D">
            <w:pPr>
              <w:keepNext/>
              <w:keepLines/>
              <w:spacing w:after="0"/>
              <w:jc w:val="center"/>
              <w:rPr>
                <w:rFonts w:ascii="Arial" w:eastAsia="等线" w:hAnsi="Arial" w:cs="Arial"/>
                <w:sz w:val="18"/>
              </w:rPr>
            </w:pPr>
            <w:r w:rsidRPr="0024034C">
              <w:rPr>
                <w:rFonts w:ascii="Arial" w:eastAsia="等线" w:hAnsi="Arial" w:cs="Arial"/>
                <w:sz w:val="18"/>
              </w:rPr>
              <w:t>DC_2A-7A_n66A-n77A</w:t>
            </w:r>
          </w:p>
          <w:p w14:paraId="590C23FE" w14:textId="77777777" w:rsidR="00EE4585" w:rsidRPr="0024034C" w:rsidRDefault="00EE4585" w:rsidP="0037241D">
            <w:pPr>
              <w:keepNext/>
              <w:keepLines/>
              <w:spacing w:after="0"/>
              <w:jc w:val="center"/>
              <w:rPr>
                <w:rFonts w:ascii="Arial" w:eastAsia="等线" w:hAnsi="Arial" w:cs="Arial"/>
                <w:sz w:val="18"/>
              </w:rPr>
            </w:pPr>
            <w:r w:rsidRPr="0024034C">
              <w:rPr>
                <w:rFonts w:ascii="Arial" w:eastAsia="等线" w:hAnsi="Arial" w:cs="Arial"/>
                <w:sz w:val="18"/>
              </w:rPr>
              <w:t>DC_2A-7C_n66A-n77A</w:t>
            </w:r>
          </w:p>
          <w:p w14:paraId="41CDB964" w14:textId="77777777" w:rsidR="00EE4585" w:rsidRPr="0024034C" w:rsidRDefault="00EE4585" w:rsidP="0037241D">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0C4DFD4F" w14:textId="77777777" w:rsidR="00EE4585" w:rsidRPr="0024034C" w:rsidRDefault="00EE4585" w:rsidP="0037241D">
            <w:pPr>
              <w:keepNext/>
              <w:keepLines/>
              <w:spacing w:after="0"/>
              <w:jc w:val="center"/>
              <w:rPr>
                <w:rFonts w:ascii="Arial" w:eastAsia="等线" w:hAnsi="Arial" w:cs="Arial"/>
                <w:sz w:val="18"/>
              </w:rPr>
            </w:pPr>
            <w:r w:rsidRPr="0024034C">
              <w:rPr>
                <w:rFonts w:ascii="Arial" w:eastAsia="等线" w:hAnsi="Arial" w:cs="Arial"/>
                <w:sz w:val="18"/>
              </w:rPr>
              <w:t>DC_2A_n66A</w:t>
            </w:r>
          </w:p>
          <w:p w14:paraId="26FB7A38" w14:textId="77777777" w:rsidR="00EE4585" w:rsidRPr="0024034C" w:rsidRDefault="00EE4585" w:rsidP="0037241D">
            <w:pPr>
              <w:keepNext/>
              <w:keepLines/>
              <w:spacing w:after="0"/>
              <w:jc w:val="center"/>
              <w:rPr>
                <w:rFonts w:ascii="Arial" w:eastAsia="等线" w:hAnsi="Arial" w:cs="Arial"/>
                <w:sz w:val="18"/>
              </w:rPr>
            </w:pPr>
            <w:r w:rsidRPr="0024034C">
              <w:rPr>
                <w:rFonts w:ascii="Arial" w:eastAsia="等线" w:hAnsi="Arial" w:cs="Arial"/>
                <w:sz w:val="18"/>
              </w:rPr>
              <w:t>DC_7A_n66A</w:t>
            </w:r>
          </w:p>
          <w:p w14:paraId="188C8ADE" w14:textId="77777777" w:rsidR="00EE4585" w:rsidRPr="0024034C" w:rsidRDefault="00EE4585" w:rsidP="0037241D">
            <w:pPr>
              <w:keepNext/>
              <w:keepLines/>
              <w:spacing w:after="0"/>
              <w:jc w:val="center"/>
              <w:rPr>
                <w:rFonts w:ascii="Arial" w:eastAsia="等线" w:hAnsi="Arial" w:cs="Arial"/>
                <w:sz w:val="18"/>
              </w:rPr>
            </w:pPr>
            <w:r w:rsidRPr="0024034C">
              <w:rPr>
                <w:rFonts w:ascii="Arial" w:eastAsia="等线" w:hAnsi="Arial" w:cs="Arial"/>
                <w:sz w:val="18"/>
              </w:rPr>
              <w:t>DC_2A_n77A</w:t>
            </w:r>
          </w:p>
          <w:p w14:paraId="62B815ED"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EE4585" w:rsidRPr="0024034C" w14:paraId="07AC5E58" w14:textId="77777777" w:rsidTr="0037241D">
        <w:trPr>
          <w:trHeight w:val="187"/>
          <w:jc w:val="center"/>
        </w:trPr>
        <w:tc>
          <w:tcPr>
            <w:tcW w:w="3397" w:type="dxa"/>
            <w:shd w:val="clear" w:color="auto" w:fill="auto"/>
            <w:noWrap/>
          </w:tcPr>
          <w:p w14:paraId="4223861F"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67DD32DE"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BF56629"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05D01E0"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B1D8CB9"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lang w:eastAsia="zh-CN"/>
              </w:rPr>
              <w:t>DC_66A_n78A</w:t>
            </w:r>
          </w:p>
        </w:tc>
      </w:tr>
      <w:tr w:rsidR="00EE4585" w:rsidRPr="0024034C" w14:paraId="227BEE08" w14:textId="77777777" w:rsidTr="0037241D">
        <w:trPr>
          <w:trHeight w:val="187"/>
          <w:jc w:val="center"/>
        </w:trPr>
        <w:tc>
          <w:tcPr>
            <w:tcW w:w="3397" w:type="dxa"/>
            <w:shd w:val="clear" w:color="auto" w:fill="auto"/>
            <w:noWrap/>
          </w:tcPr>
          <w:p w14:paraId="7AABFC3F"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2F8E6DD"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BD877A"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F0308F8"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E4585" w:rsidRPr="0024034C" w14:paraId="602032DB" w14:textId="77777777" w:rsidTr="0037241D">
        <w:trPr>
          <w:trHeight w:val="187"/>
          <w:jc w:val="center"/>
        </w:trPr>
        <w:tc>
          <w:tcPr>
            <w:tcW w:w="3397" w:type="dxa"/>
            <w:shd w:val="clear" w:color="auto" w:fill="auto"/>
            <w:noWrap/>
          </w:tcPr>
          <w:p w14:paraId="07677DE1"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2854D377"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94154F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A64A42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1FA36A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0F46E9"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EE4585" w:rsidRPr="0024034C" w14:paraId="29D0772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4BF012"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5245CDB0"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5AF0A909"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D919EC7"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6851056"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lang w:eastAsia="zh-CN"/>
              </w:rPr>
              <w:t>DC_66A_n78A</w:t>
            </w:r>
          </w:p>
        </w:tc>
      </w:tr>
      <w:tr w:rsidR="00EE4585" w:rsidRPr="0024034C" w14:paraId="5CFAF20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6F632" w14:textId="77777777" w:rsidR="00EE4585" w:rsidRPr="0024034C" w:rsidRDefault="00EE4585" w:rsidP="0037241D">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7CFA16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36F999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B6470B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74569DD" w14:textId="77777777" w:rsidR="00EE4585" w:rsidRPr="0024034C" w:rsidRDefault="00EE4585" w:rsidP="0037241D">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EE4585" w:rsidRPr="0024034C" w14:paraId="2949246E" w14:textId="77777777" w:rsidTr="0037241D">
        <w:trPr>
          <w:trHeight w:val="187"/>
          <w:jc w:val="center"/>
        </w:trPr>
        <w:tc>
          <w:tcPr>
            <w:tcW w:w="3397" w:type="dxa"/>
            <w:shd w:val="clear" w:color="auto" w:fill="auto"/>
            <w:noWrap/>
          </w:tcPr>
          <w:p w14:paraId="222450A9"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DC_2A-7A-7A-66A_n78A</w:t>
            </w:r>
          </w:p>
        </w:tc>
        <w:tc>
          <w:tcPr>
            <w:tcW w:w="3686" w:type="dxa"/>
          </w:tcPr>
          <w:p w14:paraId="663733DE"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ECDA8A2"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CB38A6"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E4585" w:rsidRPr="0024034C" w14:paraId="4F0053C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07478E"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10510A40"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1002EFE0"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B927CF"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391C52"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E4585" w:rsidRPr="0024034C" w14:paraId="3FA7FE7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9BE0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71CAF45"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027CCCE7"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8CD5D70"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98648E9"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E4585" w:rsidRPr="0024034C" w14:paraId="6A1A943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9A7AC" w14:textId="77777777" w:rsidR="00EE4585" w:rsidRPr="0024034C" w:rsidRDefault="00EE4585" w:rsidP="0037241D">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7B022ACD"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D30F8F4"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ACB737E"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E4585" w:rsidRPr="0024034C" w14:paraId="36AC25F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51478" w14:textId="77777777" w:rsidR="00EE4585" w:rsidRPr="0024034C" w:rsidRDefault="00EE4585" w:rsidP="0037241D">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75DEF730"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5BDE41A"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E47011"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E4585" w:rsidRPr="0024034C" w14:paraId="12A4F1C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9AD95" w14:textId="77777777" w:rsidR="00EE4585" w:rsidRPr="0024034C" w:rsidRDefault="00EE4585" w:rsidP="0037241D">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0C4E4BB"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C8784DD"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6011590"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EE4585" w:rsidRPr="0024034C" w14:paraId="3C4495E4" w14:textId="77777777" w:rsidTr="0037241D">
        <w:trPr>
          <w:trHeight w:val="187"/>
          <w:jc w:val="center"/>
        </w:trPr>
        <w:tc>
          <w:tcPr>
            <w:tcW w:w="3397" w:type="dxa"/>
            <w:shd w:val="clear" w:color="auto" w:fill="auto"/>
            <w:noWrap/>
          </w:tcPr>
          <w:p w14:paraId="5CDC4F89"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0AE4185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DC_7A_n2A</w:t>
            </w:r>
          </w:p>
          <w:p w14:paraId="6B872FE0"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EE4585" w:rsidRPr="0024034C" w14:paraId="1AB29FBB" w14:textId="77777777" w:rsidTr="0037241D">
        <w:trPr>
          <w:trHeight w:val="187"/>
          <w:jc w:val="center"/>
        </w:trPr>
        <w:tc>
          <w:tcPr>
            <w:tcW w:w="3397" w:type="dxa"/>
            <w:shd w:val="clear" w:color="auto" w:fill="auto"/>
            <w:noWrap/>
          </w:tcPr>
          <w:p w14:paraId="2E372CD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5C0D66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DC_2A_n66A</w:t>
            </w:r>
          </w:p>
          <w:p w14:paraId="21ED14A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DC_7A_n66A</w:t>
            </w:r>
          </w:p>
          <w:p w14:paraId="1F3DA36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DC_71A_n66A</w:t>
            </w:r>
          </w:p>
        </w:tc>
      </w:tr>
      <w:tr w:rsidR="00EE4585" w:rsidRPr="0024034C" w14:paraId="616EEEC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67F55" w14:textId="77777777" w:rsidR="00EE4585" w:rsidRPr="0024034C" w:rsidRDefault="00EE4585" w:rsidP="0037241D">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6FB4C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DC_2A_n66A</w:t>
            </w:r>
          </w:p>
          <w:p w14:paraId="0776E20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DC_7A_n66A</w:t>
            </w:r>
          </w:p>
          <w:p w14:paraId="76CAE98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DC_71A_n66A</w:t>
            </w:r>
          </w:p>
        </w:tc>
      </w:tr>
      <w:tr w:rsidR="00EE4585" w:rsidRPr="0024034C" w14:paraId="4ED7F4E0" w14:textId="77777777" w:rsidTr="0037241D">
        <w:trPr>
          <w:trHeight w:val="187"/>
          <w:jc w:val="center"/>
        </w:trPr>
        <w:tc>
          <w:tcPr>
            <w:tcW w:w="3397" w:type="dxa"/>
            <w:shd w:val="clear" w:color="auto" w:fill="auto"/>
            <w:noWrap/>
          </w:tcPr>
          <w:p w14:paraId="77CC6FB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8E6844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DC_2A_n78A</w:t>
            </w:r>
          </w:p>
          <w:p w14:paraId="3E6CF4F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DC_7A_n78A</w:t>
            </w:r>
          </w:p>
          <w:p w14:paraId="74FDFCC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DC_71A_n78A</w:t>
            </w:r>
          </w:p>
        </w:tc>
      </w:tr>
      <w:tr w:rsidR="00EE4585" w:rsidRPr="0024034C" w14:paraId="246DEC8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A1C67" w14:textId="77777777" w:rsidR="00EE4585" w:rsidRPr="0024034C" w:rsidRDefault="00EE4585" w:rsidP="0037241D">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43806BE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DC_2A_n78A</w:t>
            </w:r>
          </w:p>
          <w:p w14:paraId="30B7E6D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DC_7A_n78A</w:t>
            </w:r>
          </w:p>
          <w:p w14:paraId="1A1EA35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DC_71A_n78A</w:t>
            </w:r>
          </w:p>
        </w:tc>
      </w:tr>
      <w:tr w:rsidR="00EE4585" w:rsidRPr="0024034C" w14:paraId="0CCC486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86E75" w14:textId="77777777" w:rsidR="00EE4585" w:rsidRPr="0024034C" w:rsidRDefault="00EE4585" w:rsidP="0037241D">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C524FC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E4585" w:rsidRPr="0024034C" w14:paraId="3E1F973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1BA6F" w14:textId="77777777" w:rsidR="00EE4585" w:rsidRPr="00C40E83" w:rsidRDefault="00EE4585" w:rsidP="0037241D">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2159FE35" w14:textId="77777777" w:rsidR="00EE4585" w:rsidRPr="008F2DC8" w:rsidRDefault="00EE4585" w:rsidP="0037241D">
            <w:pPr>
              <w:keepNext/>
              <w:keepLines/>
              <w:spacing w:after="0"/>
              <w:jc w:val="center"/>
              <w:rPr>
                <w:rFonts w:ascii="Arial" w:hAnsi="Arial" w:cs="Arial"/>
                <w:sz w:val="18"/>
                <w:szCs w:val="18"/>
              </w:rPr>
            </w:pPr>
            <w:r w:rsidRPr="008F2DC8">
              <w:rPr>
                <w:rFonts w:ascii="Arial" w:hAnsi="Arial" w:cs="Arial"/>
                <w:sz w:val="18"/>
                <w:szCs w:val="18"/>
              </w:rPr>
              <w:t>DC_2A_n41A</w:t>
            </w:r>
          </w:p>
          <w:p w14:paraId="1479EE7B" w14:textId="77777777" w:rsidR="00EE4585" w:rsidRPr="008F2DC8" w:rsidRDefault="00EE4585" w:rsidP="0037241D">
            <w:pPr>
              <w:keepNext/>
              <w:keepLines/>
              <w:spacing w:after="0"/>
              <w:jc w:val="center"/>
              <w:rPr>
                <w:rFonts w:ascii="Arial" w:hAnsi="Arial" w:cs="Arial"/>
                <w:sz w:val="18"/>
                <w:szCs w:val="18"/>
              </w:rPr>
            </w:pPr>
            <w:r w:rsidRPr="008F2DC8">
              <w:rPr>
                <w:rFonts w:ascii="Arial" w:hAnsi="Arial" w:cs="Arial"/>
                <w:sz w:val="18"/>
                <w:szCs w:val="18"/>
              </w:rPr>
              <w:t>DC_12A_n2A</w:t>
            </w:r>
          </w:p>
          <w:p w14:paraId="24BE9324" w14:textId="77777777" w:rsidR="00EE4585" w:rsidRPr="0024034C" w:rsidRDefault="00EE4585" w:rsidP="0037241D">
            <w:pPr>
              <w:keepNext/>
              <w:keepLines/>
              <w:spacing w:after="0"/>
              <w:jc w:val="center"/>
              <w:rPr>
                <w:rFonts w:ascii="Arial" w:hAnsi="Arial" w:cs="Arial"/>
                <w:sz w:val="18"/>
                <w:szCs w:val="18"/>
              </w:rPr>
            </w:pPr>
            <w:r w:rsidRPr="008F2DC8">
              <w:rPr>
                <w:rFonts w:ascii="Arial" w:hAnsi="Arial" w:cs="Arial"/>
                <w:sz w:val="18"/>
                <w:szCs w:val="18"/>
              </w:rPr>
              <w:t>DC_12A_n41A</w:t>
            </w:r>
          </w:p>
        </w:tc>
      </w:tr>
      <w:tr w:rsidR="00EE4585" w:rsidRPr="0024034C" w14:paraId="04AEA97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99364" w14:textId="77777777" w:rsidR="00EE4585" w:rsidRPr="0024034C" w:rsidRDefault="00EE4585" w:rsidP="0037241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D983ED0"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E4585" w:rsidRPr="0024034C" w14:paraId="573BE9C1" w14:textId="77777777" w:rsidTr="0037241D">
        <w:trPr>
          <w:trHeight w:val="187"/>
          <w:jc w:val="center"/>
        </w:trPr>
        <w:tc>
          <w:tcPr>
            <w:tcW w:w="3397" w:type="dxa"/>
            <w:shd w:val="clear" w:color="auto" w:fill="auto"/>
            <w:noWrap/>
          </w:tcPr>
          <w:p w14:paraId="3BA76C3B"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0EFE9E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DC_12A_n2A</w:t>
            </w:r>
          </w:p>
          <w:p w14:paraId="2EED0DEC"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EE4585" w:rsidRPr="0024034C" w14:paraId="3F15D89C" w14:textId="77777777" w:rsidTr="0037241D">
        <w:trPr>
          <w:trHeight w:val="187"/>
          <w:jc w:val="center"/>
        </w:trPr>
        <w:tc>
          <w:tcPr>
            <w:tcW w:w="3397" w:type="dxa"/>
            <w:shd w:val="clear" w:color="auto" w:fill="auto"/>
            <w:noWrap/>
          </w:tcPr>
          <w:p w14:paraId="308374D8"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3E26533E"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F544405"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EC24D22"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EE4585" w:rsidRPr="0024034C" w14:paraId="069BDC93" w14:textId="77777777" w:rsidTr="0037241D">
        <w:trPr>
          <w:trHeight w:val="187"/>
          <w:jc w:val="center"/>
        </w:trPr>
        <w:tc>
          <w:tcPr>
            <w:tcW w:w="3397" w:type="dxa"/>
            <w:shd w:val="clear" w:color="auto" w:fill="auto"/>
            <w:noWrap/>
          </w:tcPr>
          <w:p w14:paraId="4423A88C"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2705CE77"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4CE6946"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DA96531"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EE4585" w:rsidRPr="0024034C" w14:paraId="3D3A0B69" w14:textId="77777777" w:rsidTr="0037241D">
        <w:trPr>
          <w:trHeight w:val="187"/>
          <w:jc w:val="center"/>
        </w:trPr>
        <w:tc>
          <w:tcPr>
            <w:tcW w:w="3397" w:type="dxa"/>
            <w:shd w:val="clear" w:color="auto" w:fill="auto"/>
            <w:noWrap/>
          </w:tcPr>
          <w:p w14:paraId="2469A9BA" w14:textId="77777777" w:rsidR="00EE4585" w:rsidRPr="0024034C" w:rsidRDefault="00EE4585" w:rsidP="0037241D">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4A11280"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24F6861"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B642DB4" w14:textId="77777777" w:rsidR="00EE4585" w:rsidRPr="0024034C" w:rsidRDefault="00EE4585" w:rsidP="0037241D">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EE4585" w:rsidRPr="0024034C" w14:paraId="5F1C2C7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49DBF" w14:textId="77777777" w:rsidR="00EE4585" w:rsidRPr="0024034C" w:rsidRDefault="00EE4585" w:rsidP="0037241D">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5B4AA16"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EEDF805"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A508C1D"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EE4585" w:rsidRPr="0024034C" w14:paraId="5C4101A4" w14:textId="77777777" w:rsidTr="0037241D">
        <w:trPr>
          <w:trHeight w:val="187"/>
          <w:jc w:val="center"/>
        </w:trPr>
        <w:tc>
          <w:tcPr>
            <w:tcW w:w="3397" w:type="dxa"/>
            <w:shd w:val="clear" w:color="auto" w:fill="auto"/>
            <w:noWrap/>
          </w:tcPr>
          <w:p w14:paraId="56E3D68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7DAAFE4B"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3EA74F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496DD8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ABE9402"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EE4585" w:rsidRPr="0024034C" w14:paraId="4C4E1880" w14:textId="77777777" w:rsidTr="0037241D">
        <w:trPr>
          <w:trHeight w:val="187"/>
          <w:jc w:val="center"/>
        </w:trPr>
        <w:tc>
          <w:tcPr>
            <w:tcW w:w="3397" w:type="dxa"/>
            <w:shd w:val="clear" w:color="auto" w:fill="auto"/>
            <w:noWrap/>
          </w:tcPr>
          <w:p w14:paraId="44E8E684" w14:textId="77777777" w:rsidR="00EE4585" w:rsidRPr="0024034C" w:rsidRDefault="00EE4585" w:rsidP="0037241D">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35E02C0C" w14:textId="77777777" w:rsidR="00EE4585" w:rsidRDefault="00EE4585" w:rsidP="0037241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40696E2" w14:textId="77777777" w:rsidR="00EE4585" w:rsidRDefault="00EE4585" w:rsidP="0037241D">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3BD743BA" w14:textId="77777777" w:rsidR="00EE4585" w:rsidRPr="0024034C" w:rsidRDefault="00EE4585" w:rsidP="0037241D">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EE4585" w:rsidRPr="0024034C" w14:paraId="3A27AF25" w14:textId="77777777" w:rsidTr="0037241D">
        <w:trPr>
          <w:trHeight w:val="187"/>
          <w:jc w:val="center"/>
        </w:trPr>
        <w:tc>
          <w:tcPr>
            <w:tcW w:w="3397" w:type="dxa"/>
            <w:shd w:val="clear" w:color="auto" w:fill="auto"/>
            <w:noWrap/>
          </w:tcPr>
          <w:p w14:paraId="6B0ECFD9"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248A08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DC_12A_n2A</w:t>
            </w:r>
          </w:p>
          <w:p w14:paraId="27426BA0"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E4585" w:rsidRPr="0024034C" w14:paraId="4413E388" w14:textId="77777777" w:rsidTr="0037241D">
        <w:trPr>
          <w:trHeight w:val="187"/>
          <w:jc w:val="center"/>
        </w:trPr>
        <w:tc>
          <w:tcPr>
            <w:tcW w:w="3397" w:type="dxa"/>
            <w:shd w:val="clear" w:color="auto" w:fill="auto"/>
            <w:noWrap/>
          </w:tcPr>
          <w:p w14:paraId="1F76E600"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DC_2A-12A-66A-66A_n2A</w:t>
            </w:r>
          </w:p>
        </w:tc>
        <w:tc>
          <w:tcPr>
            <w:tcW w:w="3686" w:type="dxa"/>
          </w:tcPr>
          <w:p w14:paraId="2F62536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DC_12A_n2A</w:t>
            </w:r>
          </w:p>
          <w:p w14:paraId="6A25B815"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EE4585" w:rsidRPr="0024034C" w14:paraId="69D6A308" w14:textId="77777777" w:rsidTr="0037241D">
        <w:trPr>
          <w:trHeight w:val="187"/>
          <w:jc w:val="center"/>
        </w:trPr>
        <w:tc>
          <w:tcPr>
            <w:tcW w:w="3397" w:type="dxa"/>
            <w:shd w:val="clear" w:color="auto" w:fill="auto"/>
            <w:noWrap/>
          </w:tcPr>
          <w:p w14:paraId="4A0CB37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644CEA7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DC_2A_n30A</w:t>
            </w:r>
          </w:p>
          <w:p w14:paraId="75CCA19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DC_12A_n30A</w:t>
            </w:r>
          </w:p>
          <w:p w14:paraId="465FF21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DC_66A_n30A</w:t>
            </w:r>
          </w:p>
        </w:tc>
      </w:tr>
      <w:tr w:rsidR="00EE4585" w:rsidRPr="0024034C" w14:paraId="7CD88D0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96BD4"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7EAA2D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DC_2A_n30A</w:t>
            </w:r>
          </w:p>
          <w:p w14:paraId="3F770C5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DC_12A_n30A</w:t>
            </w:r>
          </w:p>
          <w:p w14:paraId="552162C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DC_66A_n30A</w:t>
            </w:r>
          </w:p>
        </w:tc>
      </w:tr>
      <w:tr w:rsidR="00EE4585" w:rsidRPr="0024034C" w14:paraId="3F67737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7C3C7"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10E689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DC_2A_n30A</w:t>
            </w:r>
          </w:p>
          <w:p w14:paraId="10CFEEC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DC_12A_n30A</w:t>
            </w:r>
          </w:p>
          <w:p w14:paraId="14092F4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DC_66A_n30A</w:t>
            </w:r>
          </w:p>
        </w:tc>
      </w:tr>
      <w:tr w:rsidR="00EE4585" w:rsidRPr="0024034C" w14:paraId="0B2C2861" w14:textId="77777777" w:rsidTr="0037241D">
        <w:trPr>
          <w:trHeight w:val="187"/>
          <w:jc w:val="center"/>
        </w:trPr>
        <w:tc>
          <w:tcPr>
            <w:tcW w:w="3397" w:type="dxa"/>
            <w:shd w:val="clear" w:color="auto" w:fill="auto"/>
            <w:noWrap/>
          </w:tcPr>
          <w:p w14:paraId="7EC63AD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5CBCE9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DC_2A_n41A</w:t>
            </w:r>
          </w:p>
          <w:p w14:paraId="46C1BFE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DC_12A_n41A</w:t>
            </w:r>
          </w:p>
          <w:p w14:paraId="11EB4E6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DC_66A_n41A</w:t>
            </w:r>
          </w:p>
        </w:tc>
      </w:tr>
      <w:tr w:rsidR="00EE4585" w:rsidRPr="0024034C" w14:paraId="499123E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5CBFC" w14:textId="77777777" w:rsidR="00EE4585" w:rsidRPr="0024034C" w:rsidRDefault="00EE4585" w:rsidP="0037241D">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73F459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DC_2A_n41A</w:t>
            </w:r>
          </w:p>
          <w:p w14:paraId="115E3AF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DC_12A_n41A</w:t>
            </w:r>
          </w:p>
          <w:p w14:paraId="67086ED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DC_66A_n41A</w:t>
            </w:r>
          </w:p>
        </w:tc>
      </w:tr>
      <w:tr w:rsidR="00EE4585" w:rsidRPr="0024034C" w14:paraId="4FF46404" w14:textId="77777777" w:rsidTr="0037241D">
        <w:trPr>
          <w:trHeight w:val="187"/>
          <w:jc w:val="center"/>
        </w:trPr>
        <w:tc>
          <w:tcPr>
            <w:tcW w:w="3397" w:type="dxa"/>
            <w:shd w:val="clear" w:color="auto" w:fill="auto"/>
            <w:noWrap/>
          </w:tcPr>
          <w:p w14:paraId="601AD059"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7FB7BD18"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DC_2A_n66A</w:t>
            </w:r>
          </w:p>
          <w:p w14:paraId="46DE4EF5"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DC_12A_n66A</w:t>
            </w:r>
          </w:p>
          <w:p w14:paraId="5987F5FA"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E4585" w:rsidRPr="0024034C" w14:paraId="5ECC8652" w14:textId="77777777" w:rsidTr="0037241D">
        <w:trPr>
          <w:trHeight w:val="187"/>
          <w:jc w:val="center"/>
        </w:trPr>
        <w:tc>
          <w:tcPr>
            <w:tcW w:w="3397" w:type="dxa"/>
            <w:shd w:val="clear" w:color="auto" w:fill="auto"/>
            <w:noWrap/>
          </w:tcPr>
          <w:p w14:paraId="6DADD261"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06CC6C7"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DC_2A_n66A</w:t>
            </w:r>
          </w:p>
          <w:p w14:paraId="28129DBB"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DC_12A_n66A</w:t>
            </w:r>
          </w:p>
          <w:p w14:paraId="6D39D5D0"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E4585" w:rsidRPr="0024034C" w14:paraId="49FBBE32" w14:textId="77777777" w:rsidTr="0037241D">
        <w:trPr>
          <w:trHeight w:val="187"/>
          <w:jc w:val="center"/>
        </w:trPr>
        <w:tc>
          <w:tcPr>
            <w:tcW w:w="3397" w:type="dxa"/>
            <w:shd w:val="clear" w:color="auto" w:fill="auto"/>
            <w:noWrap/>
          </w:tcPr>
          <w:p w14:paraId="6749D81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6F3140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65493E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75BA0D2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D9893D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16DBD1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EE4585" w:rsidRPr="0024034C" w14:paraId="2876D6F8" w14:textId="77777777" w:rsidTr="0037241D">
        <w:trPr>
          <w:trHeight w:val="187"/>
          <w:jc w:val="center"/>
        </w:trPr>
        <w:tc>
          <w:tcPr>
            <w:tcW w:w="3397" w:type="dxa"/>
            <w:shd w:val="clear" w:color="auto" w:fill="auto"/>
            <w:noWrap/>
          </w:tcPr>
          <w:p w14:paraId="59BC6FC3" w14:textId="77777777" w:rsidR="00EE4585" w:rsidRPr="0024034C" w:rsidRDefault="00EE4585" w:rsidP="0037241D">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2D185F63" w14:textId="77777777" w:rsidR="00EE4585" w:rsidRDefault="00EE4585" w:rsidP="0037241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B1020C0" w14:textId="77777777" w:rsidR="00EE4585" w:rsidRDefault="00EE4585" w:rsidP="0037241D">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4C519AD" w14:textId="77777777" w:rsidR="00EE4585" w:rsidRPr="0024034C" w:rsidRDefault="00EE4585" w:rsidP="0037241D">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E4585" w:rsidRPr="0024034C" w14:paraId="29BCF3C5" w14:textId="77777777" w:rsidTr="0037241D">
        <w:trPr>
          <w:trHeight w:val="187"/>
          <w:jc w:val="center"/>
        </w:trPr>
        <w:tc>
          <w:tcPr>
            <w:tcW w:w="3397" w:type="dxa"/>
            <w:shd w:val="clear" w:color="auto" w:fill="auto"/>
            <w:noWrap/>
          </w:tcPr>
          <w:p w14:paraId="7221A8C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053EAF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DC_2A_n78A</w:t>
            </w:r>
          </w:p>
          <w:p w14:paraId="7E69496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DC_12A_n78A</w:t>
            </w:r>
          </w:p>
          <w:p w14:paraId="283238E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DC_66A_n78A</w:t>
            </w:r>
          </w:p>
        </w:tc>
      </w:tr>
      <w:tr w:rsidR="00EE4585" w:rsidRPr="0024034C" w14:paraId="09B46E6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092D9" w14:textId="77777777" w:rsidR="00EE4585" w:rsidRPr="0024034C" w:rsidRDefault="00EE4585" w:rsidP="0037241D">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26E773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DC_2A_n78A</w:t>
            </w:r>
          </w:p>
          <w:p w14:paraId="72E0071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DC_12A_n78A</w:t>
            </w:r>
          </w:p>
          <w:p w14:paraId="177BF6B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DC_66A_n78A</w:t>
            </w:r>
          </w:p>
        </w:tc>
      </w:tr>
      <w:tr w:rsidR="00EE4585" w:rsidRPr="0024034C" w14:paraId="2808EF3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B0C93" w14:textId="77777777" w:rsidR="00EE4585" w:rsidRPr="0024034C" w:rsidRDefault="00EE4585" w:rsidP="0037241D">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F1E49F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EE4585" w:rsidRPr="0024034C" w14:paraId="68588A90" w14:textId="77777777" w:rsidTr="0037241D">
        <w:trPr>
          <w:trHeight w:val="187"/>
          <w:jc w:val="center"/>
        </w:trPr>
        <w:tc>
          <w:tcPr>
            <w:tcW w:w="3397" w:type="dxa"/>
            <w:shd w:val="clear" w:color="auto" w:fill="auto"/>
            <w:noWrap/>
            <w:vAlign w:val="center"/>
          </w:tcPr>
          <w:p w14:paraId="79CDB9F7"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DC_2A-13A_n2A-n77A</w:t>
            </w:r>
          </w:p>
          <w:p w14:paraId="6464204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70374531"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DC_2A_n77A</w:t>
            </w:r>
          </w:p>
          <w:p w14:paraId="13665D3E"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DC_13A_n2A</w:t>
            </w:r>
          </w:p>
          <w:p w14:paraId="5913D17D"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EE4585" w:rsidRPr="0024034C" w14:paraId="4F8B11A4" w14:textId="77777777" w:rsidTr="0037241D">
        <w:trPr>
          <w:trHeight w:val="187"/>
          <w:jc w:val="center"/>
        </w:trPr>
        <w:tc>
          <w:tcPr>
            <w:tcW w:w="3397" w:type="dxa"/>
            <w:shd w:val="clear" w:color="auto" w:fill="auto"/>
            <w:noWrap/>
            <w:vAlign w:val="center"/>
          </w:tcPr>
          <w:p w14:paraId="27C8B492" w14:textId="77777777" w:rsidR="00EE4585" w:rsidRPr="0024034C" w:rsidRDefault="00EE4585" w:rsidP="0037241D">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9C3FAFC" w14:textId="77777777" w:rsidR="00EE4585" w:rsidRPr="0024034C" w:rsidRDefault="00EE4585" w:rsidP="0037241D">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E808D5B"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4BBC6E8"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DC_2A_n5A</w:t>
            </w:r>
          </w:p>
          <w:p w14:paraId="22CA8CDF"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EE4585" w:rsidRPr="0024034C" w14:paraId="43B996B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0971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422523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EE4585" w:rsidRPr="0024034C" w14:paraId="5533BE6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70EC5"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25E68D1"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AE7FE2E"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10F060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867E44F"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24AE7E6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EE4585" w:rsidRPr="0024034C" w14:paraId="6B4C926F" w14:textId="77777777" w:rsidTr="0037241D">
        <w:trPr>
          <w:trHeight w:val="187"/>
          <w:jc w:val="center"/>
        </w:trPr>
        <w:tc>
          <w:tcPr>
            <w:tcW w:w="3397" w:type="dxa"/>
            <w:shd w:val="clear" w:color="auto" w:fill="auto"/>
            <w:noWrap/>
          </w:tcPr>
          <w:p w14:paraId="3D1C943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C6DF1A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DC_13A_n2A</w:t>
            </w:r>
          </w:p>
          <w:p w14:paraId="70DD0D1A"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rPr>
              <w:t>DC_66A_n2A</w:t>
            </w:r>
          </w:p>
        </w:tc>
      </w:tr>
      <w:tr w:rsidR="00EE4585" w:rsidRPr="0024034C" w14:paraId="7B56C6D5" w14:textId="77777777" w:rsidTr="0037241D">
        <w:trPr>
          <w:trHeight w:val="187"/>
          <w:jc w:val="center"/>
        </w:trPr>
        <w:tc>
          <w:tcPr>
            <w:tcW w:w="3397" w:type="dxa"/>
            <w:shd w:val="clear" w:color="auto" w:fill="auto"/>
            <w:noWrap/>
          </w:tcPr>
          <w:p w14:paraId="739A8D0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B223F1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DC_13A_n2A</w:t>
            </w:r>
          </w:p>
          <w:p w14:paraId="3BDBD3BD"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rPr>
              <w:t>DC_66A_n2A</w:t>
            </w:r>
          </w:p>
        </w:tc>
      </w:tr>
      <w:tr w:rsidR="00EE4585" w:rsidRPr="0024034C" w14:paraId="7F67B6BA" w14:textId="77777777" w:rsidTr="0037241D">
        <w:trPr>
          <w:trHeight w:val="187"/>
          <w:jc w:val="center"/>
        </w:trPr>
        <w:tc>
          <w:tcPr>
            <w:tcW w:w="3397" w:type="dxa"/>
            <w:shd w:val="clear" w:color="auto" w:fill="auto"/>
            <w:noWrap/>
          </w:tcPr>
          <w:p w14:paraId="4B16DD0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472A34E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DC_2A_n5A</w:t>
            </w:r>
          </w:p>
          <w:p w14:paraId="393D4AB4"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DC_66A_n5A</w:t>
            </w:r>
          </w:p>
        </w:tc>
      </w:tr>
      <w:tr w:rsidR="00EE4585" w:rsidRPr="0024034C" w14:paraId="0BE7A80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9E785"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A93AD2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DC_2A_n5A</w:t>
            </w:r>
          </w:p>
          <w:p w14:paraId="3E66E18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131BFAC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25EB29"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36BB5CD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DC_2A_n5A</w:t>
            </w:r>
          </w:p>
          <w:p w14:paraId="4CE5488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7DFAEDB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12DD7"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7F860C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DC_2A_n5A</w:t>
            </w:r>
          </w:p>
          <w:p w14:paraId="2EA4A92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264A221E" w14:textId="77777777" w:rsidTr="0037241D">
        <w:trPr>
          <w:trHeight w:val="187"/>
          <w:jc w:val="center"/>
        </w:trPr>
        <w:tc>
          <w:tcPr>
            <w:tcW w:w="3397" w:type="dxa"/>
            <w:shd w:val="clear" w:color="auto" w:fill="auto"/>
            <w:noWrap/>
          </w:tcPr>
          <w:p w14:paraId="1E7FC6C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lastRenderedPageBreak/>
              <w:t>DC_2A-13A-66A_n48A</w:t>
            </w:r>
          </w:p>
          <w:p w14:paraId="26F8921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290923C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DC_2A_n48A</w:t>
            </w:r>
          </w:p>
          <w:p w14:paraId="5EAE04D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DC_13A_n48A</w:t>
            </w:r>
          </w:p>
          <w:p w14:paraId="54FDC3B7"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DC_66A_n48A</w:t>
            </w:r>
          </w:p>
        </w:tc>
      </w:tr>
      <w:tr w:rsidR="00EE4585" w:rsidRPr="0024034C" w14:paraId="79AC8F23" w14:textId="77777777" w:rsidTr="0037241D">
        <w:trPr>
          <w:trHeight w:val="187"/>
          <w:jc w:val="center"/>
        </w:trPr>
        <w:tc>
          <w:tcPr>
            <w:tcW w:w="3397" w:type="dxa"/>
            <w:shd w:val="clear" w:color="auto" w:fill="auto"/>
            <w:noWrap/>
          </w:tcPr>
          <w:p w14:paraId="050B9C3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DC_2A-13A-66A-66A_n48A</w:t>
            </w:r>
          </w:p>
          <w:p w14:paraId="2973954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231EB2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DC_2A_n48A</w:t>
            </w:r>
          </w:p>
          <w:p w14:paraId="6018144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DC_13A_n48A</w:t>
            </w:r>
          </w:p>
          <w:p w14:paraId="16CE0BEF"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DC_66A_n48A</w:t>
            </w:r>
          </w:p>
        </w:tc>
      </w:tr>
      <w:tr w:rsidR="00EE4585" w:rsidRPr="0024034C" w14:paraId="4CD366D0" w14:textId="77777777" w:rsidTr="0037241D">
        <w:trPr>
          <w:trHeight w:val="187"/>
          <w:jc w:val="center"/>
        </w:trPr>
        <w:tc>
          <w:tcPr>
            <w:tcW w:w="3397" w:type="dxa"/>
            <w:shd w:val="clear" w:color="auto" w:fill="auto"/>
            <w:noWrap/>
          </w:tcPr>
          <w:p w14:paraId="6BFC1E3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DC_2A-13A-66A_n66A</w:t>
            </w:r>
          </w:p>
          <w:p w14:paraId="421FD80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DC_2A-2A-13A-66A_n66A</w:t>
            </w:r>
          </w:p>
          <w:p w14:paraId="5AB0743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DC_2A-13A-66A-66A_n66A</w:t>
            </w:r>
          </w:p>
          <w:p w14:paraId="3E6747BC"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B37C46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DC_2A_n66A</w:t>
            </w:r>
          </w:p>
          <w:p w14:paraId="4576535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DC_13A_n66A</w:t>
            </w:r>
          </w:p>
          <w:p w14:paraId="676946F1" w14:textId="77777777" w:rsidR="00EE4585" w:rsidRPr="0024034C" w:rsidRDefault="00EE4585" w:rsidP="0037241D">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EE4585" w:rsidRPr="0024034C" w14:paraId="23254D5B" w14:textId="77777777" w:rsidTr="0037241D">
        <w:trPr>
          <w:trHeight w:val="187"/>
          <w:jc w:val="center"/>
        </w:trPr>
        <w:tc>
          <w:tcPr>
            <w:tcW w:w="3397" w:type="dxa"/>
            <w:shd w:val="clear" w:color="auto" w:fill="auto"/>
            <w:noWrap/>
          </w:tcPr>
          <w:p w14:paraId="651C1C8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27FD851" w14:textId="77777777" w:rsidR="00EE4585"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D9A4A6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DC_13A_n66A</w:t>
            </w:r>
          </w:p>
        </w:tc>
      </w:tr>
      <w:tr w:rsidR="00EE4585" w:rsidRPr="0024034C" w14:paraId="3F8F4526" w14:textId="77777777" w:rsidTr="0037241D">
        <w:trPr>
          <w:trHeight w:val="187"/>
          <w:jc w:val="center"/>
        </w:trPr>
        <w:tc>
          <w:tcPr>
            <w:tcW w:w="3397" w:type="dxa"/>
            <w:shd w:val="clear" w:color="auto" w:fill="auto"/>
            <w:noWrap/>
          </w:tcPr>
          <w:p w14:paraId="691550E2"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1CCCA1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5872967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F03750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DC_2A-2A-13A-66A-66A_n77A</w:t>
            </w:r>
          </w:p>
          <w:p w14:paraId="02AC611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A14510C"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875EF9C"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F7611A3" w14:textId="77777777" w:rsidR="00EE4585" w:rsidRPr="0024034C" w:rsidRDefault="00EE4585" w:rsidP="0037241D">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E4585" w:rsidRPr="0024034C" w14:paraId="621F7C6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C9FB6"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68124F"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5935104"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F97EB0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E4585" w:rsidRPr="0024034C" w14:paraId="61B99F8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F52D1F"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4D10210"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148E6C5"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4C9EDE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EE4585" w:rsidRPr="0024034C" w14:paraId="5E2797C9" w14:textId="77777777" w:rsidTr="0037241D">
        <w:trPr>
          <w:trHeight w:val="187"/>
          <w:jc w:val="center"/>
        </w:trPr>
        <w:tc>
          <w:tcPr>
            <w:tcW w:w="3397" w:type="dxa"/>
            <w:shd w:val="clear" w:color="auto" w:fill="auto"/>
            <w:noWrap/>
          </w:tcPr>
          <w:p w14:paraId="292AA0C4"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6366500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719DC2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620F2A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DC_2A_n66A</w:t>
            </w:r>
          </w:p>
          <w:p w14:paraId="1908F87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831796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DC_13A_n66A</w:t>
            </w:r>
          </w:p>
          <w:p w14:paraId="6D0B1B6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EE4585" w:rsidRPr="0024034C" w14:paraId="5ABB8C3C" w14:textId="77777777" w:rsidTr="0037241D">
        <w:trPr>
          <w:trHeight w:val="187"/>
          <w:jc w:val="center"/>
        </w:trPr>
        <w:tc>
          <w:tcPr>
            <w:tcW w:w="3397" w:type="dxa"/>
            <w:shd w:val="clear" w:color="auto" w:fill="auto"/>
            <w:noWrap/>
          </w:tcPr>
          <w:p w14:paraId="2FF6D19D"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AD4347A" w14:textId="77777777" w:rsidR="00EE4585" w:rsidRPr="0024034C" w:rsidRDefault="00EE4585" w:rsidP="0037241D">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9EDE7E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DC_14A_n2A</w:t>
            </w:r>
          </w:p>
          <w:p w14:paraId="26E5D8D1"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DC_30A_n2A</w:t>
            </w:r>
          </w:p>
        </w:tc>
      </w:tr>
      <w:tr w:rsidR="00EE4585" w:rsidRPr="0024034C" w14:paraId="4A9595E3" w14:textId="77777777" w:rsidTr="0037241D">
        <w:trPr>
          <w:trHeight w:val="187"/>
          <w:jc w:val="center"/>
        </w:trPr>
        <w:tc>
          <w:tcPr>
            <w:tcW w:w="3397" w:type="dxa"/>
            <w:shd w:val="clear" w:color="auto" w:fill="auto"/>
            <w:noWrap/>
          </w:tcPr>
          <w:p w14:paraId="67FFD07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BEDF41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DC_2A_n66A</w:t>
            </w:r>
          </w:p>
          <w:p w14:paraId="52BA2EC2"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DC_14A_n66A</w:t>
            </w:r>
          </w:p>
          <w:p w14:paraId="4BA0B3D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DC_30A_n66A</w:t>
            </w:r>
          </w:p>
          <w:p w14:paraId="6F2070D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EE4585" w:rsidRPr="0024034C" w14:paraId="517E810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3FEB4" w14:textId="77777777" w:rsidR="00EE4585" w:rsidRPr="0024034C" w:rsidRDefault="00EE4585" w:rsidP="0037241D">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96F260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DC_2A_n66A</w:t>
            </w:r>
          </w:p>
          <w:p w14:paraId="581347F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DC_14A_n66A</w:t>
            </w:r>
          </w:p>
          <w:p w14:paraId="76BDA68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DC_30A_n66A</w:t>
            </w:r>
          </w:p>
          <w:p w14:paraId="64A9646C" w14:textId="77777777" w:rsidR="00EE4585" w:rsidRPr="0024034C" w:rsidRDefault="00EE4585" w:rsidP="0037241D">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EE4585" w:rsidRPr="0024034C" w14:paraId="15DD2972" w14:textId="77777777" w:rsidTr="0037241D">
        <w:trPr>
          <w:trHeight w:val="187"/>
          <w:jc w:val="center"/>
        </w:trPr>
        <w:tc>
          <w:tcPr>
            <w:tcW w:w="3397" w:type="dxa"/>
            <w:shd w:val="clear" w:color="auto" w:fill="auto"/>
            <w:noWrap/>
          </w:tcPr>
          <w:p w14:paraId="7D29357F" w14:textId="77777777" w:rsidR="00EE4585" w:rsidRPr="0024034C" w:rsidRDefault="00EE4585" w:rsidP="0037241D">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30F6335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01B465F" w14:textId="77777777" w:rsidR="00EE4585" w:rsidRPr="0024034C" w:rsidRDefault="00EE4585" w:rsidP="0037241D">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167A132" w14:textId="77777777" w:rsidR="00EE4585" w:rsidRPr="0024034C" w:rsidRDefault="00EE4585" w:rsidP="0037241D">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F9FF09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E4585" w:rsidRPr="0024034C" w14:paraId="42DBBE0E" w14:textId="77777777" w:rsidTr="0037241D">
        <w:trPr>
          <w:trHeight w:val="187"/>
          <w:jc w:val="center"/>
        </w:trPr>
        <w:tc>
          <w:tcPr>
            <w:tcW w:w="3397" w:type="dxa"/>
            <w:shd w:val="clear" w:color="auto" w:fill="auto"/>
            <w:noWrap/>
          </w:tcPr>
          <w:p w14:paraId="608BBF6C" w14:textId="77777777" w:rsidR="00EE4585" w:rsidRPr="0024034C" w:rsidRDefault="00EE4585" w:rsidP="0037241D">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6C3B773C" w14:textId="77777777" w:rsidR="00EE4585" w:rsidRDefault="00EE4585" w:rsidP="0037241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05A334E" w14:textId="77777777" w:rsidR="00EE4585" w:rsidRDefault="00EE4585" w:rsidP="0037241D">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F6F1093" w14:textId="77777777" w:rsidR="00EE4585" w:rsidRPr="0024034C" w:rsidRDefault="00EE4585" w:rsidP="0037241D">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EE4585" w:rsidRPr="0024034C" w14:paraId="2ECDBCC7" w14:textId="77777777" w:rsidTr="0037241D">
        <w:trPr>
          <w:trHeight w:val="187"/>
          <w:jc w:val="center"/>
        </w:trPr>
        <w:tc>
          <w:tcPr>
            <w:tcW w:w="3397" w:type="dxa"/>
            <w:shd w:val="clear" w:color="auto" w:fill="auto"/>
            <w:noWrap/>
          </w:tcPr>
          <w:p w14:paraId="0316F31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27837DC"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7903B47C"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E2FE76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DC_66A_n2A</w:t>
            </w:r>
          </w:p>
        </w:tc>
      </w:tr>
      <w:tr w:rsidR="00EE4585" w:rsidRPr="0024034C" w14:paraId="7261FDA3" w14:textId="77777777" w:rsidTr="0037241D">
        <w:trPr>
          <w:trHeight w:val="187"/>
          <w:jc w:val="center"/>
        </w:trPr>
        <w:tc>
          <w:tcPr>
            <w:tcW w:w="3397" w:type="dxa"/>
            <w:shd w:val="clear" w:color="auto" w:fill="auto"/>
            <w:noWrap/>
          </w:tcPr>
          <w:p w14:paraId="25CFEE0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4EAF37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48BA25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DC_14A_n2A</w:t>
            </w:r>
          </w:p>
          <w:p w14:paraId="6BDF58E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DC_66A_n2A</w:t>
            </w:r>
          </w:p>
        </w:tc>
      </w:tr>
      <w:tr w:rsidR="00EE4585" w:rsidRPr="0024034C" w14:paraId="0F5DE90B" w14:textId="77777777" w:rsidTr="0037241D">
        <w:trPr>
          <w:trHeight w:val="187"/>
          <w:jc w:val="center"/>
        </w:trPr>
        <w:tc>
          <w:tcPr>
            <w:tcW w:w="3397" w:type="dxa"/>
            <w:shd w:val="clear" w:color="auto" w:fill="auto"/>
            <w:noWrap/>
          </w:tcPr>
          <w:p w14:paraId="344C5C1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70768EC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DC_2A_n30A</w:t>
            </w:r>
          </w:p>
          <w:p w14:paraId="0F50B57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DC_14A_n30A</w:t>
            </w:r>
          </w:p>
          <w:p w14:paraId="264DBD2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DC_66A_n30A</w:t>
            </w:r>
          </w:p>
        </w:tc>
      </w:tr>
      <w:tr w:rsidR="00EE4585" w:rsidRPr="0024034C" w14:paraId="1854292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C2121B"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03D57B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DC_2A_n30A</w:t>
            </w:r>
          </w:p>
          <w:p w14:paraId="5C5C0E3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DC_14A_n30A</w:t>
            </w:r>
          </w:p>
          <w:p w14:paraId="529AD11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DC_66A_n30A</w:t>
            </w:r>
          </w:p>
        </w:tc>
      </w:tr>
      <w:tr w:rsidR="00EE4585" w:rsidRPr="0024034C" w14:paraId="381C1C3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BE082"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5A0DA8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DC_2A_n30A</w:t>
            </w:r>
          </w:p>
          <w:p w14:paraId="56EC5E4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DC_14A_n30A</w:t>
            </w:r>
          </w:p>
          <w:p w14:paraId="44E8F56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DC_66A_n30A</w:t>
            </w:r>
          </w:p>
        </w:tc>
      </w:tr>
      <w:tr w:rsidR="00EE4585" w:rsidRPr="0024034C" w14:paraId="034C7BF5" w14:textId="77777777" w:rsidTr="0037241D">
        <w:trPr>
          <w:trHeight w:val="187"/>
          <w:jc w:val="center"/>
        </w:trPr>
        <w:tc>
          <w:tcPr>
            <w:tcW w:w="3397" w:type="dxa"/>
            <w:shd w:val="clear" w:color="auto" w:fill="auto"/>
            <w:noWrap/>
          </w:tcPr>
          <w:p w14:paraId="2972ED4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39059655"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665170B"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F31C48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E4585" w:rsidRPr="0024034C" w14:paraId="5AF6958C" w14:textId="77777777" w:rsidTr="0037241D">
        <w:trPr>
          <w:trHeight w:val="187"/>
          <w:jc w:val="center"/>
        </w:trPr>
        <w:tc>
          <w:tcPr>
            <w:tcW w:w="3397" w:type="dxa"/>
            <w:shd w:val="clear" w:color="auto" w:fill="auto"/>
            <w:noWrap/>
          </w:tcPr>
          <w:p w14:paraId="283C197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2A-2A-14A-66A_n66A</w:t>
            </w:r>
          </w:p>
        </w:tc>
        <w:tc>
          <w:tcPr>
            <w:tcW w:w="3686" w:type="dxa"/>
          </w:tcPr>
          <w:p w14:paraId="24AA555C"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5997474"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B154B4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EE4585" w:rsidRPr="0024034C" w14:paraId="1B1FFCDD" w14:textId="77777777" w:rsidTr="0037241D">
        <w:trPr>
          <w:trHeight w:val="187"/>
          <w:jc w:val="center"/>
        </w:trPr>
        <w:tc>
          <w:tcPr>
            <w:tcW w:w="3397" w:type="dxa"/>
            <w:shd w:val="clear" w:color="auto" w:fill="auto"/>
            <w:noWrap/>
          </w:tcPr>
          <w:p w14:paraId="40D40E2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222EBB8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75DD75C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BFC023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DED2D4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EEED2F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EE4585" w:rsidRPr="0024034C" w14:paraId="5ABAD67F" w14:textId="77777777" w:rsidTr="0037241D">
        <w:trPr>
          <w:trHeight w:val="187"/>
          <w:jc w:val="center"/>
        </w:trPr>
        <w:tc>
          <w:tcPr>
            <w:tcW w:w="3397" w:type="dxa"/>
            <w:shd w:val="clear" w:color="auto" w:fill="auto"/>
            <w:noWrap/>
          </w:tcPr>
          <w:p w14:paraId="3534676D" w14:textId="77777777" w:rsidR="00EE4585" w:rsidRPr="0024034C" w:rsidRDefault="00EE4585" w:rsidP="0037241D">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3670A2D4" w14:textId="77777777" w:rsidR="00EE4585" w:rsidRDefault="00EE4585" w:rsidP="0037241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A237DE1" w14:textId="77777777" w:rsidR="00EE4585" w:rsidRDefault="00EE4585" w:rsidP="0037241D">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EA0D290" w14:textId="77777777" w:rsidR="00EE4585" w:rsidRPr="0024034C" w:rsidRDefault="00EE4585" w:rsidP="0037241D">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EE4585" w:rsidRPr="0024034C" w14:paraId="16BEEE39" w14:textId="77777777" w:rsidTr="0037241D">
        <w:trPr>
          <w:trHeight w:val="187"/>
          <w:jc w:val="center"/>
        </w:trPr>
        <w:tc>
          <w:tcPr>
            <w:tcW w:w="3397" w:type="dxa"/>
            <w:shd w:val="clear" w:color="auto" w:fill="auto"/>
            <w:noWrap/>
          </w:tcPr>
          <w:p w14:paraId="4CC3AD7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09E27438"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F912E7B"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FB10FF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EE4585" w:rsidRPr="0024034C" w14:paraId="0C69A753" w14:textId="77777777" w:rsidTr="0037241D">
        <w:trPr>
          <w:trHeight w:val="187"/>
          <w:jc w:val="center"/>
        </w:trPr>
        <w:tc>
          <w:tcPr>
            <w:tcW w:w="3397" w:type="dxa"/>
            <w:shd w:val="clear" w:color="auto" w:fill="auto"/>
            <w:noWrap/>
          </w:tcPr>
          <w:p w14:paraId="35C5B29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7C61E375"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2600912" w14:textId="77777777" w:rsidR="00EE4585" w:rsidRPr="0024034C" w:rsidRDefault="00EE4585" w:rsidP="0037241D">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948E44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EE4585" w:rsidRPr="0024034C" w14:paraId="6520E43A" w14:textId="77777777" w:rsidTr="0037241D">
        <w:trPr>
          <w:trHeight w:val="187"/>
          <w:jc w:val="center"/>
        </w:trPr>
        <w:tc>
          <w:tcPr>
            <w:tcW w:w="3397" w:type="dxa"/>
            <w:shd w:val="clear" w:color="auto" w:fill="auto"/>
            <w:noWrap/>
          </w:tcPr>
          <w:p w14:paraId="4C44CB7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063F0D98"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BF946E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EE4585" w:rsidRPr="0024034C" w14:paraId="204670EB" w14:textId="77777777" w:rsidTr="0037241D">
        <w:trPr>
          <w:trHeight w:val="187"/>
          <w:jc w:val="center"/>
        </w:trPr>
        <w:tc>
          <w:tcPr>
            <w:tcW w:w="3397" w:type="dxa"/>
            <w:shd w:val="clear" w:color="auto" w:fill="auto"/>
            <w:noWrap/>
          </w:tcPr>
          <w:p w14:paraId="39E071A4"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27481F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DC_2A_n66A</w:t>
            </w:r>
          </w:p>
          <w:p w14:paraId="7AAB7F7A"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EE4585" w:rsidRPr="0024034C" w14:paraId="735DE3D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6BC1D" w14:textId="77777777" w:rsidR="00EE4585" w:rsidRPr="0024034C" w:rsidRDefault="00EE4585" w:rsidP="0037241D">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054B8F1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DC_2A_n66A</w:t>
            </w:r>
          </w:p>
          <w:p w14:paraId="3EBCFDB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DC_30A_n66A</w:t>
            </w:r>
          </w:p>
        </w:tc>
      </w:tr>
      <w:tr w:rsidR="00EE4585" w:rsidRPr="0024034C" w14:paraId="795B8739" w14:textId="77777777" w:rsidTr="0037241D">
        <w:trPr>
          <w:trHeight w:val="187"/>
          <w:jc w:val="center"/>
        </w:trPr>
        <w:tc>
          <w:tcPr>
            <w:tcW w:w="3397" w:type="dxa"/>
            <w:shd w:val="clear" w:color="auto" w:fill="auto"/>
            <w:noWrap/>
          </w:tcPr>
          <w:p w14:paraId="73FB90B0" w14:textId="77777777" w:rsidR="00EE4585" w:rsidRPr="0024034C" w:rsidRDefault="00EE4585" w:rsidP="0037241D">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4EAB67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B659BF7" w14:textId="77777777" w:rsidR="00EE4585" w:rsidRPr="0024034C" w:rsidRDefault="00EE4585" w:rsidP="0037241D">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41D0BD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EE4585" w:rsidRPr="0024034C" w14:paraId="6FC53A0D" w14:textId="77777777" w:rsidTr="0037241D">
        <w:trPr>
          <w:trHeight w:val="187"/>
          <w:jc w:val="center"/>
        </w:trPr>
        <w:tc>
          <w:tcPr>
            <w:tcW w:w="3397" w:type="dxa"/>
            <w:shd w:val="clear" w:color="auto" w:fill="auto"/>
            <w:noWrap/>
          </w:tcPr>
          <w:p w14:paraId="475F934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8A241D8"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3C4CBA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E4585" w:rsidRPr="0024034C" w14:paraId="36689C15" w14:textId="77777777" w:rsidTr="0037241D">
        <w:trPr>
          <w:trHeight w:val="187"/>
          <w:jc w:val="center"/>
        </w:trPr>
        <w:tc>
          <w:tcPr>
            <w:tcW w:w="3397" w:type="dxa"/>
            <w:shd w:val="clear" w:color="auto" w:fill="auto"/>
            <w:noWrap/>
          </w:tcPr>
          <w:p w14:paraId="7C50FF0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4A53B3F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82CB6A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EE4585" w:rsidRPr="0024034C" w14:paraId="172A9DD5" w14:textId="77777777" w:rsidTr="0037241D">
        <w:trPr>
          <w:trHeight w:val="187"/>
          <w:jc w:val="center"/>
        </w:trPr>
        <w:tc>
          <w:tcPr>
            <w:tcW w:w="3397" w:type="dxa"/>
            <w:shd w:val="clear" w:color="auto" w:fill="auto"/>
            <w:noWrap/>
          </w:tcPr>
          <w:p w14:paraId="6638A2ED"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5CF3B03"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A179E8F"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E4585" w:rsidRPr="0024034C" w14:paraId="4085450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5AB9A" w14:textId="77777777" w:rsidR="00EE4585" w:rsidRPr="0024034C" w:rsidRDefault="00EE4585" w:rsidP="0037241D">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3C507C3"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8C7B55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E4585" w:rsidRPr="0024034C" w14:paraId="1E734D9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585F1" w14:textId="77777777" w:rsidR="00EE4585" w:rsidRPr="0024034C" w:rsidRDefault="00EE4585" w:rsidP="0037241D">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5E04012"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706E45B"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EE4585" w:rsidRPr="0024034C" w14:paraId="5E20E03C" w14:textId="77777777" w:rsidTr="0037241D">
        <w:trPr>
          <w:trHeight w:val="187"/>
          <w:jc w:val="center"/>
        </w:trPr>
        <w:tc>
          <w:tcPr>
            <w:tcW w:w="3397" w:type="dxa"/>
            <w:shd w:val="clear" w:color="auto" w:fill="auto"/>
            <w:noWrap/>
          </w:tcPr>
          <w:p w14:paraId="4874DEE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698AC45"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A15B72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E4585" w:rsidRPr="0024034C" w14:paraId="2AD135F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7420D" w14:textId="77777777" w:rsidR="00EE4585" w:rsidRPr="0024034C" w:rsidRDefault="00EE4585" w:rsidP="0037241D">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7EBDC7E8"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1AB11A8"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EE4585" w:rsidRPr="0024034C" w14:paraId="4DF5EF16" w14:textId="77777777" w:rsidTr="0037241D">
        <w:trPr>
          <w:trHeight w:val="187"/>
          <w:jc w:val="center"/>
        </w:trPr>
        <w:tc>
          <w:tcPr>
            <w:tcW w:w="3397" w:type="dxa"/>
            <w:shd w:val="clear" w:color="auto" w:fill="auto"/>
            <w:noWrap/>
          </w:tcPr>
          <w:p w14:paraId="37104010"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05767EE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DEF3CA2"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EE4585" w:rsidRPr="0024034C" w14:paraId="13138DF5" w14:textId="77777777" w:rsidTr="0037241D">
        <w:trPr>
          <w:trHeight w:val="187"/>
          <w:jc w:val="center"/>
        </w:trPr>
        <w:tc>
          <w:tcPr>
            <w:tcW w:w="3397" w:type="dxa"/>
            <w:shd w:val="clear" w:color="auto" w:fill="auto"/>
            <w:noWrap/>
          </w:tcPr>
          <w:p w14:paraId="6EE20FD5"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1864D58" w14:textId="77777777" w:rsidR="00EE4585" w:rsidRPr="0024034C" w:rsidRDefault="00EE4585" w:rsidP="0037241D">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4852299F"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7467A9CD" w14:textId="77777777" w:rsidTr="0037241D">
        <w:trPr>
          <w:trHeight w:val="187"/>
          <w:jc w:val="center"/>
        </w:trPr>
        <w:tc>
          <w:tcPr>
            <w:tcW w:w="3397" w:type="dxa"/>
            <w:shd w:val="clear" w:color="auto" w:fill="auto"/>
            <w:noWrap/>
          </w:tcPr>
          <w:p w14:paraId="7039B7A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DC_2A-30A-(n)5AA</w:t>
            </w:r>
          </w:p>
          <w:p w14:paraId="7146B490"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089FC1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DC_2A_n5A</w:t>
            </w:r>
          </w:p>
          <w:p w14:paraId="0899AB7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DC_30A_n5A</w:t>
            </w:r>
          </w:p>
          <w:p w14:paraId="0A54DB24"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EE4585" w:rsidRPr="0024034C" w14:paraId="2CE3F267" w14:textId="77777777" w:rsidTr="0037241D">
        <w:trPr>
          <w:trHeight w:val="187"/>
          <w:jc w:val="center"/>
        </w:trPr>
        <w:tc>
          <w:tcPr>
            <w:tcW w:w="3397" w:type="dxa"/>
            <w:shd w:val="clear" w:color="auto" w:fill="auto"/>
            <w:noWrap/>
          </w:tcPr>
          <w:p w14:paraId="47EA006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771D5A15"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C15D775"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CF778D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E4585" w:rsidRPr="0024034C" w14:paraId="0BB0BCBA" w14:textId="77777777" w:rsidTr="0037241D">
        <w:trPr>
          <w:trHeight w:val="187"/>
          <w:jc w:val="center"/>
        </w:trPr>
        <w:tc>
          <w:tcPr>
            <w:tcW w:w="3397" w:type="dxa"/>
            <w:shd w:val="clear" w:color="auto" w:fill="auto"/>
            <w:noWrap/>
          </w:tcPr>
          <w:p w14:paraId="3FD71D8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3A94A227"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31D9166"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505FF11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EE4585" w:rsidRPr="0024034C" w14:paraId="69C66FD8" w14:textId="77777777" w:rsidTr="0037241D">
        <w:trPr>
          <w:trHeight w:val="187"/>
          <w:jc w:val="center"/>
        </w:trPr>
        <w:tc>
          <w:tcPr>
            <w:tcW w:w="3397" w:type="dxa"/>
            <w:shd w:val="clear" w:color="auto" w:fill="auto"/>
            <w:noWrap/>
          </w:tcPr>
          <w:p w14:paraId="1644D5FC"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9D1D0A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DC_2A_n5A</w:t>
            </w:r>
          </w:p>
          <w:p w14:paraId="313F7C8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DC_30A_n5A</w:t>
            </w:r>
          </w:p>
          <w:p w14:paraId="6B990E4C"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fi-FI"/>
              </w:rPr>
              <w:t>DC_66A_n5A</w:t>
            </w:r>
          </w:p>
        </w:tc>
      </w:tr>
      <w:tr w:rsidR="00EE4585" w:rsidRPr="0024034C" w14:paraId="739D3A8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DA395"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2397D7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DC_2A_n5A</w:t>
            </w:r>
          </w:p>
          <w:p w14:paraId="428F45A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DC_30A_n5A</w:t>
            </w:r>
          </w:p>
          <w:p w14:paraId="0D6EED9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169BE71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B3F3B"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315B3B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DC_2A_n5A</w:t>
            </w:r>
          </w:p>
          <w:p w14:paraId="729D5CD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DC_30A_n5A</w:t>
            </w:r>
          </w:p>
          <w:p w14:paraId="1A003FC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DC_66A_n5A</w:t>
            </w:r>
          </w:p>
        </w:tc>
      </w:tr>
      <w:tr w:rsidR="00EE4585" w:rsidRPr="0024034C" w14:paraId="66D5AD88" w14:textId="77777777" w:rsidTr="0037241D">
        <w:trPr>
          <w:trHeight w:val="187"/>
          <w:jc w:val="center"/>
        </w:trPr>
        <w:tc>
          <w:tcPr>
            <w:tcW w:w="3397" w:type="dxa"/>
            <w:shd w:val="clear" w:color="auto" w:fill="auto"/>
            <w:noWrap/>
          </w:tcPr>
          <w:p w14:paraId="75FD853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19EBA436"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DC_2A_n66A</w:t>
            </w:r>
          </w:p>
          <w:p w14:paraId="00076564"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DC_30A_n66A</w:t>
            </w:r>
          </w:p>
          <w:p w14:paraId="36C9628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E4585" w:rsidRPr="0024034C" w14:paraId="5C613D1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F35BD" w14:textId="77777777" w:rsidR="00EE4585" w:rsidRPr="0024034C" w:rsidRDefault="00EE4585" w:rsidP="0037241D">
            <w:pPr>
              <w:keepNext/>
              <w:keepLines/>
              <w:spacing w:after="0"/>
              <w:jc w:val="center"/>
              <w:rPr>
                <w:rFonts w:ascii="Arial" w:hAnsi="Arial"/>
                <w:sz w:val="18"/>
                <w:lang w:val="fr-FR" w:eastAsia="ja-JP"/>
              </w:rPr>
            </w:pPr>
            <w:r w:rsidRPr="0024034C">
              <w:rPr>
                <w:rFonts w:ascii="Arial" w:hAnsi="Arial"/>
                <w:sz w:val="18"/>
                <w:lang w:val="fr-FR" w:eastAsia="ja-JP"/>
              </w:rPr>
              <w:lastRenderedPageBreak/>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B6D6CBF"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DC_2A_n66A</w:t>
            </w:r>
          </w:p>
          <w:p w14:paraId="2FF1DA77"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DC_30A_n66A</w:t>
            </w:r>
          </w:p>
          <w:p w14:paraId="6C56E377"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EE4585" w:rsidRPr="0024034C" w14:paraId="4D9DBA95" w14:textId="77777777" w:rsidTr="0037241D">
        <w:trPr>
          <w:trHeight w:val="187"/>
          <w:jc w:val="center"/>
        </w:trPr>
        <w:tc>
          <w:tcPr>
            <w:tcW w:w="3397" w:type="dxa"/>
            <w:shd w:val="clear" w:color="auto" w:fill="auto"/>
            <w:noWrap/>
          </w:tcPr>
          <w:p w14:paraId="1970CAA9" w14:textId="77777777" w:rsidR="00EE4585" w:rsidRPr="0024034C" w:rsidRDefault="00EE4585" w:rsidP="0037241D">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171B772F" w14:textId="77777777" w:rsidR="00EE4585" w:rsidRPr="0024034C" w:rsidRDefault="00EE4585" w:rsidP="0037241D">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13B80BFC"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6B08815" w14:textId="77777777" w:rsidR="00EE4585" w:rsidRPr="0024034C" w:rsidRDefault="00EE4585" w:rsidP="0037241D">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D6156B0" w14:textId="77777777" w:rsidR="00EE4585" w:rsidRPr="0024034C" w:rsidRDefault="00EE4585" w:rsidP="0037241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A47553B"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E4585" w:rsidRPr="0024034C" w14:paraId="48246379" w14:textId="77777777" w:rsidTr="0037241D">
        <w:trPr>
          <w:trHeight w:val="187"/>
          <w:jc w:val="center"/>
        </w:trPr>
        <w:tc>
          <w:tcPr>
            <w:tcW w:w="3397" w:type="dxa"/>
            <w:shd w:val="clear" w:color="auto" w:fill="auto"/>
            <w:noWrap/>
          </w:tcPr>
          <w:p w14:paraId="370BD386" w14:textId="77777777" w:rsidR="00EE4585" w:rsidRPr="0024034C" w:rsidRDefault="00EE4585" w:rsidP="0037241D">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5BBE9D03" w14:textId="77777777" w:rsidR="00EE4585" w:rsidRDefault="00EE4585" w:rsidP="0037241D">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3A9A540E" w14:textId="77777777" w:rsidR="00EE4585" w:rsidRDefault="00EE4585" w:rsidP="0037241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D97805E" w14:textId="77777777" w:rsidR="00EE4585" w:rsidRPr="0024034C" w:rsidRDefault="00EE4585" w:rsidP="0037241D">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E4585" w:rsidRPr="0024034C" w14:paraId="408D980D" w14:textId="77777777" w:rsidTr="0037241D">
        <w:trPr>
          <w:trHeight w:val="187"/>
          <w:jc w:val="center"/>
        </w:trPr>
        <w:tc>
          <w:tcPr>
            <w:tcW w:w="3397" w:type="dxa"/>
            <w:shd w:val="clear" w:color="auto" w:fill="auto"/>
            <w:noWrap/>
          </w:tcPr>
          <w:p w14:paraId="3709042E"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F22FC6"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391FC1AE" w14:textId="77777777" w:rsidR="00EE4585" w:rsidRPr="0024034C" w:rsidRDefault="00EE4585" w:rsidP="0037241D">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25608B4"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998A8BA"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EE4585" w:rsidRPr="0024034C" w14:paraId="699EE63D" w14:textId="77777777" w:rsidTr="0037241D">
        <w:trPr>
          <w:trHeight w:val="187"/>
          <w:jc w:val="center"/>
        </w:trPr>
        <w:tc>
          <w:tcPr>
            <w:tcW w:w="3397" w:type="dxa"/>
            <w:shd w:val="clear" w:color="auto" w:fill="auto"/>
            <w:noWrap/>
          </w:tcPr>
          <w:p w14:paraId="130EF235"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DC_2A-46A_n41A-n71A</w:t>
            </w:r>
          </w:p>
          <w:p w14:paraId="3F6E99AB"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DC_2A-46C_n41A-n71A</w:t>
            </w:r>
          </w:p>
          <w:p w14:paraId="110A1ABA"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4BB010BC"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DC_2A_n41A</w:t>
            </w:r>
          </w:p>
          <w:p w14:paraId="3C7EDADB"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EE4585" w:rsidRPr="0024034C" w14:paraId="19C8196F" w14:textId="77777777" w:rsidTr="0037241D">
        <w:trPr>
          <w:trHeight w:val="187"/>
          <w:jc w:val="center"/>
        </w:trPr>
        <w:tc>
          <w:tcPr>
            <w:tcW w:w="3397" w:type="dxa"/>
            <w:shd w:val="clear" w:color="auto" w:fill="auto"/>
            <w:noWrap/>
          </w:tcPr>
          <w:p w14:paraId="0FF39478"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DC_2A-46A_n41(2A)-n71A</w:t>
            </w:r>
          </w:p>
          <w:p w14:paraId="0E937F10"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DC_2A-46C_n41(2A)-n71A</w:t>
            </w:r>
          </w:p>
          <w:p w14:paraId="4B7E3685"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3FE5E83"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DC_2A_n41A</w:t>
            </w:r>
          </w:p>
          <w:p w14:paraId="107CAB66"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DC_2A_n71A</w:t>
            </w:r>
          </w:p>
        </w:tc>
      </w:tr>
      <w:tr w:rsidR="00EE4585" w:rsidRPr="0024034C" w14:paraId="0E283D76" w14:textId="77777777" w:rsidTr="0037241D">
        <w:trPr>
          <w:trHeight w:val="187"/>
          <w:jc w:val="center"/>
        </w:trPr>
        <w:tc>
          <w:tcPr>
            <w:tcW w:w="3397" w:type="dxa"/>
            <w:shd w:val="clear" w:color="auto" w:fill="auto"/>
            <w:noWrap/>
          </w:tcPr>
          <w:p w14:paraId="2C8485B3" w14:textId="77777777" w:rsidR="00EE4585" w:rsidRPr="0024034C"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309FDB7" w14:textId="77777777" w:rsidR="00EE4585" w:rsidRPr="0024034C"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61573F94" w14:textId="77777777" w:rsidR="00EE4585" w:rsidRPr="0024034C"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B2EF265" w14:textId="77777777" w:rsidR="00EE4585" w:rsidRPr="0024034C" w:rsidRDefault="00EE4585" w:rsidP="0037241D">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3160089"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7E1F3459"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EE4585" w:rsidRPr="0024034C" w14:paraId="2727C938" w14:textId="77777777" w:rsidTr="0037241D">
        <w:trPr>
          <w:trHeight w:val="187"/>
          <w:jc w:val="center"/>
        </w:trPr>
        <w:tc>
          <w:tcPr>
            <w:tcW w:w="3397" w:type="dxa"/>
            <w:shd w:val="clear" w:color="auto" w:fill="auto"/>
            <w:noWrap/>
          </w:tcPr>
          <w:p w14:paraId="38CA9D7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DC_2A-46A-48A_n5A</w:t>
            </w:r>
          </w:p>
          <w:p w14:paraId="5008215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DC_2A-46C-48A_n5A</w:t>
            </w:r>
          </w:p>
          <w:p w14:paraId="62F4068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DC_2A-46D-48A_n5A</w:t>
            </w:r>
          </w:p>
          <w:p w14:paraId="46AA8563"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16CC10D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DC_2A_n5A</w:t>
            </w:r>
          </w:p>
          <w:p w14:paraId="2DAED4D5"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lang w:eastAsia="fi-FI"/>
              </w:rPr>
              <w:t>DC_48A_n5A</w:t>
            </w:r>
          </w:p>
        </w:tc>
      </w:tr>
      <w:tr w:rsidR="00EE4585" w:rsidRPr="0024034C" w14:paraId="6B4BF6FF" w14:textId="77777777" w:rsidTr="0037241D">
        <w:trPr>
          <w:trHeight w:val="187"/>
          <w:jc w:val="center"/>
        </w:trPr>
        <w:tc>
          <w:tcPr>
            <w:tcW w:w="3397" w:type="dxa"/>
            <w:shd w:val="clear" w:color="auto" w:fill="auto"/>
            <w:noWrap/>
          </w:tcPr>
          <w:p w14:paraId="3C5F3B04" w14:textId="77777777" w:rsidR="00EE4585" w:rsidRPr="0024034C" w:rsidRDefault="00EE4585" w:rsidP="0037241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2C67E1D8" w14:textId="77777777" w:rsidR="00EE4585" w:rsidRPr="0024034C" w:rsidRDefault="00EE4585" w:rsidP="0037241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84FE9B2" w14:textId="77777777" w:rsidR="00EE4585" w:rsidRPr="0024034C" w:rsidRDefault="00EE4585" w:rsidP="0037241D">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CC51D6B"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51065DD9"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7C4B2EB6"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lang w:eastAsia="fi-FI"/>
              </w:rPr>
              <w:t>DC_48A_n66A</w:t>
            </w:r>
          </w:p>
        </w:tc>
      </w:tr>
      <w:tr w:rsidR="00EE4585" w:rsidRPr="0024034C" w14:paraId="1247AC71" w14:textId="77777777" w:rsidTr="0037241D">
        <w:trPr>
          <w:trHeight w:val="187"/>
          <w:jc w:val="center"/>
        </w:trPr>
        <w:tc>
          <w:tcPr>
            <w:tcW w:w="3397" w:type="dxa"/>
            <w:shd w:val="clear" w:color="auto" w:fill="auto"/>
            <w:noWrap/>
          </w:tcPr>
          <w:p w14:paraId="5C4F90A4" w14:textId="77777777" w:rsidR="00EE4585" w:rsidRPr="0024034C" w:rsidRDefault="00EE4585" w:rsidP="0037241D">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36CD517" w14:textId="77777777" w:rsidR="00EE4585" w:rsidRPr="0024034C" w:rsidRDefault="00EE4585" w:rsidP="0037241D">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137DAAD" w14:textId="77777777" w:rsidR="00EE4585" w:rsidRPr="0024034C" w:rsidRDefault="00EE4585" w:rsidP="0037241D">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46CCFA7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DC_2A_n5A</w:t>
            </w:r>
          </w:p>
          <w:p w14:paraId="40B2468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DC_66A_n5A</w:t>
            </w:r>
          </w:p>
        </w:tc>
      </w:tr>
      <w:tr w:rsidR="00EE4585" w:rsidRPr="0024034C" w14:paraId="513CE9E9" w14:textId="77777777" w:rsidTr="0037241D">
        <w:trPr>
          <w:trHeight w:val="187"/>
          <w:jc w:val="center"/>
        </w:trPr>
        <w:tc>
          <w:tcPr>
            <w:tcW w:w="3397" w:type="dxa"/>
            <w:shd w:val="clear" w:color="auto" w:fill="auto"/>
            <w:noWrap/>
          </w:tcPr>
          <w:p w14:paraId="62AF1BE7"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2CE573D"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70F5B5B2" w14:textId="77777777" w:rsidR="00EE4585" w:rsidRPr="0024034C" w:rsidDel="00FE2337" w:rsidRDefault="00EE4585" w:rsidP="0037241D">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D48554B"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AFCD9D0" w14:textId="77777777" w:rsidR="00EE4585" w:rsidRPr="0024034C" w:rsidDel="00FE2337" w:rsidRDefault="00EE4585" w:rsidP="0037241D">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EE4585" w:rsidRPr="0024034C" w14:paraId="2E4EF22A" w14:textId="77777777" w:rsidTr="0037241D">
        <w:trPr>
          <w:trHeight w:val="187"/>
          <w:jc w:val="center"/>
        </w:trPr>
        <w:tc>
          <w:tcPr>
            <w:tcW w:w="3397" w:type="dxa"/>
            <w:shd w:val="clear" w:color="auto" w:fill="auto"/>
            <w:noWrap/>
          </w:tcPr>
          <w:p w14:paraId="28E6787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DC_2A-46A-66A_n41(2A)</w:t>
            </w:r>
          </w:p>
          <w:p w14:paraId="2CA871D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DC_2A-46C-66A_n41(2A)</w:t>
            </w:r>
          </w:p>
          <w:p w14:paraId="5524A55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9E8D392"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DC_2A_n41A</w:t>
            </w:r>
          </w:p>
          <w:p w14:paraId="740992B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DC_66A_n41A</w:t>
            </w:r>
          </w:p>
        </w:tc>
      </w:tr>
      <w:tr w:rsidR="00EE4585" w:rsidRPr="0024034C" w14:paraId="1B177AAE" w14:textId="77777777" w:rsidTr="0037241D">
        <w:trPr>
          <w:trHeight w:val="187"/>
          <w:jc w:val="center"/>
        </w:trPr>
        <w:tc>
          <w:tcPr>
            <w:tcW w:w="3397" w:type="dxa"/>
            <w:shd w:val="clear" w:color="auto" w:fill="auto"/>
            <w:noWrap/>
          </w:tcPr>
          <w:p w14:paraId="25AD1432"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BEC7AF5"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3A35FD12" w14:textId="77777777" w:rsidR="00EE4585" w:rsidRPr="0024034C" w:rsidDel="00FE2337" w:rsidRDefault="00EE4585" w:rsidP="0037241D">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443A5CF4"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0E0CC613" w14:textId="77777777" w:rsidR="00EE4585" w:rsidRPr="0024034C" w:rsidDel="00FE2337" w:rsidRDefault="00EE4585" w:rsidP="0037241D">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EE4585" w:rsidRPr="0024034C" w14:paraId="0EC4F253" w14:textId="77777777" w:rsidTr="0037241D">
        <w:trPr>
          <w:trHeight w:val="187"/>
          <w:jc w:val="center"/>
        </w:trPr>
        <w:tc>
          <w:tcPr>
            <w:tcW w:w="3397" w:type="dxa"/>
            <w:shd w:val="clear" w:color="auto" w:fill="auto"/>
            <w:noWrap/>
          </w:tcPr>
          <w:p w14:paraId="6ECA2C6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D15E79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DC_2A_n5A</w:t>
            </w:r>
          </w:p>
          <w:p w14:paraId="2C62A86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DC_48A_n5A</w:t>
            </w:r>
          </w:p>
          <w:p w14:paraId="5FE27C3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EE4585" w:rsidRPr="0024034C" w14:paraId="7993D16F" w14:textId="77777777" w:rsidTr="0037241D">
        <w:trPr>
          <w:trHeight w:val="187"/>
          <w:jc w:val="center"/>
        </w:trPr>
        <w:tc>
          <w:tcPr>
            <w:tcW w:w="3397" w:type="dxa"/>
            <w:shd w:val="clear" w:color="auto" w:fill="auto"/>
            <w:noWrap/>
          </w:tcPr>
          <w:p w14:paraId="34911C8A" w14:textId="77777777" w:rsidR="00EE4585" w:rsidRPr="0024034C" w:rsidRDefault="00EE4585" w:rsidP="0037241D">
            <w:pPr>
              <w:keepNext/>
              <w:keepLines/>
              <w:spacing w:after="0"/>
              <w:jc w:val="center"/>
              <w:rPr>
                <w:rFonts w:ascii="Arial" w:hAnsi="Arial"/>
                <w:noProof/>
                <w:sz w:val="18"/>
              </w:rPr>
            </w:pPr>
            <w:r w:rsidRPr="0024034C">
              <w:rPr>
                <w:rFonts w:ascii="Arial" w:hAnsi="Arial"/>
                <w:noProof/>
                <w:sz w:val="18"/>
              </w:rPr>
              <w:t>DC_2A-46A_n66A-n71A</w:t>
            </w:r>
          </w:p>
          <w:p w14:paraId="3E00B16D" w14:textId="77777777" w:rsidR="00EE4585" w:rsidRPr="0024034C" w:rsidRDefault="00EE4585" w:rsidP="0037241D">
            <w:pPr>
              <w:keepNext/>
              <w:keepLines/>
              <w:spacing w:after="0"/>
              <w:jc w:val="center"/>
              <w:rPr>
                <w:rFonts w:ascii="Arial" w:hAnsi="Arial"/>
                <w:noProof/>
                <w:sz w:val="18"/>
              </w:rPr>
            </w:pPr>
            <w:r w:rsidRPr="0024034C">
              <w:rPr>
                <w:rFonts w:ascii="Arial" w:hAnsi="Arial"/>
                <w:noProof/>
                <w:sz w:val="18"/>
              </w:rPr>
              <w:t>DC_2A-46C_n66A-n71A</w:t>
            </w:r>
          </w:p>
          <w:p w14:paraId="3BA36D87"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7ADA019" w14:textId="77777777" w:rsidR="00EE4585" w:rsidRPr="0024034C" w:rsidRDefault="00EE4585" w:rsidP="0037241D">
            <w:pPr>
              <w:keepNext/>
              <w:keepLines/>
              <w:spacing w:after="0"/>
              <w:jc w:val="center"/>
              <w:rPr>
                <w:rFonts w:ascii="Arial" w:hAnsi="Arial"/>
                <w:noProof/>
                <w:sz w:val="18"/>
              </w:rPr>
            </w:pPr>
            <w:r w:rsidRPr="0024034C">
              <w:rPr>
                <w:rFonts w:ascii="Arial" w:hAnsi="Arial"/>
                <w:noProof/>
                <w:sz w:val="18"/>
              </w:rPr>
              <w:t>DC_2A_n66A</w:t>
            </w:r>
          </w:p>
          <w:p w14:paraId="2AE3A092"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noProof/>
                <w:sz w:val="18"/>
              </w:rPr>
              <w:t>DC_2A_n71A</w:t>
            </w:r>
          </w:p>
        </w:tc>
      </w:tr>
      <w:tr w:rsidR="00EE4585" w:rsidRPr="0024034C" w14:paraId="4393E518" w14:textId="77777777" w:rsidTr="0037241D">
        <w:trPr>
          <w:trHeight w:val="187"/>
          <w:jc w:val="center"/>
        </w:trPr>
        <w:tc>
          <w:tcPr>
            <w:tcW w:w="3397" w:type="dxa"/>
            <w:shd w:val="clear" w:color="auto" w:fill="auto"/>
            <w:noWrap/>
          </w:tcPr>
          <w:p w14:paraId="36D68BB5" w14:textId="77777777" w:rsidR="00EE4585" w:rsidRPr="0024034C" w:rsidRDefault="00EE4585" w:rsidP="0037241D">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5FBA664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DC_2A_n48A</w:t>
            </w:r>
          </w:p>
          <w:p w14:paraId="0CF3D07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DC_2A_n66A</w:t>
            </w:r>
          </w:p>
          <w:p w14:paraId="009086E6" w14:textId="77777777" w:rsidR="00EE4585" w:rsidRPr="0024034C" w:rsidRDefault="00EE4585" w:rsidP="0037241D">
            <w:pPr>
              <w:keepNext/>
              <w:keepLines/>
              <w:spacing w:after="0"/>
              <w:jc w:val="center"/>
              <w:rPr>
                <w:rFonts w:ascii="Arial" w:hAnsi="Arial"/>
                <w:noProof/>
                <w:sz w:val="18"/>
              </w:rPr>
            </w:pPr>
            <w:r w:rsidRPr="0024034C">
              <w:rPr>
                <w:rFonts w:ascii="Arial" w:hAnsi="Arial"/>
                <w:sz w:val="18"/>
                <w:lang w:eastAsia="ja-JP"/>
              </w:rPr>
              <w:t>DC_48A_n66A</w:t>
            </w:r>
          </w:p>
        </w:tc>
      </w:tr>
      <w:tr w:rsidR="00EE4585" w:rsidRPr="0024034C" w14:paraId="0B4E5E7B" w14:textId="77777777" w:rsidTr="0037241D">
        <w:trPr>
          <w:trHeight w:val="187"/>
          <w:jc w:val="center"/>
        </w:trPr>
        <w:tc>
          <w:tcPr>
            <w:tcW w:w="3397" w:type="dxa"/>
            <w:shd w:val="clear" w:color="auto" w:fill="auto"/>
            <w:noWrap/>
          </w:tcPr>
          <w:p w14:paraId="1BC8A4C3" w14:textId="77777777" w:rsidR="00EE4585" w:rsidRPr="0024034C"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7B658003" w14:textId="77777777" w:rsidR="00EE4585" w:rsidRPr="0024034C"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FECF59D" w14:textId="77777777" w:rsidR="00EE4585" w:rsidRPr="0024034C"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4097720F" w14:textId="77777777" w:rsidR="00EE4585" w:rsidRPr="0024034C" w:rsidRDefault="00EE4585" w:rsidP="0037241D">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0CFF8431"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417EFE01"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FE33AA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EE4585" w:rsidRPr="0024034C" w14:paraId="709A6B7B" w14:textId="77777777" w:rsidTr="0037241D">
        <w:trPr>
          <w:trHeight w:val="187"/>
          <w:jc w:val="center"/>
        </w:trPr>
        <w:tc>
          <w:tcPr>
            <w:tcW w:w="3397" w:type="dxa"/>
            <w:shd w:val="clear" w:color="auto" w:fill="auto"/>
            <w:noWrap/>
          </w:tcPr>
          <w:p w14:paraId="588B5C8A"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7569FB63"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DDDFC52"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825E3A1"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EE4585" w:rsidRPr="0024034C" w14:paraId="7A9A1D9A" w14:textId="77777777" w:rsidTr="0037241D">
        <w:trPr>
          <w:trHeight w:val="187"/>
          <w:jc w:val="center"/>
        </w:trPr>
        <w:tc>
          <w:tcPr>
            <w:tcW w:w="3397" w:type="dxa"/>
            <w:shd w:val="clear" w:color="auto" w:fill="auto"/>
            <w:noWrap/>
          </w:tcPr>
          <w:p w14:paraId="6F1A3F46"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CFA485B"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08B6A281"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184E15D"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1C696F5"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EE4585" w:rsidRPr="0024034C" w14:paraId="29B5DF90" w14:textId="77777777" w:rsidTr="0037241D">
        <w:trPr>
          <w:trHeight w:val="187"/>
          <w:jc w:val="center"/>
        </w:trPr>
        <w:tc>
          <w:tcPr>
            <w:tcW w:w="3397" w:type="dxa"/>
            <w:shd w:val="clear" w:color="auto" w:fill="auto"/>
            <w:noWrap/>
          </w:tcPr>
          <w:p w14:paraId="056E8CAB"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D172900"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C8CDDA2"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431F7AC6"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EE4585" w:rsidRPr="0024034C" w14:paraId="5BB00A4B" w14:textId="77777777" w:rsidTr="0037241D">
        <w:trPr>
          <w:trHeight w:val="187"/>
          <w:jc w:val="center"/>
        </w:trPr>
        <w:tc>
          <w:tcPr>
            <w:tcW w:w="3397" w:type="dxa"/>
            <w:shd w:val="clear" w:color="auto" w:fill="auto"/>
            <w:noWrap/>
          </w:tcPr>
          <w:p w14:paraId="414E64CA"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lastRenderedPageBreak/>
              <w:t>DC_2A-48A-66A_n66A</w:t>
            </w:r>
          </w:p>
          <w:p w14:paraId="777D6C2D" w14:textId="77777777" w:rsidR="00EE4585" w:rsidRPr="0024034C"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21ABEF8A" w14:textId="77777777" w:rsidR="00EE4585" w:rsidRPr="0024034C"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C1137E7" w14:textId="77777777" w:rsidR="00EE4585" w:rsidRPr="0024034C" w:rsidRDefault="00EE4585" w:rsidP="0037241D">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B9A90A8" w14:textId="77777777" w:rsidR="00EE4585" w:rsidRPr="0024034C" w:rsidRDefault="00EE4585" w:rsidP="0037241D">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3AC3A8D"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514EEB9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EE4585" w:rsidRPr="0024034C" w14:paraId="773CC9C3" w14:textId="77777777" w:rsidTr="0037241D">
        <w:trPr>
          <w:trHeight w:val="187"/>
          <w:jc w:val="center"/>
        </w:trPr>
        <w:tc>
          <w:tcPr>
            <w:tcW w:w="3397" w:type="dxa"/>
            <w:shd w:val="clear" w:color="auto" w:fill="auto"/>
            <w:noWrap/>
          </w:tcPr>
          <w:p w14:paraId="0B87B950"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0DCF246"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7475AD1"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773F9A4"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EE4585" w:rsidRPr="0024034C" w14:paraId="0D5EC9B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153F17"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4223BEF"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0620CED"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C96B66A"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CE0E3E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0A95498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1C3283B5"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8F36B0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EE4585" w:rsidRPr="00470EA5" w14:paraId="0DDC876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6C1100" w14:textId="77777777" w:rsidR="00EE4585" w:rsidRPr="0024034C" w:rsidRDefault="00EE4585" w:rsidP="0037241D">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34D4D8FC" w14:textId="77777777" w:rsidR="00EE4585" w:rsidRPr="00470EA5" w:rsidRDefault="00EE4585" w:rsidP="0037241D">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49506EC" w14:textId="77777777" w:rsidR="00EE4585" w:rsidRPr="00470EA5" w:rsidRDefault="00EE4585" w:rsidP="0037241D">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44378199" w14:textId="77777777" w:rsidR="00EE4585" w:rsidRPr="00470EA5" w:rsidRDefault="00EE4585" w:rsidP="0037241D">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207399B5" w14:textId="77777777" w:rsidR="00EE4585" w:rsidRPr="00470EA5" w:rsidRDefault="00EE4585" w:rsidP="0037241D">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EE4585" w:rsidRPr="0024034C" w14:paraId="47686643" w14:textId="77777777" w:rsidTr="0037241D">
        <w:trPr>
          <w:trHeight w:val="187"/>
          <w:jc w:val="center"/>
        </w:trPr>
        <w:tc>
          <w:tcPr>
            <w:tcW w:w="3397" w:type="dxa"/>
            <w:shd w:val="clear" w:color="auto" w:fill="auto"/>
            <w:noWrap/>
            <w:vAlign w:val="center"/>
          </w:tcPr>
          <w:p w14:paraId="60433B4E"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DC_2A-66A_n2A-n77A</w:t>
            </w:r>
          </w:p>
          <w:p w14:paraId="0E4704B8"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558CB11A"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DC_2A_n77A</w:t>
            </w:r>
          </w:p>
          <w:p w14:paraId="11731D5F"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DC_66A_n2A</w:t>
            </w:r>
          </w:p>
          <w:p w14:paraId="083A80B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rPr>
              <w:t>DC_66A_n77A</w:t>
            </w:r>
          </w:p>
        </w:tc>
      </w:tr>
      <w:tr w:rsidR="00EE4585" w:rsidRPr="0024034C" w14:paraId="78A0B8DC" w14:textId="77777777" w:rsidTr="0037241D">
        <w:trPr>
          <w:trHeight w:val="187"/>
          <w:jc w:val="center"/>
        </w:trPr>
        <w:tc>
          <w:tcPr>
            <w:tcW w:w="3397" w:type="dxa"/>
            <w:shd w:val="clear" w:color="auto" w:fill="auto"/>
            <w:noWrap/>
            <w:vAlign w:val="center"/>
          </w:tcPr>
          <w:p w14:paraId="0B27EF43" w14:textId="77777777" w:rsidR="00EE4585" w:rsidRPr="0024034C" w:rsidRDefault="00EE4585" w:rsidP="0037241D">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612856E"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DC_2A_n77A</w:t>
            </w:r>
          </w:p>
          <w:p w14:paraId="5F958741"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DC_66A_n2A</w:t>
            </w:r>
          </w:p>
          <w:p w14:paraId="0672AE98"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DC_66A_n77A</w:t>
            </w:r>
          </w:p>
        </w:tc>
      </w:tr>
      <w:tr w:rsidR="00EE4585" w:rsidRPr="0024034C" w14:paraId="75511DEF" w14:textId="77777777" w:rsidTr="0037241D">
        <w:trPr>
          <w:trHeight w:val="187"/>
          <w:jc w:val="center"/>
        </w:trPr>
        <w:tc>
          <w:tcPr>
            <w:tcW w:w="3397" w:type="dxa"/>
            <w:shd w:val="clear" w:color="auto" w:fill="auto"/>
            <w:noWrap/>
          </w:tcPr>
          <w:p w14:paraId="48E0C03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DC_2A-66A-(n)5AA</w:t>
            </w:r>
          </w:p>
          <w:p w14:paraId="713BC8C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DC_2A-2A-66A-(n)5AA</w:t>
            </w:r>
          </w:p>
          <w:p w14:paraId="1D92C50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229E4B4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DC_2A_n5A</w:t>
            </w:r>
          </w:p>
          <w:p w14:paraId="2DBACE8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DC_66A_n5A</w:t>
            </w:r>
          </w:p>
          <w:p w14:paraId="7292659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EE4585" w:rsidRPr="0024034C" w14:paraId="455AE57E" w14:textId="77777777" w:rsidTr="0037241D">
        <w:trPr>
          <w:trHeight w:val="187"/>
          <w:jc w:val="center"/>
        </w:trPr>
        <w:tc>
          <w:tcPr>
            <w:tcW w:w="3397" w:type="dxa"/>
            <w:shd w:val="clear" w:color="auto" w:fill="auto"/>
            <w:noWrap/>
          </w:tcPr>
          <w:p w14:paraId="43F65B3A" w14:textId="77777777" w:rsidR="00EE4585" w:rsidRPr="0024034C" w:rsidRDefault="00EE4585" w:rsidP="0037241D">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168E38"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E4585" w:rsidRPr="0024034C" w14:paraId="68D3894B" w14:textId="77777777" w:rsidTr="0037241D">
        <w:trPr>
          <w:trHeight w:val="187"/>
          <w:jc w:val="center"/>
        </w:trPr>
        <w:tc>
          <w:tcPr>
            <w:tcW w:w="3397" w:type="dxa"/>
            <w:shd w:val="clear" w:color="auto" w:fill="auto"/>
            <w:noWrap/>
          </w:tcPr>
          <w:p w14:paraId="4B22E2DF"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466658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751775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4B5CC84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17D47E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DC_2A_n5A</w:t>
            </w:r>
          </w:p>
          <w:p w14:paraId="7E3C548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B831F7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DC_5A_n77A</w:t>
            </w:r>
          </w:p>
          <w:p w14:paraId="205C395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DC_66A_n5A</w:t>
            </w:r>
          </w:p>
          <w:p w14:paraId="0D11396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EE4585" w:rsidRPr="0024034C" w14:paraId="0D05B660" w14:textId="77777777" w:rsidTr="0037241D">
        <w:trPr>
          <w:trHeight w:val="187"/>
          <w:jc w:val="center"/>
        </w:trPr>
        <w:tc>
          <w:tcPr>
            <w:tcW w:w="3397" w:type="dxa"/>
            <w:shd w:val="clear" w:color="auto" w:fill="auto"/>
            <w:noWrap/>
            <w:vAlign w:val="center"/>
          </w:tcPr>
          <w:p w14:paraId="1646E587" w14:textId="77777777" w:rsidR="00EE4585" w:rsidRPr="0024034C" w:rsidRDefault="00EE4585" w:rsidP="0037241D">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8E0395F"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EE4585" w:rsidRPr="0024034C" w14:paraId="65ACD8C9" w14:textId="77777777" w:rsidTr="0037241D">
        <w:trPr>
          <w:trHeight w:val="187"/>
          <w:jc w:val="center"/>
        </w:trPr>
        <w:tc>
          <w:tcPr>
            <w:tcW w:w="3397" w:type="dxa"/>
            <w:shd w:val="clear" w:color="auto" w:fill="auto"/>
            <w:noWrap/>
          </w:tcPr>
          <w:p w14:paraId="2F32319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3A4D727"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55DECB95"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F34F9DB"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0E62218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EE4585" w:rsidRPr="0024034C" w14:paraId="1B744567" w14:textId="77777777" w:rsidTr="0037241D">
        <w:trPr>
          <w:trHeight w:val="187"/>
          <w:jc w:val="center"/>
        </w:trPr>
        <w:tc>
          <w:tcPr>
            <w:tcW w:w="3397" w:type="dxa"/>
            <w:shd w:val="clear" w:color="auto" w:fill="auto"/>
            <w:noWrap/>
          </w:tcPr>
          <w:p w14:paraId="33057F52" w14:textId="77777777" w:rsidR="00EE4585" w:rsidRPr="0024034C" w:rsidRDefault="00EE4585" w:rsidP="0037241D">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74F240A2"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0CA66A82"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6750C72E"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0F61444" w14:textId="77777777" w:rsidR="00EE4585" w:rsidRPr="0024034C"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EE4585" w:rsidRPr="0024034C" w14:paraId="5E74DD2D" w14:textId="77777777" w:rsidTr="0037241D">
        <w:trPr>
          <w:trHeight w:val="187"/>
          <w:jc w:val="center"/>
        </w:trPr>
        <w:tc>
          <w:tcPr>
            <w:tcW w:w="3397" w:type="dxa"/>
            <w:shd w:val="clear" w:color="auto" w:fill="auto"/>
            <w:noWrap/>
          </w:tcPr>
          <w:p w14:paraId="56974BF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549605B"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B022393"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C1BB82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E4585" w:rsidRPr="0024034C" w14:paraId="1F5B4B0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5F0D9"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0058515"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ECF3EB5"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FA59BE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EE4585" w:rsidRPr="0024034C" w14:paraId="1143B87A" w14:textId="77777777" w:rsidTr="0037241D">
        <w:trPr>
          <w:trHeight w:val="187"/>
          <w:jc w:val="center"/>
        </w:trPr>
        <w:tc>
          <w:tcPr>
            <w:tcW w:w="3397" w:type="dxa"/>
            <w:shd w:val="clear" w:color="auto" w:fill="auto"/>
            <w:noWrap/>
          </w:tcPr>
          <w:p w14:paraId="0C594DE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590DE63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DC_2A_n41A</w:t>
            </w:r>
          </w:p>
          <w:p w14:paraId="0545A34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DC_66A_n41A</w:t>
            </w:r>
          </w:p>
          <w:p w14:paraId="5B957F5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DC_71A_n41A</w:t>
            </w:r>
          </w:p>
        </w:tc>
      </w:tr>
      <w:tr w:rsidR="00EE4585" w:rsidRPr="0024034C" w14:paraId="4804082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8E1CE" w14:textId="77777777" w:rsidR="00EE4585" w:rsidRPr="0024034C" w:rsidRDefault="00EE4585" w:rsidP="0037241D">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5CB929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DC_2A_n41A</w:t>
            </w:r>
          </w:p>
          <w:p w14:paraId="4DC3CDA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DC_66A_n41A</w:t>
            </w:r>
          </w:p>
          <w:p w14:paraId="6BB6345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DC_71A_n41A</w:t>
            </w:r>
          </w:p>
        </w:tc>
      </w:tr>
      <w:tr w:rsidR="00EE4585" w:rsidRPr="0024034C" w14:paraId="0831C07C" w14:textId="77777777" w:rsidTr="0037241D">
        <w:trPr>
          <w:trHeight w:val="187"/>
          <w:jc w:val="center"/>
        </w:trPr>
        <w:tc>
          <w:tcPr>
            <w:tcW w:w="3397" w:type="dxa"/>
            <w:shd w:val="clear" w:color="auto" w:fill="auto"/>
            <w:noWrap/>
          </w:tcPr>
          <w:p w14:paraId="5DB908A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1E8D8B4B"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7257E8F"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475044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EE4585" w:rsidRPr="0024034C" w14:paraId="226DBFC5" w14:textId="77777777" w:rsidTr="0037241D">
        <w:trPr>
          <w:trHeight w:val="187"/>
          <w:jc w:val="center"/>
        </w:trPr>
        <w:tc>
          <w:tcPr>
            <w:tcW w:w="3397" w:type="dxa"/>
            <w:shd w:val="clear" w:color="auto" w:fill="auto"/>
            <w:noWrap/>
          </w:tcPr>
          <w:p w14:paraId="77B1FA5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1DE86CC"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DC_2A_n71A</w:t>
            </w:r>
          </w:p>
          <w:p w14:paraId="50E5FED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EE4585" w:rsidRPr="0024034C" w14:paraId="11CA0175" w14:textId="77777777" w:rsidTr="0037241D">
        <w:trPr>
          <w:trHeight w:val="187"/>
          <w:jc w:val="center"/>
        </w:trPr>
        <w:tc>
          <w:tcPr>
            <w:tcW w:w="3397" w:type="dxa"/>
            <w:shd w:val="clear" w:color="auto" w:fill="auto"/>
            <w:noWrap/>
          </w:tcPr>
          <w:p w14:paraId="6762AE3F" w14:textId="77777777" w:rsidR="00EE4585" w:rsidRPr="00470EA5" w:rsidRDefault="00EE4585" w:rsidP="0037241D">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4FC3A43E" w14:textId="77777777" w:rsidR="00EE4585" w:rsidRPr="00C721E1" w:rsidRDefault="00EE4585" w:rsidP="0037241D">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1F80B3F2" w14:textId="77777777" w:rsidR="00EE4585" w:rsidRPr="00C721E1" w:rsidRDefault="00EE4585" w:rsidP="0037241D">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27840117" w14:textId="77777777" w:rsidR="00EE4585" w:rsidRPr="00C721E1" w:rsidRDefault="00EE4585" w:rsidP="0037241D">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0E2A8F59" w14:textId="77777777" w:rsidR="00EE4585" w:rsidRPr="0024034C" w:rsidRDefault="00EE4585" w:rsidP="0037241D">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EE4585" w:rsidRPr="0024034C" w14:paraId="177938D8" w14:textId="77777777" w:rsidTr="0037241D">
        <w:trPr>
          <w:trHeight w:val="187"/>
          <w:jc w:val="center"/>
        </w:trPr>
        <w:tc>
          <w:tcPr>
            <w:tcW w:w="3397" w:type="dxa"/>
            <w:shd w:val="clear" w:color="auto" w:fill="auto"/>
            <w:noWrap/>
          </w:tcPr>
          <w:p w14:paraId="0DA69AD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eastAsia="MS Mincho" w:hAnsi="Arial" w:cs="Arial"/>
                <w:sz w:val="18"/>
                <w:lang w:eastAsia="ja-JP"/>
              </w:rPr>
              <w:t>2A-66A-71A_n78A</w:t>
            </w:r>
          </w:p>
        </w:tc>
        <w:tc>
          <w:tcPr>
            <w:tcW w:w="3686" w:type="dxa"/>
          </w:tcPr>
          <w:p w14:paraId="4B8F839F"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BB95037"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F47259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E4585" w:rsidRPr="0024034C" w14:paraId="75CC071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6720A"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0D1AC9E"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6D81212"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A3A333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EE4585" w:rsidRPr="0024034C" w14:paraId="46F0B07F" w14:textId="77777777" w:rsidTr="0037241D">
        <w:trPr>
          <w:trHeight w:val="187"/>
          <w:jc w:val="center"/>
        </w:trPr>
        <w:tc>
          <w:tcPr>
            <w:tcW w:w="3397" w:type="dxa"/>
            <w:shd w:val="clear" w:color="auto" w:fill="auto"/>
            <w:noWrap/>
          </w:tcPr>
          <w:p w14:paraId="2F39FBF1"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5E8311B5"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54B3FB1" w14:textId="77777777" w:rsidR="00EE4585" w:rsidRPr="0024034C" w:rsidRDefault="00EE4585" w:rsidP="0037241D">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12D75B92" w14:textId="77777777" w:rsidR="00EE4585" w:rsidRPr="0024034C" w:rsidRDefault="00EE4585" w:rsidP="0037241D">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6AE0A39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DC_(n)71AA</w:t>
            </w:r>
          </w:p>
        </w:tc>
      </w:tr>
      <w:tr w:rsidR="00EE4585" w:rsidRPr="0024034C" w14:paraId="179EA065" w14:textId="77777777" w:rsidTr="0037241D">
        <w:trPr>
          <w:trHeight w:val="187"/>
          <w:jc w:val="center"/>
        </w:trPr>
        <w:tc>
          <w:tcPr>
            <w:tcW w:w="3397" w:type="dxa"/>
            <w:shd w:val="clear" w:color="auto" w:fill="auto"/>
            <w:noWrap/>
          </w:tcPr>
          <w:p w14:paraId="1AAFCD7C" w14:textId="77777777" w:rsidR="00EE4585" w:rsidRPr="0024034C" w:rsidRDefault="00EE4585" w:rsidP="0037241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656ABD40"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AEB2AB9" w14:textId="77777777" w:rsidR="00EE4585" w:rsidRPr="0024034C" w:rsidRDefault="00EE4585" w:rsidP="0037241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AD2D951" w14:textId="77777777" w:rsidR="00EE4585" w:rsidRPr="0024034C" w:rsidRDefault="00EE4585" w:rsidP="0037241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5E7D7A9" w14:textId="77777777" w:rsidR="00EE4585" w:rsidRPr="0024034C" w:rsidRDefault="00EE4585" w:rsidP="0037241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A494310" w14:textId="77777777" w:rsidR="00EE4585" w:rsidRPr="0024034C" w:rsidRDefault="00EE4585" w:rsidP="0037241D">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EE4585" w:rsidRPr="0024034C" w14:paraId="2E0402A3" w14:textId="77777777" w:rsidTr="0037241D">
        <w:trPr>
          <w:trHeight w:val="187"/>
          <w:jc w:val="center"/>
        </w:trPr>
        <w:tc>
          <w:tcPr>
            <w:tcW w:w="3397" w:type="dxa"/>
            <w:shd w:val="clear" w:color="auto" w:fill="auto"/>
            <w:noWrap/>
          </w:tcPr>
          <w:p w14:paraId="3B7C0587" w14:textId="77777777" w:rsidR="00EE4585" w:rsidRPr="0024034C" w:rsidRDefault="00EE4585" w:rsidP="0037241D">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1FECE6C9" w14:textId="77777777" w:rsidR="00EE4585" w:rsidRPr="0024034C" w:rsidRDefault="00EE4585" w:rsidP="0037241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E5E5F38" w14:textId="77777777" w:rsidR="00EE4585" w:rsidRPr="0024034C" w:rsidRDefault="00EE4585" w:rsidP="0037241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577DC01" w14:textId="77777777" w:rsidR="00EE4585" w:rsidRPr="0024034C" w:rsidRDefault="00EE4585" w:rsidP="0037241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2400B73" w14:textId="77777777" w:rsidR="00EE4585" w:rsidRPr="0024034C" w:rsidRDefault="00EE4585" w:rsidP="0037241D">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EE4585" w:rsidRPr="0024034C" w14:paraId="27915A31" w14:textId="77777777" w:rsidTr="0037241D">
        <w:trPr>
          <w:trHeight w:val="187"/>
          <w:jc w:val="center"/>
        </w:trPr>
        <w:tc>
          <w:tcPr>
            <w:tcW w:w="3397" w:type="dxa"/>
            <w:shd w:val="clear" w:color="auto" w:fill="auto"/>
            <w:noWrap/>
          </w:tcPr>
          <w:p w14:paraId="6AE5E21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10201D2C" w14:textId="77777777" w:rsidR="00EE4585" w:rsidRPr="0024034C" w:rsidRDefault="00EE4585" w:rsidP="0037241D">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3B0BE219"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1EDAD00"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612C3A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8E796CF" w14:textId="77777777" w:rsidR="00EE4585" w:rsidRPr="0024034C" w:rsidRDefault="00EE4585" w:rsidP="0037241D">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EE4585" w:rsidRPr="0024034C" w14:paraId="46E6408F" w14:textId="77777777" w:rsidTr="0037241D">
        <w:trPr>
          <w:trHeight w:val="187"/>
          <w:jc w:val="center"/>
        </w:trPr>
        <w:tc>
          <w:tcPr>
            <w:tcW w:w="3397" w:type="dxa"/>
            <w:shd w:val="clear" w:color="auto" w:fill="auto"/>
            <w:noWrap/>
          </w:tcPr>
          <w:p w14:paraId="0E3DDF39" w14:textId="77777777" w:rsidR="00EE4585" w:rsidRPr="0024034C" w:rsidRDefault="00EE4585" w:rsidP="0037241D">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76A943E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9DF51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4D051FE" w14:textId="77777777" w:rsidR="00EE4585" w:rsidRPr="0024034C" w:rsidRDefault="00EE4585" w:rsidP="0037241D">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EE4585" w:rsidRPr="0024034C" w14:paraId="0E70DE62" w14:textId="77777777" w:rsidTr="0037241D">
        <w:trPr>
          <w:trHeight w:val="187"/>
          <w:jc w:val="center"/>
        </w:trPr>
        <w:tc>
          <w:tcPr>
            <w:tcW w:w="3397" w:type="dxa"/>
            <w:shd w:val="clear" w:color="auto" w:fill="auto"/>
            <w:noWrap/>
          </w:tcPr>
          <w:p w14:paraId="0A478C23"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75D7DA8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DC_66A_n2A</w:t>
            </w:r>
          </w:p>
          <w:p w14:paraId="74E84A22"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DC_71A_n2A</w:t>
            </w:r>
          </w:p>
        </w:tc>
      </w:tr>
      <w:tr w:rsidR="00EE4585" w:rsidRPr="0024034C" w14:paraId="235BAE07" w14:textId="77777777" w:rsidTr="0037241D">
        <w:trPr>
          <w:trHeight w:val="187"/>
          <w:jc w:val="center"/>
        </w:trPr>
        <w:tc>
          <w:tcPr>
            <w:tcW w:w="3397" w:type="dxa"/>
            <w:shd w:val="clear" w:color="auto" w:fill="auto"/>
            <w:noWrap/>
          </w:tcPr>
          <w:p w14:paraId="1B101BF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40D755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E4585" w:rsidRPr="0024034C" w14:paraId="267C50AC" w14:textId="77777777" w:rsidTr="0037241D">
        <w:trPr>
          <w:trHeight w:val="187"/>
          <w:jc w:val="center"/>
        </w:trPr>
        <w:tc>
          <w:tcPr>
            <w:tcW w:w="3397" w:type="dxa"/>
            <w:shd w:val="clear" w:color="auto" w:fill="auto"/>
            <w:noWrap/>
          </w:tcPr>
          <w:p w14:paraId="0F2FFC17" w14:textId="77777777" w:rsidR="00EE4585" w:rsidRPr="00C40E83" w:rsidRDefault="00EE4585" w:rsidP="0037241D">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3EE6C503" w14:textId="77777777" w:rsidR="00EE4585" w:rsidRPr="008F2DC8" w:rsidRDefault="00EE4585" w:rsidP="0037241D">
            <w:pPr>
              <w:keepNext/>
              <w:keepLines/>
              <w:spacing w:after="0"/>
              <w:jc w:val="center"/>
              <w:rPr>
                <w:rFonts w:ascii="Arial" w:hAnsi="Arial" w:cs="Arial"/>
                <w:sz w:val="18"/>
                <w:szCs w:val="18"/>
              </w:rPr>
            </w:pPr>
            <w:r w:rsidRPr="008F2DC8">
              <w:rPr>
                <w:rFonts w:ascii="Arial" w:hAnsi="Arial" w:cs="Arial"/>
                <w:sz w:val="18"/>
                <w:szCs w:val="18"/>
              </w:rPr>
              <w:t>DC_2A_n41A</w:t>
            </w:r>
          </w:p>
          <w:p w14:paraId="3620E8F2" w14:textId="77777777" w:rsidR="00EE4585" w:rsidRPr="008F2DC8" w:rsidRDefault="00EE4585" w:rsidP="0037241D">
            <w:pPr>
              <w:keepNext/>
              <w:keepLines/>
              <w:spacing w:after="0"/>
              <w:jc w:val="center"/>
              <w:rPr>
                <w:rFonts w:ascii="Arial" w:hAnsi="Arial" w:cs="Arial"/>
                <w:sz w:val="18"/>
                <w:szCs w:val="18"/>
              </w:rPr>
            </w:pPr>
            <w:r w:rsidRPr="008F2DC8">
              <w:rPr>
                <w:rFonts w:ascii="Arial" w:hAnsi="Arial" w:cs="Arial"/>
                <w:sz w:val="18"/>
                <w:szCs w:val="18"/>
              </w:rPr>
              <w:t>DC_71A_n2A</w:t>
            </w:r>
          </w:p>
          <w:p w14:paraId="27955220" w14:textId="77777777" w:rsidR="00EE4585" w:rsidRPr="0024034C" w:rsidRDefault="00EE4585" w:rsidP="0037241D">
            <w:pPr>
              <w:keepNext/>
              <w:keepLines/>
              <w:spacing w:after="0"/>
              <w:jc w:val="center"/>
              <w:rPr>
                <w:rFonts w:ascii="Arial" w:hAnsi="Arial" w:cs="Arial"/>
                <w:sz w:val="18"/>
                <w:szCs w:val="18"/>
              </w:rPr>
            </w:pPr>
            <w:r w:rsidRPr="008F2DC8">
              <w:rPr>
                <w:rFonts w:ascii="Arial" w:hAnsi="Arial" w:cs="Arial"/>
                <w:sz w:val="18"/>
                <w:szCs w:val="18"/>
              </w:rPr>
              <w:t>DC_71A_n41A</w:t>
            </w:r>
          </w:p>
        </w:tc>
      </w:tr>
      <w:tr w:rsidR="00EE4585" w:rsidRPr="0024034C" w14:paraId="75409D96" w14:textId="77777777" w:rsidTr="0037241D">
        <w:trPr>
          <w:trHeight w:val="187"/>
          <w:jc w:val="center"/>
        </w:trPr>
        <w:tc>
          <w:tcPr>
            <w:tcW w:w="3397" w:type="dxa"/>
            <w:shd w:val="clear" w:color="auto" w:fill="auto"/>
            <w:noWrap/>
          </w:tcPr>
          <w:p w14:paraId="0A2F8F0F" w14:textId="77777777" w:rsidR="00EE4585" w:rsidRPr="0024034C" w:rsidRDefault="00EE4585" w:rsidP="0037241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8FEB3E"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E4585" w:rsidRPr="0024034C" w14:paraId="2B0D1B63" w14:textId="77777777" w:rsidTr="0037241D">
        <w:trPr>
          <w:trHeight w:val="187"/>
          <w:jc w:val="center"/>
        </w:trPr>
        <w:tc>
          <w:tcPr>
            <w:tcW w:w="3397" w:type="dxa"/>
            <w:shd w:val="clear" w:color="auto" w:fill="auto"/>
            <w:noWrap/>
          </w:tcPr>
          <w:p w14:paraId="4AEA6B31" w14:textId="77777777" w:rsidR="00EE4585" w:rsidRPr="0024034C" w:rsidRDefault="00EE4585" w:rsidP="0037241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1E1F1FA1"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E4585" w:rsidRPr="0024034C" w14:paraId="57CB0727" w14:textId="77777777" w:rsidTr="0037241D">
        <w:trPr>
          <w:trHeight w:val="187"/>
          <w:jc w:val="center"/>
        </w:trPr>
        <w:tc>
          <w:tcPr>
            <w:tcW w:w="3397" w:type="dxa"/>
            <w:shd w:val="clear" w:color="auto" w:fill="auto"/>
            <w:noWrap/>
            <w:vAlign w:val="center"/>
          </w:tcPr>
          <w:p w14:paraId="30E06BC6" w14:textId="77777777" w:rsidR="00EE4585" w:rsidRPr="0024034C" w:rsidRDefault="00EE4585" w:rsidP="0037241D">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C93575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DC_3A_n1A</w:t>
            </w:r>
          </w:p>
          <w:p w14:paraId="2B8B226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DC_3A_n8A</w:t>
            </w:r>
          </w:p>
          <w:p w14:paraId="13B31220"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E4585" w:rsidRPr="0024034C" w14:paraId="2E4BAE82" w14:textId="77777777" w:rsidTr="0037241D">
        <w:trPr>
          <w:trHeight w:val="187"/>
          <w:jc w:val="center"/>
        </w:trPr>
        <w:tc>
          <w:tcPr>
            <w:tcW w:w="3397" w:type="dxa"/>
            <w:shd w:val="clear" w:color="auto" w:fill="auto"/>
            <w:noWrap/>
            <w:vAlign w:val="center"/>
          </w:tcPr>
          <w:p w14:paraId="22DE3F7B" w14:textId="77777777" w:rsidR="00EE4585" w:rsidRPr="0024034C" w:rsidRDefault="00EE4585" w:rsidP="0037241D">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336232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DC_3A_n1A</w:t>
            </w:r>
          </w:p>
          <w:p w14:paraId="0EEE93D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DC_3A_n8A</w:t>
            </w:r>
          </w:p>
          <w:p w14:paraId="71AA5354"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EE4585" w:rsidRPr="0024034C" w14:paraId="76F47202" w14:textId="77777777" w:rsidTr="0037241D">
        <w:trPr>
          <w:trHeight w:val="187"/>
          <w:jc w:val="center"/>
        </w:trPr>
        <w:tc>
          <w:tcPr>
            <w:tcW w:w="3397" w:type="dxa"/>
            <w:shd w:val="clear" w:color="auto" w:fill="auto"/>
            <w:noWrap/>
            <w:vAlign w:val="center"/>
          </w:tcPr>
          <w:p w14:paraId="287287C5" w14:textId="77777777" w:rsidR="00EE4585" w:rsidRPr="0024034C" w:rsidRDefault="00EE4585" w:rsidP="0037241D">
            <w:pPr>
              <w:keepNext/>
              <w:keepLines/>
              <w:spacing w:after="0"/>
              <w:jc w:val="center"/>
              <w:rPr>
                <w:rFonts w:ascii="Arial" w:hAnsi="Arial"/>
                <w:sz w:val="18"/>
              </w:rPr>
            </w:pPr>
            <w:r>
              <w:rPr>
                <w:rFonts w:ascii="Arial" w:hAnsi="Arial"/>
                <w:sz w:val="18"/>
              </w:rPr>
              <w:t>DC_3A_n1A-n28A-n75A</w:t>
            </w:r>
          </w:p>
        </w:tc>
        <w:tc>
          <w:tcPr>
            <w:tcW w:w="3686" w:type="dxa"/>
            <w:vAlign w:val="center"/>
          </w:tcPr>
          <w:p w14:paraId="4CCF628A" w14:textId="77777777" w:rsidR="00EE4585" w:rsidRDefault="00EE4585" w:rsidP="0037241D">
            <w:pPr>
              <w:keepNext/>
              <w:keepLines/>
              <w:spacing w:after="0"/>
              <w:jc w:val="center"/>
              <w:rPr>
                <w:rFonts w:ascii="Arial" w:hAnsi="Arial"/>
                <w:sz w:val="18"/>
              </w:rPr>
            </w:pPr>
            <w:r>
              <w:rPr>
                <w:rFonts w:ascii="Arial" w:hAnsi="Arial"/>
                <w:sz w:val="18"/>
              </w:rPr>
              <w:t>DC_3A_n1A</w:t>
            </w:r>
          </w:p>
          <w:p w14:paraId="4B041708" w14:textId="77777777" w:rsidR="00EE4585" w:rsidRPr="0024034C" w:rsidRDefault="00EE4585" w:rsidP="0037241D">
            <w:pPr>
              <w:keepNext/>
              <w:keepLines/>
              <w:spacing w:after="0"/>
              <w:jc w:val="center"/>
              <w:rPr>
                <w:rFonts w:ascii="Arial" w:hAnsi="Arial"/>
                <w:sz w:val="18"/>
              </w:rPr>
            </w:pPr>
            <w:r>
              <w:rPr>
                <w:rFonts w:ascii="Arial" w:hAnsi="Arial"/>
                <w:sz w:val="18"/>
              </w:rPr>
              <w:t>DC_3A_n28A</w:t>
            </w:r>
          </w:p>
        </w:tc>
      </w:tr>
      <w:tr w:rsidR="00EE4585" w:rsidRPr="0024034C" w14:paraId="3EA86337" w14:textId="77777777" w:rsidTr="0037241D">
        <w:trPr>
          <w:trHeight w:val="187"/>
          <w:jc w:val="center"/>
        </w:trPr>
        <w:tc>
          <w:tcPr>
            <w:tcW w:w="3397" w:type="dxa"/>
            <w:shd w:val="clear" w:color="auto" w:fill="auto"/>
            <w:noWrap/>
            <w:vAlign w:val="center"/>
          </w:tcPr>
          <w:p w14:paraId="1AC6AA58" w14:textId="77777777" w:rsidR="00EE4585" w:rsidRPr="0024034C" w:rsidRDefault="00EE4585" w:rsidP="0037241D">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5281AFE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DC_3A_n1A</w:t>
            </w:r>
          </w:p>
          <w:p w14:paraId="544745F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DC_3A_n40A</w:t>
            </w:r>
          </w:p>
          <w:p w14:paraId="4D548613"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EE4585" w:rsidRPr="0024034C" w14:paraId="2C7BE601" w14:textId="77777777" w:rsidTr="0037241D">
        <w:trPr>
          <w:trHeight w:val="187"/>
          <w:jc w:val="center"/>
        </w:trPr>
        <w:tc>
          <w:tcPr>
            <w:tcW w:w="3397" w:type="dxa"/>
            <w:shd w:val="clear" w:color="auto" w:fill="auto"/>
            <w:noWrap/>
            <w:vAlign w:val="center"/>
          </w:tcPr>
          <w:p w14:paraId="5CF3066D" w14:textId="77777777" w:rsidR="00EE4585" w:rsidRPr="0024034C" w:rsidRDefault="00EE4585" w:rsidP="0037241D">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724A6E71" w14:textId="77777777" w:rsidR="00EE4585" w:rsidRPr="0024034C" w:rsidRDefault="00EE4585" w:rsidP="0037241D">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EE4585" w:rsidRPr="0024034C" w14:paraId="3638629D" w14:textId="77777777" w:rsidTr="0037241D">
        <w:trPr>
          <w:trHeight w:val="187"/>
          <w:jc w:val="center"/>
        </w:trPr>
        <w:tc>
          <w:tcPr>
            <w:tcW w:w="3397" w:type="dxa"/>
            <w:shd w:val="clear" w:color="auto" w:fill="auto"/>
            <w:noWrap/>
          </w:tcPr>
          <w:p w14:paraId="28337F12" w14:textId="77777777" w:rsidR="00EE4585" w:rsidRPr="0024034C" w:rsidRDefault="00EE4585" w:rsidP="0037241D">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A9E8CAF"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0F8809CB"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70EC59A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EE4585" w:rsidRPr="0024034C" w14:paraId="7E272366" w14:textId="77777777" w:rsidTr="0037241D">
        <w:trPr>
          <w:trHeight w:val="187"/>
          <w:jc w:val="center"/>
        </w:trPr>
        <w:tc>
          <w:tcPr>
            <w:tcW w:w="3397" w:type="dxa"/>
            <w:shd w:val="clear" w:color="auto" w:fill="auto"/>
            <w:noWrap/>
            <w:vAlign w:val="center"/>
          </w:tcPr>
          <w:p w14:paraId="2C2C001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F0D6BF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DC_3A_n1A</w:t>
            </w:r>
          </w:p>
          <w:p w14:paraId="30F4DB1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DC_3A_n78A</w:t>
            </w:r>
          </w:p>
          <w:p w14:paraId="3C86102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DC_3A_n79A</w:t>
            </w:r>
          </w:p>
        </w:tc>
      </w:tr>
      <w:tr w:rsidR="00EE4585" w:rsidRPr="0024034C" w14:paraId="7A46BD54" w14:textId="77777777" w:rsidTr="0037241D">
        <w:trPr>
          <w:trHeight w:val="187"/>
          <w:jc w:val="center"/>
        </w:trPr>
        <w:tc>
          <w:tcPr>
            <w:tcW w:w="3397" w:type="dxa"/>
            <w:shd w:val="clear" w:color="auto" w:fill="auto"/>
            <w:noWrap/>
          </w:tcPr>
          <w:p w14:paraId="3E8601D5" w14:textId="77777777" w:rsidR="00EE4585" w:rsidRPr="0024034C" w:rsidRDefault="00EE4585" w:rsidP="0037241D">
            <w:pPr>
              <w:keepNext/>
              <w:keepLines/>
              <w:spacing w:after="0"/>
              <w:jc w:val="center"/>
              <w:rPr>
                <w:rFonts w:ascii="Arial" w:hAnsi="Arial"/>
                <w:sz w:val="18"/>
              </w:rPr>
            </w:pPr>
            <w:r>
              <w:rPr>
                <w:rFonts w:ascii="Arial" w:hAnsi="Arial" w:cs="Arial"/>
                <w:sz w:val="18"/>
              </w:rPr>
              <w:t>DC_3A-5A-7A_n40A</w:t>
            </w:r>
          </w:p>
        </w:tc>
        <w:tc>
          <w:tcPr>
            <w:tcW w:w="3686" w:type="dxa"/>
          </w:tcPr>
          <w:p w14:paraId="360112EF"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2402A65"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2A76125" w14:textId="77777777" w:rsidR="00EE4585" w:rsidRPr="0024034C"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E4585" w:rsidRPr="0024034C" w14:paraId="20637AD5" w14:textId="77777777" w:rsidTr="0037241D">
        <w:trPr>
          <w:trHeight w:val="187"/>
          <w:jc w:val="center"/>
        </w:trPr>
        <w:tc>
          <w:tcPr>
            <w:tcW w:w="3397" w:type="dxa"/>
            <w:shd w:val="clear" w:color="auto" w:fill="auto"/>
            <w:noWrap/>
          </w:tcPr>
          <w:p w14:paraId="06DA2725" w14:textId="77777777" w:rsidR="00EE4585" w:rsidRPr="0024034C" w:rsidRDefault="00EE4585" w:rsidP="0037241D">
            <w:pPr>
              <w:keepNext/>
              <w:keepLines/>
              <w:spacing w:after="0"/>
              <w:jc w:val="center"/>
              <w:rPr>
                <w:rFonts w:ascii="Arial" w:hAnsi="Arial"/>
                <w:sz w:val="18"/>
              </w:rPr>
            </w:pPr>
            <w:r>
              <w:rPr>
                <w:rFonts w:ascii="Arial" w:hAnsi="Arial" w:cs="Arial"/>
                <w:sz w:val="18"/>
              </w:rPr>
              <w:t>DC_3A-5A-7A-7A_n40A</w:t>
            </w:r>
          </w:p>
        </w:tc>
        <w:tc>
          <w:tcPr>
            <w:tcW w:w="3686" w:type="dxa"/>
          </w:tcPr>
          <w:p w14:paraId="7A1C7202"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04EA014"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35FE1BA" w14:textId="77777777" w:rsidR="00EE4585" w:rsidRPr="0024034C"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E4585" w:rsidRPr="0024034C" w14:paraId="385532C5" w14:textId="77777777" w:rsidTr="0037241D">
        <w:trPr>
          <w:trHeight w:val="187"/>
          <w:jc w:val="center"/>
        </w:trPr>
        <w:tc>
          <w:tcPr>
            <w:tcW w:w="3397" w:type="dxa"/>
            <w:shd w:val="clear" w:color="auto" w:fill="auto"/>
            <w:noWrap/>
          </w:tcPr>
          <w:p w14:paraId="236C0430" w14:textId="77777777" w:rsidR="00EE4585" w:rsidRPr="0024034C" w:rsidRDefault="00EE4585" w:rsidP="0037241D">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DC_3A-5A-7A_n77A</w:t>
            </w:r>
          </w:p>
        </w:tc>
        <w:tc>
          <w:tcPr>
            <w:tcW w:w="3686" w:type="dxa"/>
          </w:tcPr>
          <w:p w14:paraId="01E971DE"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C20F9C"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6DDDC3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EE4585" w:rsidRPr="0024034C" w14:paraId="47AE1BB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989DB" w14:textId="77777777" w:rsidR="00EE4585"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327A6BAE" w14:textId="77777777" w:rsidR="00EE4585" w:rsidRPr="0024034C" w:rsidRDefault="00EE4585" w:rsidP="0037241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D81B2E0"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3B80BDA"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AB60D2"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66FE282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A7453" w14:textId="77777777" w:rsidR="00EE4585" w:rsidRPr="0024034C"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7FD9879"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6CF51C4"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A80B720"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6C3133C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85995" w14:textId="77777777" w:rsidR="00EE4585" w:rsidRDefault="00EE4585" w:rsidP="0037241D">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B71800C" w14:textId="77777777" w:rsidR="00EE4585" w:rsidRPr="0024034C" w:rsidRDefault="00EE4585" w:rsidP="0037241D">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0C4A1AD0"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F357DC"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F7E5289"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EE4585" w:rsidRPr="0024034C" w14:paraId="6E80C8BA" w14:textId="77777777" w:rsidTr="0037241D">
        <w:trPr>
          <w:trHeight w:val="187"/>
          <w:jc w:val="center"/>
        </w:trPr>
        <w:tc>
          <w:tcPr>
            <w:tcW w:w="3397" w:type="dxa"/>
            <w:shd w:val="clear" w:color="auto" w:fill="auto"/>
            <w:noWrap/>
          </w:tcPr>
          <w:p w14:paraId="369C234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1F010C8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fi-FI"/>
              </w:rPr>
              <w:t>DC_3C-5A-7A_n78A</w:t>
            </w:r>
          </w:p>
          <w:p w14:paraId="0649FBA0"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F46CA2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39C6B16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DC_5A_n78A</w:t>
            </w:r>
          </w:p>
          <w:p w14:paraId="1691B2B0" w14:textId="77777777" w:rsidR="00EE4585" w:rsidRPr="0024034C" w:rsidRDefault="00EE4585" w:rsidP="0037241D">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EE4585" w:rsidRPr="0024034C" w14:paraId="154EEF3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169A6"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45EFCA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1B0FED2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DC_5A_n78A</w:t>
            </w:r>
          </w:p>
          <w:p w14:paraId="4D0A0AD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57D2FF0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BD64B" w14:textId="77777777" w:rsidR="00EE4585" w:rsidRPr="0024034C" w:rsidRDefault="00EE4585" w:rsidP="0037241D">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6298AF65" w14:textId="77777777" w:rsidR="00EE4585" w:rsidRDefault="00EE4585" w:rsidP="0037241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68D9FB8" w14:textId="77777777" w:rsidR="00EE4585" w:rsidRDefault="00EE4585" w:rsidP="0037241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2350A25" w14:textId="77777777" w:rsidR="00EE4585" w:rsidRPr="0024034C" w:rsidRDefault="00EE4585" w:rsidP="0037241D">
            <w:pPr>
              <w:keepNext/>
              <w:keepLines/>
              <w:spacing w:after="0"/>
              <w:jc w:val="center"/>
              <w:rPr>
                <w:rFonts w:ascii="Arial" w:hAnsi="Arial"/>
                <w:sz w:val="18"/>
                <w:lang w:eastAsia="fi-FI"/>
              </w:rPr>
            </w:pPr>
            <w:r>
              <w:rPr>
                <w:rFonts w:ascii="Arial" w:hAnsi="Arial"/>
                <w:kern w:val="2"/>
                <w:sz w:val="18"/>
                <w:lang w:val="en-US" w:eastAsia="fi-FI"/>
              </w:rPr>
              <w:t>DC_7A_n78A</w:t>
            </w:r>
          </w:p>
        </w:tc>
      </w:tr>
      <w:tr w:rsidR="00EE4585" w:rsidRPr="0024034C" w14:paraId="7AD6AD4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8EF50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fi-FI"/>
              </w:rPr>
              <w:t>DC_3A-5A-7A-7A_n78A</w:t>
            </w:r>
          </w:p>
          <w:p w14:paraId="0B5BEC7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08A29B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2F6EADE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DC_5A_n78A</w:t>
            </w:r>
          </w:p>
          <w:p w14:paraId="4411D2F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0984F62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2B0C6" w14:textId="77777777" w:rsidR="00EE4585" w:rsidRPr="0024034C" w:rsidRDefault="00EE4585" w:rsidP="0037241D">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0045B1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4227864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DC_5A_n78A</w:t>
            </w:r>
          </w:p>
          <w:p w14:paraId="0157347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DC_7A_n78A</w:t>
            </w:r>
          </w:p>
        </w:tc>
      </w:tr>
      <w:tr w:rsidR="00EE4585" w:rsidRPr="0024034C" w14:paraId="62D0230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E3003E" w14:textId="77777777" w:rsidR="00EE4585" w:rsidRPr="0024034C" w:rsidRDefault="00EE4585" w:rsidP="0037241D">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B8D2EF7" w14:textId="77777777" w:rsidR="00EE4585" w:rsidRDefault="00EE4585" w:rsidP="0037241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24F9332" w14:textId="77777777" w:rsidR="00EE4585" w:rsidRDefault="00EE4585" w:rsidP="0037241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1CEBA5C" w14:textId="77777777" w:rsidR="00EE4585" w:rsidRPr="0024034C" w:rsidRDefault="00EE4585" w:rsidP="0037241D">
            <w:pPr>
              <w:keepNext/>
              <w:keepLines/>
              <w:spacing w:after="0"/>
              <w:jc w:val="center"/>
              <w:rPr>
                <w:rFonts w:ascii="Arial" w:hAnsi="Arial"/>
                <w:sz w:val="18"/>
                <w:lang w:eastAsia="fi-FI"/>
              </w:rPr>
            </w:pPr>
            <w:r>
              <w:rPr>
                <w:rFonts w:ascii="Arial" w:hAnsi="Arial"/>
                <w:kern w:val="2"/>
                <w:sz w:val="18"/>
                <w:lang w:val="en-US" w:eastAsia="fi-FI"/>
              </w:rPr>
              <w:t>DC_7A_n78A</w:t>
            </w:r>
          </w:p>
        </w:tc>
      </w:tr>
      <w:tr w:rsidR="00EE4585" w14:paraId="3BFDBE8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DD9C70" w14:textId="77777777" w:rsidR="00EE4585" w:rsidRDefault="00EE4585" w:rsidP="0037241D">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01C7520D" w14:textId="77777777" w:rsidR="00EE4585" w:rsidRPr="00470EA5" w:rsidRDefault="00EE4585" w:rsidP="0037241D">
            <w:pPr>
              <w:pStyle w:val="TAC"/>
              <w:rPr>
                <w:kern w:val="2"/>
                <w:lang w:val="en-US" w:eastAsia="fi-FI"/>
              </w:rPr>
            </w:pPr>
            <w:r w:rsidRPr="00470EA5">
              <w:rPr>
                <w:kern w:val="2"/>
                <w:lang w:val="en-US" w:eastAsia="fi-FI"/>
              </w:rPr>
              <w:t>DC_3A_n40A</w:t>
            </w:r>
          </w:p>
          <w:p w14:paraId="56A37CA3" w14:textId="77777777" w:rsidR="00EE4585" w:rsidRPr="00470EA5" w:rsidRDefault="00EE4585" w:rsidP="0037241D">
            <w:pPr>
              <w:pStyle w:val="TAC"/>
              <w:rPr>
                <w:kern w:val="2"/>
                <w:lang w:val="en-US" w:eastAsia="fi-FI"/>
              </w:rPr>
            </w:pPr>
            <w:r w:rsidRPr="00470EA5">
              <w:rPr>
                <w:kern w:val="2"/>
                <w:lang w:val="en-US" w:eastAsia="fi-FI"/>
              </w:rPr>
              <w:t>DC_3A_n77A</w:t>
            </w:r>
          </w:p>
          <w:p w14:paraId="58F150BB" w14:textId="77777777" w:rsidR="00EE4585" w:rsidRPr="00470EA5" w:rsidRDefault="00EE4585" w:rsidP="0037241D">
            <w:pPr>
              <w:pStyle w:val="TAC"/>
              <w:rPr>
                <w:kern w:val="2"/>
                <w:lang w:val="en-US" w:eastAsia="fi-FI"/>
              </w:rPr>
            </w:pPr>
            <w:r w:rsidRPr="00470EA5">
              <w:rPr>
                <w:kern w:val="2"/>
                <w:lang w:val="en-US" w:eastAsia="fi-FI"/>
              </w:rPr>
              <w:t>DC_5A_n40A</w:t>
            </w:r>
          </w:p>
          <w:p w14:paraId="3CB30CC5" w14:textId="77777777" w:rsidR="00EE4585" w:rsidRDefault="00EE4585" w:rsidP="0037241D">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E4585" w14:paraId="1E4E5BE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41106" w14:textId="77777777" w:rsidR="00EE4585" w:rsidRDefault="00EE4585" w:rsidP="0037241D">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58DD8F0" w14:textId="77777777" w:rsidR="00EE4585" w:rsidRPr="00470EA5" w:rsidRDefault="00EE4585" w:rsidP="0037241D">
            <w:pPr>
              <w:pStyle w:val="TAC"/>
              <w:rPr>
                <w:kern w:val="2"/>
                <w:lang w:val="en-US" w:eastAsia="fi-FI"/>
              </w:rPr>
            </w:pPr>
            <w:r w:rsidRPr="00470EA5">
              <w:rPr>
                <w:kern w:val="2"/>
                <w:lang w:val="en-US" w:eastAsia="fi-FI"/>
              </w:rPr>
              <w:t>DC_3A_n40A</w:t>
            </w:r>
          </w:p>
          <w:p w14:paraId="1DC84D26" w14:textId="77777777" w:rsidR="00EE4585" w:rsidRPr="00470EA5" w:rsidRDefault="00EE4585" w:rsidP="0037241D">
            <w:pPr>
              <w:pStyle w:val="TAC"/>
              <w:rPr>
                <w:kern w:val="2"/>
                <w:lang w:val="en-US" w:eastAsia="fi-FI"/>
              </w:rPr>
            </w:pPr>
            <w:r w:rsidRPr="00470EA5">
              <w:rPr>
                <w:kern w:val="2"/>
                <w:lang w:val="en-US" w:eastAsia="fi-FI"/>
              </w:rPr>
              <w:t>DC_3A_n77A</w:t>
            </w:r>
          </w:p>
          <w:p w14:paraId="28447C1B" w14:textId="77777777" w:rsidR="00EE4585" w:rsidRPr="00470EA5" w:rsidRDefault="00EE4585" w:rsidP="0037241D">
            <w:pPr>
              <w:pStyle w:val="TAC"/>
              <w:rPr>
                <w:kern w:val="2"/>
                <w:lang w:val="en-US" w:eastAsia="fi-FI"/>
              </w:rPr>
            </w:pPr>
            <w:r w:rsidRPr="00470EA5">
              <w:rPr>
                <w:kern w:val="2"/>
                <w:lang w:val="en-US" w:eastAsia="fi-FI"/>
              </w:rPr>
              <w:t>DC_5A_n40A</w:t>
            </w:r>
          </w:p>
          <w:p w14:paraId="6659CE5B" w14:textId="77777777" w:rsidR="00EE4585" w:rsidRDefault="00EE4585" w:rsidP="0037241D">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EE4585" w:rsidRPr="00470EA5" w14:paraId="7A4B030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803B5" w14:textId="77777777" w:rsidR="00EE4585" w:rsidRPr="00470EA5" w:rsidRDefault="00EE4585" w:rsidP="0037241D">
            <w:pPr>
              <w:keepNext/>
              <w:keepLines/>
              <w:spacing w:after="0"/>
              <w:jc w:val="center"/>
              <w:rPr>
                <w:lang w:eastAsia="ja-JP"/>
              </w:rPr>
            </w:pPr>
            <w:r w:rsidRPr="00470EA5">
              <w:rPr>
                <w:rFonts w:ascii="Arial" w:hAnsi="Arial"/>
                <w:sz w:val="18"/>
                <w:lang w:eastAsia="ja-JP"/>
              </w:rPr>
              <w:t>DC_3A-5A_n40A-n78A</w:t>
            </w:r>
          </w:p>
          <w:p w14:paraId="7D231456" w14:textId="77777777" w:rsidR="00EE4585" w:rsidRPr="00470EA5" w:rsidRDefault="00EE4585" w:rsidP="0037241D">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45D0226D" w14:textId="77777777" w:rsidR="00EE4585" w:rsidRPr="00470EA5" w:rsidRDefault="00EE4585" w:rsidP="0037241D">
            <w:pPr>
              <w:keepNext/>
              <w:keepLines/>
              <w:spacing w:after="0"/>
              <w:jc w:val="center"/>
              <w:rPr>
                <w:lang w:eastAsia="ja-JP"/>
              </w:rPr>
            </w:pPr>
            <w:r w:rsidRPr="00470EA5">
              <w:rPr>
                <w:rFonts w:ascii="Arial" w:hAnsi="Arial"/>
                <w:sz w:val="18"/>
                <w:lang w:eastAsia="ja-JP"/>
              </w:rPr>
              <w:t>DC_3A_n40A</w:t>
            </w:r>
          </w:p>
          <w:p w14:paraId="5CC57AC0" w14:textId="77777777" w:rsidR="00EE4585" w:rsidRPr="00470EA5" w:rsidRDefault="00EE4585" w:rsidP="0037241D">
            <w:pPr>
              <w:keepNext/>
              <w:keepLines/>
              <w:spacing w:after="0"/>
              <w:jc w:val="center"/>
              <w:rPr>
                <w:lang w:eastAsia="ja-JP"/>
              </w:rPr>
            </w:pPr>
            <w:r w:rsidRPr="00470EA5">
              <w:rPr>
                <w:rFonts w:ascii="Arial" w:hAnsi="Arial"/>
                <w:sz w:val="18"/>
                <w:lang w:eastAsia="ja-JP"/>
              </w:rPr>
              <w:t>DC_3A_n78A</w:t>
            </w:r>
          </w:p>
          <w:p w14:paraId="1F02F8B6" w14:textId="77777777" w:rsidR="00EE4585" w:rsidRPr="00470EA5" w:rsidRDefault="00EE4585" w:rsidP="0037241D">
            <w:pPr>
              <w:keepNext/>
              <w:keepLines/>
              <w:spacing w:after="0"/>
              <w:jc w:val="center"/>
              <w:rPr>
                <w:lang w:eastAsia="ja-JP"/>
              </w:rPr>
            </w:pPr>
            <w:r w:rsidRPr="00470EA5">
              <w:rPr>
                <w:rFonts w:ascii="Arial" w:hAnsi="Arial"/>
                <w:sz w:val="18"/>
                <w:lang w:eastAsia="ja-JP"/>
              </w:rPr>
              <w:t>DC_5A_n40A</w:t>
            </w:r>
          </w:p>
          <w:p w14:paraId="500C133E" w14:textId="77777777" w:rsidR="00EE4585" w:rsidRPr="00470EA5" w:rsidRDefault="00EE4585" w:rsidP="0037241D">
            <w:pPr>
              <w:keepNext/>
              <w:keepLines/>
              <w:spacing w:after="0"/>
              <w:jc w:val="center"/>
              <w:rPr>
                <w:lang w:eastAsia="ja-JP"/>
              </w:rPr>
            </w:pPr>
            <w:r w:rsidRPr="00470EA5">
              <w:rPr>
                <w:rFonts w:ascii="Arial" w:hAnsi="Arial"/>
                <w:sz w:val="18"/>
                <w:lang w:eastAsia="ja-JP"/>
              </w:rPr>
              <w:t>DC_5A_n78A</w:t>
            </w:r>
          </w:p>
        </w:tc>
      </w:tr>
      <w:tr w:rsidR="00EE4585" w:rsidRPr="0024034C" w14:paraId="265913B1" w14:textId="77777777" w:rsidTr="0037241D">
        <w:trPr>
          <w:trHeight w:val="187"/>
          <w:jc w:val="center"/>
        </w:trPr>
        <w:tc>
          <w:tcPr>
            <w:tcW w:w="3397" w:type="dxa"/>
            <w:shd w:val="clear" w:color="auto" w:fill="auto"/>
            <w:noWrap/>
            <w:vAlign w:val="center"/>
          </w:tcPr>
          <w:p w14:paraId="2AC0AED0"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3CFF381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DC_3A_n5A</w:t>
            </w:r>
          </w:p>
          <w:p w14:paraId="261835C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DC_3A_n40A</w:t>
            </w:r>
          </w:p>
          <w:p w14:paraId="09D4088F"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EE4585" w:rsidRPr="0024034C" w14:paraId="61E9590D" w14:textId="77777777" w:rsidTr="0037241D">
        <w:trPr>
          <w:trHeight w:val="187"/>
          <w:jc w:val="center"/>
        </w:trPr>
        <w:tc>
          <w:tcPr>
            <w:tcW w:w="3397" w:type="dxa"/>
            <w:shd w:val="clear" w:color="auto" w:fill="auto"/>
            <w:noWrap/>
            <w:vAlign w:val="center"/>
          </w:tcPr>
          <w:p w14:paraId="42553A8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5AB4177A"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49F57E82"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A031D3C"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1485891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EE4585" w:rsidRPr="0024034C" w14:paraId="73442A4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0A20D0" w14:textId="77777777" w:rsidR="00EE4585" w:rsidRPr="0024034C" w:rsidRDefault="00EE4585" w:rsidP="0037241D">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99A447"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4401408"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94D4163"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3D23B92" w14:textId="77777777" w:rsidR="00EE4585" w:rsidRPr="0024034C" w:rsidRDefault="00EE4585" w:rsidP="0037241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E4585" w:rsidRPr="0024034C" w14:paraId="27FF3B1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15CDC4" w14:textId="77777777" w:rsidR="00EE4585" w:rsidRPr="0024034C" w:rsidRDefault="00EE4585" w:rsidP="0037241D">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839D0F"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82D45E0"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BDEA545"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77754DC" w14:textId="77777777" w:rsidR="00EE4585" w:rsidRPr="0024034C" w:rsidRDefault="00EE4585" w:rsidP="0037241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E4585" w:rsidRPr="0024034C" w14:paraId="52E4A14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8A998E"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3198E8"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6C3B839"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7F4889"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70E83D8" w14:textId="77777777" w:rsidR="00EE4585" w:rsidRPr="0024034C" w:rsidRDefault="00EE4585" w:rsidP="0037241D">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EE4585" w:rsidRPr="0024034C" w14:paraId="5386851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0CEAC7" w14:textId="77777777" w:rsidR="00EE4585" w:rsidRDefault="00EE4585" w:rsidP="0037241D">
            <w:pPr>
              <w:keepNext/>
              <w:keepLines/>
              <w:spacing w:after="0"/>
              <w:jc w:val="center"/>
              <w:rPr>
                <w:rFonts w:ascii="Arial" w:hAnsi="Arial"/>
                <w:sz w:val="18"/>
                <w:lang w:eastAsia="ja-JP"/>
              </w:rPr>
            </w:pPr>
            <w:r w:rsidRPr="004F0407">
              <w:rPr>
                <w:rFonts w:ascii="Arial" w:hAnsi="Arial"/>
                <w:sz w:val="18"/>
                <w:lang w:eastAsia="ja-JP"/>
              </w:rPr>
              <w:lastRenderedPageBreak/>
              <w:t>DC_3A-7A_n1A-n28A</w:t>
            </w:r>
          </w:p>
          <w:p w14:paraId="1297AC09" w14:textId="77777777" w:rsidR="00EE4585" w:rsidRPr="0024034C" w:rsidRDefault="00EE4585" w:rsidP="0037241D">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FAFA3A5" w14:textId="77777777" w:rsidR="00EE4585" w:rsidRPr="004F0407" w:rsidRDefault="00EE4585" w:rsidP="0037241D">
            <w:pPr>
              <w:keepNext/>
              <w:keepLines/>
              <w:spacing w:after="0"/>
              <w:jc w:val="center"/>
              <w:rPr>
                <w:rFonts w:ascii="Arial" w:hAnsi="Arial"/>
                <w:sz w:val="18"/>
                <w:lang w:eastAsia="fi-FI"/>
              </w:rPr>
            </w:pPr>
            <w:r w:rsidRPr="004F0407">
              <w:rPr>
                <w:rFonts w:ascii="Arial" w:hAnsi="Arial"/>
                <w:sz w:val="18"/>
                <w:lang w:eastAsia="fi-FI"/>
              </w:rPr>
              <w:t>DC_3A_n1A</w:t>
            </w:r>
          </w:p>
          <w:p w14:paraId="7025CAA1" w14:textId="77777777" w:rsidR="00EE4585" w:rsidRDefault="00EE4585" w:rsidP="0037241D">
            <w:pPr>
              <w:keepNext/>
              <w:keepLines/>
              <w:spacing w:after="0"/>
              <w:jc w:val="center"/>
              <w:rPr>
                <w:rFonts w:ascii="Arial" w:hAnsi="Arial"/>
                <w:sz w:val="18"/>
                <w:lang w:eastAsia="fi-FI"/>
              </w:rPr>
            </w:pPr>
            <w:r w:rsidRPr="004F0407">
              <w:rPr>
                <w:rFonts w:ascii="Arial" w:hAnsi="Arial"/>
                <w:sz w:val="18"/>
                <w:lang w:eastAsia="fi-FI"/>
              </w:rPr>
              <w:t>DC_3A_n28A</w:t>
            </w:r>
          </w:p>
          <w:p w14:paraId="74DB6C95" w14:textId="77777777" w:rsidR="00EE4585" w:rsidRPr="004F0407" w:rsidRDefault="00EE4585" w:rsidP="0037241D">
            <w:pPr>
              <w:keepNext/>
              <w:keepLines/>
              <w:spacing w:after="0"/>
              <w:jc w:val="center"/>
              <w:rPr>
                <w:rFonts w:ascii="Arial" w:hAnsi="Arial"/>
                <w:sz w:val="18"/>
                <w:lang w:eastAsia="fi-FI"/>
              </w:rPr>
            </w:pPr>
            <w:r w:rsidRPr="004F0407">
              <w:rPr>
                <w:rFonts w:ascii="Arial" w:hAnsi="Arial"/>
                <w:sz w:val="18"/>
                <w:lang w:eastAsia="fi-FI"/>
              </w:rPr>
              <w:t>DC_3C_n1A</w:t>
            </w:r>
          </w:p>
          <w:p w14:paraId="20E19820" w14:textId="77777777" w:rsidR="00EE4585" w:rsidRPr="004F0407" w:rsidRDefault="00EE4585" w:rsidP="0037241D">
            <w:pPr>
              <w:keepNext/>
              <w:keepLines/>
              <w:spacing w:after="0"/>
              <w:jc w:val="center"/>
              <w:rPr>
                <w:rFonts w:ascii="Arial" w:hAnsi="Arial"/>
                <w:sz w:val="18"/>
                <w:lang w:eastAsia="fi-FI"/>
              </w:rPr>
            </w:pPr>
            <w:r w:rsidRPr="004F0407">
              <w:rPr>
                <w:rFonts w:ascii="Arial" w:hAnsi="Arial"/>
                <w:sz w:val="18"/>
                <w:lang w:eastAsia="fi-FI"/>
              </w:rPr>
              <w:t>DC_7A_n1A</w:t>
            </w:r>
          </w:p>
          <w:p w14:paraId="0995D12E" w14:textId="77777777" w:rsidR="00EE4585" w:rsidRPr="0024034C" w:rsidRDefault="00EE4585" w:rsidP="0037241D">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EE4585" w:rsidRPr="0024034C" w14:paraId="0C89229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AD743D" w14:textId="77777777" w:rsidR="00EE4585" w:rsidRDefault="00EE4585" w:rsidP="0037241D">
            <w:pPr>
              <w:keepNext/>
              <w:keepLines/>
              <w:spacing w:after="0"/>
              <w:jc w:val="center"/>
              <w:rPr>
                <w:rFonts w:ascii="Arial" w:hAnsi="Arial"/>
                <w:sz w:val="18"/>
                <w:lang w:eastAsia="ko-KR"/>
              </w:rPr>
            </w:pPr>
            <w:r w:rsidRPr="004F443F">
              <w:rPr>
                <w:rFonts w:ascii="Arial" w:hAnsi="Arial"/>
                <w:sz w:val="18"/>
                <w:lang w:eastAsia="ko-KR"/>
              </w:rPr>
              <w:t>DC_3A-7C_n1A-n28A</w:t>
            </w:r>
          </w:p>
          <w:p w14:paraId="1B5125AC" w14:textId="77777777" w:rsidR="00EE4585" w:rsidRPr="0024034C" w:rsidRDefault="00EE4585" w:rsidP="0037241D">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131F0557" w14:textId="77777777" w:rsidR="00EE4585" w:rsidRPr="00BD0E4B" w:rsidRDefault="00EE4585" w:rsidP="0037241D">
            <w:pPr>
              <w:keepNext/>
              <w:keepLines/>
              <w:spacing w:after="0"/>
              <w:jc w:val="center"/>
              <w:rPr>
                <w:rFonts w:ascii="Arial" w:hAnsi="Arial"/>
                <w:sz w:val="18"/>
                <w:lang w:eastAsia="ko-KR"/>
              </w:rPr>
            </w:pPr>
            <w:r w:rsidRPr="00BD0E4B">
              <w:rPr>
                <w:rFonts w:ascii="Arial" w:hAnsi="Arial"/>
                <w:sz w:val="18"/>
                <w:lang w:eastAsia="ko-KR"/>
              </w:rPr>
              <w:t>DC_3A_n1A</w:t>
            </w:r>
          </w:p>
          <w:p w14:paraId="281C8385" w14:textId="77777777" w:rsidR="00EE4585" w:rsidRDefault="00EE4585" w:rsidP="0037241D">
            <w:pPr>
              <w:keepNext/>
              <w:keepLines/>
              <w:spacing w:after="0"/>
              <w:jc w:val="center"/>
              <w:rPr>
                <w:rFonts w:ascii="Arial" w:hAnsi="Arial"/>
                <w:sz w:val="18"/>
                <w:lang w:eastAsia="ko-KR"/>
              </w:rPr>
            </w:pPr>
            <w:r w:rsidRPr="00BD0E4B">
              <w:rPr>
                <w:rFonts w:ascii="Arial" w:hAnsi="Arial"/>
                <w:sz w:val="18"/>
                <w:lang w:eastAsia="ko-KR"/>
              </w:rPr>
              <w:t>DC_3A_n28A</w:t>
            </w:r>
          </w:p>
          <w:p w14:paraId="68EE3F89" w14:textId="77777777" w:rsidR="00EE4585" w:rsidRPr="00BD0E4B" w:rsidRDefault="00EE4585" w:rsidP="0037241D">
            <w:pPr>
              <w:keepNext/>
              <w:keepLines/>
              <w:spacing w:after="0"/>
              <w:jc w:val="center"/>
              <w:rPr>
                <w:rFonts w:ascii="Arial" w:hAnsi="Arial"/>
                <w:sz w:val="18"/>
                <w:lang w:eastAsia="ko-KR"/>
              </w:rPr>
            </w:pPr>
            <w:r w:rsidRPr="00BD0E4B">
              <w:rPr>
                <w:rFonts w:ascii="Arial" w:hAnsi="Arial"/>
                <w:sz w:val="18"/>
                <w:lang w:eastAsia="ko-KR"/>
              </w:rPr>
              <w:t>DC_3C_n1A</w:t>
            </w:r>
          </w:p>
          <w:p w14:paraId="170849C8" w14:textId="77777777" w:rsidR="00EE4585" w:rsidRPr="00BD0E4B" w:rsidRDefault="00EE4585" w:rsidP="0037241D">
            <w:pPr>
              <w:keepNext/>
              <w:keepLines/>
              <w:spacing w:after="0"/>
              <w:jc w:val="center"/>
              <w:rPr>
                <w:rFonts w:ascii="Arial" w:hAnsi="Arial"/>
                <w:sz w:val="18"/>
                <w:lang w:eastAsia="ko-KR"/>
              </w:rPr>
            </w:pPr>
            <w:r w:rsidRPr="00BD0E4B">
              <w:rPr>
                <w:rFonts w:ascii="Arial" w:hAnsi="Arial"/>
                <w:sz w:val="18"/>
                <w:lang w:eastAsia="ko-KR"/>
              </w:rPr>
              <w:t>DC_7A_n1A</w:t>
            </w:r>
          </w:p>
          <w:p w14:paraId="34033D6C" w14:textId="77777777" w:rsidR="00EE4585" w:rsidRPr="00BD0E4B" w:rsidRDefault="00EE4585" w:rsidP="0037241D">
            <w:pPr>
              <w:keepNext/>
              <w:keepLines/>
              <w:spacing w:after="0"/>
              <w:jc w:val="center"/>
              <w:rPr>
                <w:rFonts w:ascii="Arial" w:hAnsi="Arial"/>
                <w:sz w:val="18"/>
                <w:lang w:eastAsia="ko-KR"/>
              </w:rPr>
            </w:pPr>
            <w:r w:rsidRPr="00BD0E4B">
              <w:rPr>
                <w:rFonts w:ascii="Arial" w:hAnsi="Arial"/>
                <w:sz w:val="18"/>
                <w:lang w:eastAsia="ko-KR"/>
              </w:rPr>
              <w:t>DC_7A_n28A</w:t>
            </w:r>
          </w:p>
          <w:p w14:paraId="7B5821D0" w14:textId="77777777" w:rsidR="00EE4585" w:rsidRPr="00BD0E4B" w:rsidRDefault="00EE4585" w:rsidP="0037241D">
            <w:pPr>
              <w:keepNext/>
              <w:keepLines/>
              <w:spacing w:after="0"/>
              <w:jc w:val="center"/>
              <w:rPr>
                <w:rFonts w:ascii="Arial" w:hAnsi="Arial"/>
                <w:sz w:val="18"/>
                <w:lang w:eastAsia="ko-KR"/>
              </w:rPr>
            </w:pPr>
            <w:r w:rsidRPr="00BD0E4B">
              <w:rPr>
                <w:rFonts w:ascii="Arial" w:hAnsi="Arial"/>
                <w:sz w:val="18"/>
                <w:lang w:eastAsia="ko-KR"/>
              </w:rPr>
              <w:t>DC_7C_n1A</w:t>
            </w:r>
          </w:p>
          <w:p w14:paraId="7F1610A2" w14:textId="77777777" w:rsidR="00EE4585" w:rsidRPr="0024034C" w:rsidRDefault="00EE4585" w:rsidP="0037241D">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EE4585" w:rsidRPr="0024034C" w14:paraId="3D19834E" w14:textId="77777777" w:rsidTr="0037241D">
        <w:trPr>
          <w:trHeight w:val="187"/>
          <w:jc w:val="center"/>
        </w:trPr>
        <w:tc>
          <w:tcPr>
            <w:tcW w:w="3397" w:type="dxa"/>
            <w:shd w:val="clear" w:color="auto" w:fill="auto"/>
            <w:noWrap/>
          </w:tcPr>
          <w:p w14:paraId="0400F1E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334D8FE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DC_3A_n1A</w:t>
            </w:r>
          </w:p>
          <w:p w14:paraId="419647F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DC_3A_n40A</w:t>
            </w:r>
          </w:p>
          <w:p w14:paraId="3D54A22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DC_7A_n1A</w:t>
            </w:r>
          </w:p>
          <w:p w14:paraId="72DDABE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DC_7A_n40A</w:t>
            </w:r>
          </w:p>
        </w:tc>
      </w:tr>
      <w:tr w:rsidR="00EE4585" w:rsidRPr="0024034C" w14:paraId="1009BA47" w14:textId="77777777" w:rsidTr="0037241D">
        <w:trPr>
          <w:trHeight w:val="187"/>
          <w:jc w:val="center"/>
        </w:trPr>
        <w:tc>
          <w:tcPr>
            <w:tcW w:w="3397" w:type="dxa"/>
            <w:shd w:val="clear" w:color="auto" w:fill="auto"/>
            <w:noWrap/>
          </w:tcPr>
          <w:p w14:paraId="16CF29DF"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2485FE0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436ECD86"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DC_3A_n1A</w:t>
            </w:r>
          </w:p>
          <w:p w14:paraId="0CCF6101"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DC_3C_n1A</w:t>
            </w:r>
          </w:p>
          <w:p w14:paraId="0AC9163E"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F6708CF"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DC_3C_n78A</w:t>
            </w:r>
          </w:p>
          <w:p w14:paraId="0EC9E78F"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DC_7A_n1A</w:t>
            </w:r>
          </w:p>
          <w:p w14:paraId="72C5242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EE4585" w:rsidRPr="0024034C" w14:paraId="31513A32" w14:textId="77777777" w:rsidTr="0037241D">
        <w:trPr>
          <w:trHeight w:val="187"/>
          <w:jc w:val="center"/>
        </w:trPr>
        <w:tc>
          <w:tcPr>
            <w:tcW w:w="3397" w:type="dxa"/>
            <w:shd w:val="clear" w:color="auto" w:fill="auto"/>
            <w:noWrap/>
          </w:tcPr>
          <w:p w14:paraId="603BE6DF"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7514D1E0"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3AC4688D"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DC_3A_n1A</w:t>
            </w:r>
          </w:p>
          <w:p w14:paraId="1BEBAB89"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DC_3C_n1A</w:t>
            </w:r>
          </w:p>
          <w:p w14:paraId="3B207718"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DC_3A_n78A</w:t>
            </w:r>
          </w:p>
          <w:p w14:paraId="6785A2C4"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DC_3C_n78A</w:t>
            </w:r>
          </w:p>
          <w:p w14:paraId="0CC22B3F"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DC_7A_n1A</w:t>
            </w:r>
          </w:p>
          <w:p w14:paraId="1001D4E6"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DC_7A_n78A</w:t>
            </w:r>
          </w:p>
        </w:tc>
      </w:tr>
      <w:tr w:rsidR="00EE4585" w:rsidRPr="0024034C" w14:paraId="537960E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26450" w14:textId="77777777" w:rsidR="00EE4585" w:rsidRPr="0024034C" w:rsidRDefault="00EE4585" w:rsidP="0037241D">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C3F03DD"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DC_3A_n1A</w:t>
            </w:r>
          </w:p>
          <w:p w14:paraId="488414F8"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E25464A"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DC_7A_n1A</w:t>
            </w:r>
          </w:p>
          <w:p w14:paraId="47063057" w14:textId="77777777" w:rsidR="00EE4585" w:rsidRPr="00357C8E" w:rsidRDefault="00EE4585" w:rsidP="0037241D">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E4585" w:rsidRPr="0024034C" w14:paraId="14DCA44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876CE" w14:textId="77777777" w:rsidR="00EE4585" w:rsidRPr="0024034C" w:rsidRDefault="00EE4585" w:rsidP="0037241D">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842AFB3"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DC_3A_n1A</w:t>
            </w:r>
          </w:p>
          <w:p w14:paraId="315B5167"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74E9B23"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DC_7A_n1A</w:t>
            </w:r>
          </w:p>
          <w:p w14:paraId="3DA24277" w14:textId="77777777" w:rsidR="00EE4585" w:rsidRPr="00357C8E" w:rsidRDefault="00EE4585" w:rsidP="0037241D">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E4585" w:rsidRPr="0024034C" w14:paraId="6B347CD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96F17C"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CBB1D02"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DC_3A_n1A</w:t>
            </w:r>
          </w:p>
          <w:p w14:paraId="01548C0E"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38D9CA6"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DC_7A_n1A</w:t>
            </w:r>
          </w:p>
          <w:p w14:paraId="0ABF628D" w14:textId="77777777" w:rsidR="00EE4585" w:rsidRPr="00357C8E" w:rsidRDefault="00EE4585" w:rsidP="0037241D">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EE4585" w:rsidRPr="0024034C" w14:paraId="2581155E" w14:textId="77777777" w:rsidTr="0037241D">
        <w:trPr>
          <w:trHeight w:val="187"/>
          <w:jc w:val="center"/>
        </w:trPr>
        <w:tc>
          <w:tcPr>
            <w:tcW w:w="3397" w:type="dxa"/>
            <w:shd w:val="clear" w:color="auto" w:fill="auto"/>
            <w:noWrap/>
          </w:tcPr>
          <w:p w14:paraId="57A57252"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DC_3A-7C_n1A-n78A</w:t>
            </w:r>
          </w:p>
          <w:p w14:paraId="011F96EC"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33ED9B20"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D64E7BA"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31AAC63"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1544402"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8C1C5BC"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CCBA24C"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B1E381E"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315BB024" w14:textId="77777777" w:rsidR="00EE4585" w:rsidRPr="0024034C" w:rsidRDefault="00EE4585" w:rsidP="0037241D">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EE4585" w:rsidRPr="0024034C" w14:paraId="00431B69" w14:textId="77777777" w:rsidTr="0037241D">
        <w:trPr>
          <w:trHeight w:val="187"/>
          <w:jc w:val="center"/>
        </w:trPr>
        <w:tc>
          <w:tcPr>
            <w:tcW w:w="3397" w:type="dxa"/>
            <w:shd w:val="clear" w:color="auto" w:fill="auto"/>
            <w:noWrap/>
          </w:tcPr>
          <w:p w14:paraId="641D8B24"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5C6FD5AB"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4964E90C"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F4D48BA"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2EBD978"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D029886"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7A234E7"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4D4753B"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75A2472D"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D917504"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EE4585" w:rsidRPr="0024034C" w:rsidDel="00E07672" w14:paraId="38ADE1FA" w14:textId="77777777" w:rsidTr="0037241D">
        <w:trPr>
          <w:trHeight w:val="187"/>
          <w:jc w:val="center"/>
        </w:trPr>
        <w:tc>
          <w:tcPr>
            <w:tcW w:w="3397" w:type="dxa"/>
            <w:shd w:val="clear" w:color="auto" w:fill="auto"/>
            <w:noWrap/>
          </w:tcPr>
          <w:p w14:paraId="297F2F7D" w14:textId="77777777" w:rsidR="00EE4585" w:rsidRPr="0024034C" w:rsidDel="00E07672" w:rsidRDefault="00EE4585" w:rsidP="0037241D">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0F4D8590" w14:textId="77777777" w:rsidR="00EE4585" w:rsidRPr="0024034C" w:rsidRDefault="00EE4585" w:rsidP="0037241D">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C099B30" w14:textId="77777777" w:rsidR="00EE4585" w:rsidRPr="0024034C" w:rsidRDefault="00EE4585" w:rsidP="0037241D">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7934AEC" w14:textId="77777777" w:rsidR="00EE4585" w:rsidRPr="0024034C" w:rsidDel="00E07672" w:rsidRDefault="00EE4585" w:rsidP="0037241D">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EE4585" w:rsidRPr="0024034C" w14:paraId="00712FEC" w14:textId="77777777" w:rsidTr="0037241D">
        <w:trPr>
          <w:trHeight w:val="187"/>
          <w:jc w:val="center"/>
        </w:trPr>
        <w:tc>
          <w:tcPr>
            <w:tcW w:w="3397" w:type="dxa"/>
            <w:shd w:val="clear" w:color="auto" w:fill="auto"/>
            <w:noWrap/>
          </w:tcPr>
          <w:p w14:paraId="01C30E0A" w14:textId="77777777" w:rsidR="00EE4585" w:rsidRPr="0024034C" w:rsidRDefault="00EE4585" w:rsidP="0037241D">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32FE3D6C" w14:textId="77777777" w:rsidR="00EE4585" w:rsidRPr="005902F6" w:rsidRDefault="00EE4585" w:rsidP="0037241D">
            <w:pPr>
              <w:pStyle w:val="TAC"/>
              <w:rPr>
                <w:noProof/>
                <w:kern w:val="2"/>
                <w:lang w:eastAsia="zh-CN"/>
              </w:rPr>
            </w:pPr>
            <w:r w:rsidRPr="005902F6">
              <w:rPr>
                <w:noProof/>
                <w:kern w:val="2"/>
                <w:lang w:eastAsia="zh-CN"/>
              </w:rPr>
              <w:t>DC_3A_n1A</w:t>
            </w:r>
          </w:p>
          <w:p w14:paraId="5E871D05" w14:textId="77777777" w:rsidR="00EE4585" w:rsidRPr="0024034C" w:rsidRDefault="00EE4585" w:rsidP="0037241D">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E4585" w:rsidRPr="0024034C" w14:paraId="3FA92B3B" w14:textId="77777777" w:rsidTr="0037241D">
        <w:trPr>
          <w:trHeight w:val="187"/>
          <w:jc w:val="center"/>
        </w:trPr>
        <w:tc>
          <w:tcPr>
            <w:tcW w:w="3397" w:type="dxa"/>
            <w:shd w:val="clear" w:color="auto" w:fill="auto"/>
            <w:noWrap/>
          </w:tcPr>
          <w:p w14:paraId="114821D1" w14:textId="77777777" w:rsidR="00EE4585" w:rsidRPr="0024034C" w:rsidRDefault="00EE4585" w:rsidP="0037241D">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1746016E" w14:textId="77777777" w:rsidR="00EE4585" w:rsidRPr="005902F6" w:rsidRDefault="00EE4585" w:rsidP="0037241D">
            <w:pPr>
              <w:pStyle w:val="TAC"/>
              <w:rPr>
                <w:noProof/>
                <w:kern w:val="2"/>
                <w:lang w:eastAsia="zh-CN"/>
              </w:rPr>
            </w:pPr>
            <w:r w:rsidRPr="005902F6">
              <w:rPr>
                <w:noProof/>
                <w:kern w:val="2"/>
                <w:lang w:eastAsia="zh-CN"/>
              </w:rPr>
              <w:t>DC_3C_n1A</w:t>
            </w:r>
          </w:p>
          <w:p w14:paraId="73B1A845" w14:textId="77777777" w:rsidR="00EE4585" w:rsidRPr="005902F6" w:rsidRDefault="00EE4585" w:rsidP="0037241D">
            <w:pPr>
              <w:pStyle w:val="TAC"/>
              <w:rPr>
                <w:noProof/>
                <w:kern w:val="2"/>
                <w:lang w:eastAsia="zh-CN"/>
              </w:rPr>
            </w:pPr>
            <w:r w:rsidRPr="005902F6">
              <w:rPr>
                <w:noProof/>
                <w:kern w:val="2"/>
                <w:lang w:eastAsia="zh-CN"/>
              </w:rPr>
              <w:t>DC_3A_n1A</w:t>
            </w:r>
          </w:p>
          <w:p w14:paraId="01915652" w14:textId="77777777" w:rsidR="00EE4585" w:rsidRPr="0024034C" w:rsidRDefault="00EE4585" w:rsidP="0037241D">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EE4585" w:rsidRPr="0024034C" w14:paraId="13C144C1" w14:textId="77777777" w:rsidTr="0037241D">
        <w:trPr>
          <w:trHeight w:val="187"/>
          <w:jc w:val="center"/>
        </w:trPr>
        <w:tc>
          <w:tcPr>
            <w:tcW w:w="3397" w:type="dxa"/>
            <w:shd w:val="clear" w:color="auto" w:fill="auto"/>
            <w:noWrap/>
            <w:vAlign w:val="center"/>
          </w:tcPr>
          <w:p w14:paraId="57EC4D0D" w14:textId="77777777" w:rsidR="00EE4585" w:rsidRPr="0024034C" w:rsidRDefault="00EE4585" w:rsidP="0037241D">
            <w:pPr>
              <w:keepNext/>
              <w:keepLines/>
              <w:spacing w:after="0"/>
              <w:jc w:val="center"/>
              <w:rPr>
                <w:rFonts w:ascii="Arial" w:hAnsi="Arial"/>
                <w:noProof/>
                <w:kern w:val="2"/>
                <w:sz w:val="18"/>
                <w:lang w:eastAsia="zh-CN"/>
              </w:rPr>
            </w:pPr>
            <w:r w:rsidRPr="0024034C">
              <w:rPr>
                <w:rFonts w:ascii="Arial" w:hAnsi="Arial"/>
                <w:sz w:val="18"/>
              </w:rPr>
              <w:lastRenderedPageBreak/>
              <w:br w:type="page"/>
            </w:r>
            <w:r w:rsidRPr="0024034C">
              <w:rPr>
                <w:rFonts w:ascii="Arial" w:eastAsia="Malgun Gothic" w:hAnsi="Arial" w:cs="Arial"/>
                <w:sz w:val="18"/>
                <w:szCs w:val="18"/>
              </w:rPr>
              <w:t>DC_3A-7A_n3A-n78A</w:t>
            </w:r>
          </w:p>
        </w:tc>
        <w:tc>
          <w:tcPr>
            <w:tcW w:w="3686" w:type="dxa"/>
            <w:vAlign w:val="center"/>
          </w:tcPr>
          <w:p w14:paraId="1F54D021" w14:textId="77777777" w:rsidR="00EE4585" w:rsidRPr="0024034C" w:rsidRDefault="00EE4585" w:rsidP="0037241D">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EE4585" w:rsidRPr="0024034C" w14:paraId="709D285C" w14:textId="77777777" w:rsidTr="0037241D">
        <w:trPr>
          <w:trHeight w:val="187"/>
          <w:jc w:val="center"/>
        </w:trPr>
        <w:tc>
          <w:tcPr>
            <w:tcW w:w="3397" w:type="dxa"/>
            <w:shd w:val="clear" w:color="auto" w:fill="auto"/>
            <w:noWrap/>
            <w:vAlign w:val="center"/>
          </w:tcPr>
          <w:p w14:paraId="78774D84" w14:textId="77777777" w:rsidR="00EE4585" w:rsidRPr="0024034C" w:rsidRDefault="00EE4585" w:rsidP="0037241D">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13E5C401" w14:textId="77777777" w:rsidR="00EE4585" w:rsidRPr="0024034C" w:rsidRDefault="00EE4585" w:rsidP="0037241D">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EE4585" w:rsidRPr="0024034C" w14:paraId="7DCCC8EB" w14:textId="77777777" w:rsidTr="0037241D">
        <w:trPr>
          <w:trHeight w:val="187"/>
          <w:jc w:val="center"/>
        </w:trPr>
        <w:tc>
          <w:tcPr>
            <w:tcW w:w="3397" w:type="dxa"/>
            <w:shd w:val="clear" w:color="auto" w:fill="auto"/>
            <w:noWrap/>
            <w:vAlign w:val="center"/>
          </w:tcPr>
          <w:p w14:paraId="582254FF" w14:textId="77777777" w:rsidR="00EE4585" w:rsidRPr="0024034C" w:rsidRDefault="00EE4585" w:rsidP="0037241D">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382392FA" w14:textId="77777777" w:rsidR="00EE4585" w:rsidRDefault="00EE4585" w:rsidP="0037241D">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7CA6094" w14:textId="77777777" w:rsidR="00EE4585" w:rsidRDefault="00EE4585" w:rsidP="0037241D">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9E7ECDA" w14:textId="77777777" w:rsidR="00EE4585" w:rsidRDefault="00EE4585" w:rsidP="0037241D">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11762DEE" w14:textId="77777777" w:rsidR="00EE4585" w:rsidRPr="0024034C" w:rsidRDefault="00EE4585" w:rsidP="0037241D">
            <w:pPr>
              <w:keepNext/>
              <w:keepLines/>
              <w:spacing w:after="0"/>
              <w:jc w:val="center"/>
              <w:rPr>
                <w:rFonts w:ascii="Arial" w:hAnsi="Arial" w:cs="Arial"/>
                <w:sz w:val="18"/>
                <w:szCs w:val="18"/>
              </w:rPr>
            </w:pPr>
            <w:r>
              <w:rPr>
                <w:rFonts w:ascii="Arial" w:hAnsi="Arial" w:cs="Arial"/>
                <w:sz w:val="18"/>
                <w:szCs w:val="18"/>
                <w:lang w:eastAsia="zh-CN"/>
              </w:rPr>
              <w:t>DC_7A_n40A</w:t>
            </w:r>
          </w:p>
        </w:tc>
      </w:tr>
      <w:tr w:rsidR="00EE4585" w:rsidRPr="0024034C" w:rsidDel="00E07672" w14:paraId="324D9D09" w14:textId="77777777" w:rsidTr="0037241D">
        <w:trPr>
          <w:trHeight w:val="187"/>
          <w:jc w:val="center"/>
        </w:trPr>
        <w:tc>
          <w:tcPr>
            <w:tcW w:w="3397" w:type="dxa"/>
            <w:shd w:val="clear" w:color="auto" w:fill="auto"/>
            <w:noWrap/>
          </w:tcPr>
          <w:p w14:paraId="3444C7D2"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4DB2A538"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59793EB1"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B66F4FA" w14:textId="77777777" w:rsidR="00EE4585" w:rsidRPr="0024034C" w:rsidRDefault="00EE4585" w:rsidP="0037241D">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57D0EB24" w14:textId="77777777" w:rsidR="00EE4585" w:rsidRPr="0024034C" w:rsidRDefault="00EE4585" w:rsidP="0037241D">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04D9B97F" w14:textId="77777777" w:rsidR="00EE4585" w:rsidRPr="0024034C" w:rsidRDefault="00EE4585" w:rsidP="0037241D">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FADE274" w14:textId="77777777" w:rsidR="00EE4585" w:rsidRPr="0024034C" w:rsidRDefault="00EE4585" w:rsidP="0037241D">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CD54126" w14:textId="77777777" w:rsidR="00EE4585" w:rsidRPr="0024034C" w:rsidRDefault="00EE4585" w:rsidP="0037241D">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C3133CE"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69D6057" w14:textId="77777777" w:rsidR="00EE4585" w:rsidRPr="0024034C" w:rsidRDefault="00EE4585" w:rsidP="0037241D">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3E85E922" w14:textId="77777777" w:rsidR="00EE4585" w:rsidRPr="0024034C" w:rsidRDefault="00EE4585" w:rsidP="0037241D">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EE4585" w:rsidRPr="0024034C" w:rsidDel="00E07672" w14:paraId="1592FBDD" w14:textId="77777777" w:rsidTr="0037241D">
        <w:trPr>
          <w:trHeight w:val="187"/>
          <w:jc w:val="center"/>
        </w:trPr>
        <w:tc>
          <w:tcPr>
            <w:tcW w:w="3397" w:type="dxa"/>
            <w:shd w:val="clear" w:color="auto" w:fill="auto"/>
            <w:noWrap/>
          </w:tcPr>
          <w:p w14:paraId="668E3A62" w14:textId="77777777" w:rsidR="00EE4585" w:rsidRPr="0024034C" w:rsidRDefault="00EE4585" w:rsidP="0037241D">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7962B2D1"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A72E75F"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52313A3"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DB50BD0" w14:textId="77777777" w:rsidR="00EE4585" w:rsidRPr="0024034C" w:rsidRDefault="00EE4585" w:rsidP="0037241D">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E4585" w:rsidRPr="0024034C" w14:paraId="4AC0D0C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503D5" w14:textId="77777777" w:rsidR="00EE4585" w:rsidRPr="0024034C" w:rsidRDefault="00EE4585" w:rsidP="0037241D">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00E537"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A661280"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8E06FB9"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52AEC87"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EE4585" w:rsidRPr="0024034C" w:rsidDel="00E07672" w14:paraId="740856A6" w14:textId="77777777" w:rsidTr="0037241D">
        <w:trPr>
          <w:trHeight w:val="187"/>
          <w:jc w:val="center"/>
        </w:trPr>
        <w:tc>
          <w:tcPr>
            <w:tcW w:w="3397" w:type="dxa"/>
            <w:shd w:val="clear" w:color="auto" w:fill="auto"/>
            <w:noWrap/>
          </w:tcPr>
          <w:p w14:paraId="62175FE7" w14:textId="77777777" w:rsidR="00EE4585" w:rsidRPr="0024034C" w:rsidRDefault="00EE4585" w:rsidP="0037241D">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35C6FE6E"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E1B8FD0"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268EDD5"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E790B53"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4B44E3D"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42A40E4" w14:textId="77777777" w:rsidR="00EE4585" w:rsidRPr="0024034C" w:rsidRDefault="00EE4585" w:rsidP="0037241D">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EE4585" w:rsidRPr="0024034C" w:rsidDel="00E07672" w14:paraId="1DBA5F5D" w14:textId="77777777" w:rsidTr="0037241D">
        <w:trPr>
          <w:trHeight w:val="187"/>
          <w:jc w:val="center"/>
        </w:trPr>
        <w:tc>
          <w:tcPr>
            <w:tcW w:w="3397" w:type="dxa"/>
            <w:shd w:val="clear" w:color="auto" w:fill="auto"/>
            <w:noWrap/>
          </w:tcPr>
          <w:p w14:paraId="7EF106C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F9CFC0A"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47E1B6C"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DC_3A_n1A</w:t>
            </w:r>
          </w:p>
          <w:p w14:paraId="34EEC797"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DC_3C_n1A</w:t>
            </w:r>
          </w:p>
          <w:p w14:paraId="476BBF07"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B8C3AD9"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E4585" w:rsidRPr="0024034C" w:rsidDel="00E07672" w14:paraId="3A5634DA" w14:textId="77777777" w:rsidTr="0037241D">
        <w:trPr>
          <w:trHeight w:val="187"/>
          <w:jc w:val="center"/>
        </w:trPr>
        <w:tc>
          <w:tcPr>
            <w:tcW w:w="3397" w:type="dxa"/>
            <w:shd w:val="clear" w:color="auto" w:fill="auto"/>
            <w:noWrap/>
          </w:tcPr>
          <w:p w14:paraId="11E94609"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D30732E"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DC_3A_n1A</w:t>
            </w:r>
          </w:p>
          <w:p w14:paraId="06BF7020"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93D28E1"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E4585" w:rsidRPr="0024034C" w14:paraId="087D2C3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66571"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9DE5625"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DC_3A_n1A</w:t>
            </w:r>
          </w:p>
          <w:p w14:paraId="619BCF30"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168471F"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E4585" w:rsidRPr="0024034C" w14:paraId="5C113F4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5ACB8"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B8FE2E9"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DC_3A_n1A</w:t>
            </w:r>
          </w:p>
          <w:p w14:paraId="0A00FD35"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2FE97C5"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EE4585" w:rsidRPr="0024034C" w:rsidDel="00E07672" w14:paraId="3CDD4427" w14:textId="77777777" w:rsidTr="0037241D">
        <w:trPr>
          <w:trHeight w:val="187"/>
          <w:jc w:val="center"/>
        </w:trPr>
        <w:tc>
          <w:tcPr>
            <w:tcW w:w="3397" w:type="dxa"/>
            <w:shd w:val="clear" w:color="auto" w:fill="auto"/>
            <w:noWrap/>
          </w:tcPr>
          <w:p w14:paraId="1CB5510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72F3136C"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723CFCCF"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8BB84AA"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EE4585" w:rsidRPr="0024034C" w:rsidDel="00E07672" w14:paraId="3F839EA2" w14:textId="77777777" w:rsidTr="0037241D">
        <w:trPr>
          <w:trHeight w:val="187"/>
          <w:jc w:val="center"/>
        </w:trPr>
        <w:tc>
          <w:tcPr>
            <w:tcW w:w="3397" w:type="dxa"/>
            <w:shd w:val="clear" w:color="auto" w:fill="auto"/>
            <w:noWrap/>
          </w:tcPr>
          <w:p w14:paraId="0F8C503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14EDB209" w14:textId="77777777" w:rsidR="00EE4585" w:rsidRPr="0024034C" w:rsidRDefault="00EE4585" w:rsidP="0037241D">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DD3C042"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EE4585" w:rsidRPr="0024034C" w:rsidDel="00E07672" w14:paraId="35223BE2" w14:textId="77777777" w:rsidTr="0037241D">
        <w:trPr>
          <w:trHeight w:val="187"/>
          <w:jc w:val="center"/>
        </w:trPr>
        <w:tc>
          <w:tcPr>
            <w:tcW w:w="3397" w:type="dxa"/>
            <w:shd w:val="clear" w:color="auto" w:fill="auto"/>
            <w:noWrap/>
          </w:tcPr>
          <w:p w14:paraId="3769940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860AEF3"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DC_3A_n77A</w:t>
            </w:r>
          </w:p>
          <w:p w14:paraId="60249B62"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7769E926"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EE4585" w:rsidRPr="0024034C" w:rsidDel="00E07672" w14:paraId="20160556" w14:textId="77777777" w:rsidTr="0037241D">
        <w:trPr>
          <w:trHeight w:val="187"/>
          <w:jc w:val="center"/>
        </w:trPr>
        <w:tc>
          <w:tcPr>
            <w:tcW w:w="3397" w:type="dxa"/>
            <w:shd w:val="clear" w:color="auto" w:fill="auto"/>
            <w:noWrap/>
          </w:tcPr>
          <w:p w14:paraId="7D602849" w14:textId="77777777" w:rsidR="00EE4585" w:rsidRDefault="00EE4585" w:rsidP="0037241D">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6CF67AE4" w14:textId="77777777" w:rsidR="00EE4585" w:rsidRDefault="00EE4585" w:rsidP="0037241D">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46D57F21" w14:textId="77777777" w:rsidR="00EE4585" w:rsidRPr="0024034C" w:rsidRDefault="00EE4585" w:rsidP="0037241D">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077AEA09" w14:textId="77777777" w:rsidR="00EE4585" w:rsidRDefault="00EE4585" w:rsidP="0037241D">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17114F8" w14:textId="77777777" w:rsidR="00EE4585" w:rsidRPr="0024034C" w:rsidRDefault="00EE4585" w:rsidP="0037241D">
            <w:pPr>
              <w:keepNext/>
              <w:keepLines/>
              <w:spacing w:after="0"/>
              <w:jc w:val="center"/>
              <w:rPr>
                <w:rFonts w:ascii="Arial" w:hAnsi="Arial"/>
                <w:sz w:val="18"/>
                <w:lang w:eastAsia="zh-TW"/>
              </w:rPr>
            </w:pPr>
            <w:r>
              <w:rPr>
                <w:rFonts w:ascii="Arial" w:hAnsi="Arial"/>
                <w:sz w:val="18"/>
                <w:lang w:eastAsia="zh-TW"/>
              </w:rPr>
              <w:t>DC_3C_n78A</w:t>
            </w:r>
          </w:p>
          <w:p w14:paraId="3A3E1C53"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7BD178C3" w14:textId="77777777" w:rsidR="00EE4585" w:rsidRDefault="00EE4585" w:rsidP="0037241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E12BE29" w14:textId="77777777" w:rsidR="00EE4585" w:rsidRPr="0024034C" w:rsidRDefault="00EE4585" w:rsidP="0037241D">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E4585" w:rsidRPr="0024034C" w14:paraId="74327E6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770F0"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F145F9B"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DC_3A_n78A,</w:t>
            </w:r>
          </w:p>
          <w:p w14:paraId="7BA4B4E4"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8BC8B22" w14:textId="77777777" w:rsidR="00EE4585" w:rsidRPr="0024034C" w:rsidRDefault="00EE4585" w:rsidP="0037241D">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EE4585" w:rsidRPr="0024034C" w:rsidDel="00E07672" w14:paraId="42C37AF4" w14:textId="77777777" w:rsidTr="0037241D">
        <w:trPr>
          <w:trHeight w:val="187"/>
          <w:jc w:val="center"/>
        </w:trPr>
        <w:tc>
          <w:tcPr>
            <w:tcW w:w="3397" w:type="dxa"/>
            <w:shd w:val="clear" w:color="auto" w:fill="auto"/>
            <w:noWrap/>
          </w:tcPr>
          <w:p w14:paraId="50271FC9" w14:textId="77777777" w:rsidR="00EE4585" w:rsidRDefault="00EE4585" w:rsidP="0037241D">
            <w:pPr>
              <w:keepNext/>
              <w:keepLines/>
              <w:spacing w:after="0"/>
              <w:jc w:val="center"/>
              <w:rPr>
                <w:rFonts w:ascii="Arial" w:hAnsi="Arial"/>
                <w:sz w:val="18"/>
                <w:vertAlign w:val="superscript"/>
                <w:lang w:eastAsia="zh-TW"/>
              </w:rPr>
            </w:pPr>
            <w:r w:rsidRPr="0024034C">
              <w:rPr>
                <w:rFonts w:ascii="Arial" w:hAnsi="Arial"/>
                <w:sz w:val="18"/>
                <w:lang w:eastAsia="fi-FI"/>
              </w:rPr>
              <w:lastRenderedPageBreak/>
              <w:t>DC_3A-3A-7A-8A_n78A</w:t>
            </w:r>
            <w:r w:rsidRPr="0024034C">
              <w:rPr>
                <w:rFonts w:ascii="Arial" w:hAnsi="Arial"/>
                <w:sz w:val="18"/>
                <w:vertAlign w:val="superscript"/>
                <w:lang w:eastAsia="fi-FI"/>
              </w:rPr>
              <w:t>2, 9</w:t>
            </w:r>
          </w:p>
          <w:p w14:paraId="07FB460D" w14:textId="77777777" w:rsidR="00EE4585" w:rsidRPr="0024034C" w:rsidRDefault="00EE4585" w:rsidP="0037241D">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4DBB2701"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FD439BE"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BB7E27A" w14:textId="77777777" w:rsidR="00EE4585" w:rsidRDefault="00EE4585" w:rsidP="0037241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8781B7E" w14:textId="77777777" w:rsidR="00EE4585" w:rsidRPr="0024034C" w:rsidRDefault="00EE4585" w:rsidP="0037241D">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E4585" w:rsidRPr="0024034C" w14:paraId="5774D25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0B5BC" w14:textId="77777777" w:rsidR="00EE4585" w:rsidRDefault="00EE4585" w:rsidP="0037241D">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358D7FF" w14:textId="77777777" w:rsidR="00EE4585" w:rsidRPr="0084589C" w:rsidRDefault="00EE4585" w:rsidP="0037241D">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2631E4A"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F8DCFC1"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E67F4E8" w14:textId="77777777" w:rsidR="00EE4585" w:rsidRDefault="00EE4585" w:rsidP="0037241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52B414C" w14:textId="77777777" w:rsidR="00EE4585" w:rsidRPr="0024034C" w:rsidRDefault="00EE4585" w:rsidP="0037241D">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E4585" w:rsidRPr="0024034C" w14:paraId="0FD2A22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6CD6B" w14:textId="77777777" w:rsidR="00EE4585" w:rsidRDefault="00EE4585" w:rsidP="0037241D">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AF34BF9" w14:textId="77777777" w:rsidR="00EE4585" w:rsidRPr="0084589C" w:rsidRDefault="00EE4585" w:rsidP="0037241D">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B681F2"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EA40FBD"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6FC6B93" w14:textId="77777777" w:rsidR="00EE4585" w:rsidRDefault="00EE4585" w:rsidP="0037241D">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CB7BCCB" w14:textId="77777777" w:rsidR="00EE4585" w:rsidRPr="0024034C" w:rsidRDefault="00EE4585" w:rsidP="0037241D">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EE4585" w:rsidRPr="0024034C" w14:paraId="41F800EB" w14:textId="77777777" w:rsidTr="0037241D">
        <w:trPr>
          <w:trHeight w:val="187"/>
          <w:jc w:val="center"/>
        </w:trPr>
        <w:tc>
          <w:tcPr>
            <w:tcW w:w="3397" w:type="dxa"/>
            <w:shd w:val="clear" w:color="auto" w:fill="auto"/>
            <w:noWrap/>
            <w:vAlign w:val="center"/>
          </w:tcPr>
          <w:p w14:paraId="1EA33C96"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7758037B" w14:textId="77777777" w:rsidR="00EE4585" w:rsidRPr="0024034C" w:rsidRDefault="00EE4585" w:rsidP="0037241D">
            <w:pPr>
              <w:keepNext/>
              <w:keepLines/>
              <w:spacing w:after="0"/>
              <w:jc w:val="center"/>
              <w:rPr>
                <w:rFonts w:ascii="Arial" w:hAnsi="Arial"/>
                <w:sz w:val="18"/>
                <w:lang w:eastAsia="fi-FI"/>
              </w:rPr>
            </w:pPr>
          </w:p>
        </w:tc>
        <w:tc>
          <w:tcPr>
            <w:tcW w:w="3686" w:type="dxa"/>
            <w:vAlign w:val="center"/>
          </w:tcPr>
          <w:p w14:paraId="068A8058"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A6A70C9"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0758711"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7CB6BEC"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EE4585" w:rsidRPr="0024034C" w14:paraId="1B56BFF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81C73" w14:textId="77777777" w:rsidR="00EE4585" w:rsidRPr="0024034C" w:rsidRDefault="00EE4585" w:rsidP="0037241D">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7842E5"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7AAF9DF"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540C012"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0154723" w14:textId="77777777" w:rsidR="00EE4585" w:rsidRPr="0024034C" w:rsidRDefault="00EE4585" w:rsidP="0037241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E4585" w:rsidRPr="0024034C" w14:paraId="717817B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0F2DAF" w14:textId="77777777" w:rsidR="00EE4585" w:rsidRPr="0024034C" w:rsidRDefault="00EE4585" w:rsidP="0037241D">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58934D"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817CD0F"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4229B5B"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EAEC2E8" w14:textId="77777777" w:rsidR="00EE4585" w:rsidRPr="0024034C" w:rsidRDefault="00EE4585" w:rsidP="0037241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E4585" w:rsidRPr="0024034C" w14:paraId="2F7AA9D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33CF95"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AF4ED7"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5703B10"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D96AE0D"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8A00F5F" w14:textId="77777777" w:rsidR="00EE4585" w:rsidRPr="0024034C" w:rsidRDefault="00EE4585" w:rsidP="0037241D">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EE4585" w:rsidRPr="0024034C" w:rsidDel="00E07672" w14:paraId="336B45C8" w14:textId="77777777" w:rsidTr="0037241D">
        <w:trPr>
          <w:trHeight w:val="187"/>
          <w:jc w:val="center"/>
        </w:trPr>
        <w:tc>
          <w:tcPr>
            <w:tcW w:w="3397" w:type="dxa"/>
            <w:shd w:val="clear" w:color="auto" w:fill="auto"/>
            <w:noWrap/>
          </w:tcPr>
          <w:p w14:paraId="0FD39B5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DC_3A-7A-20A_n1A</w:t>
            </w:r>
          </w:p>
          <w:p w14:paraId="43FA3AF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DC_3C-7A-20A_n1A</w:t>
            </w:r>
          </w:p>
          <w:p w14:paraId="71B49C3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DC_3A-7C-20A_n1A</w:t>
            </w:r>
          </w:p>
          <w:p w14:paraId="38DB158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7D57A3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3BF57B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E94F45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36EF79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031E107D"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E4585" w:rsidRPr="0024034C" w14:paraId="14621ACD" w14:textId="77777777" w:rsidTr="0037241D">
        <w:trPr>
          <w:trHeight w:val="187"/>
          <w:jc w:val="center"/>
        </w:trPr>
        <w:tc>
          <w:tcPr>
            <w:tcW w:w="3397" w:type="dxa"/>
            <w:shd w:val="clear" w:color="auto" w:fill="auto"/>
            <w:noWrap/>
          </w:tcPr>
          <w:p w14:paraId="3560D03E" w14:textId="77777777" w:rsidR="00EE4585" w:rsidRPr="0024034C" w:rsidRDefault="00EE4585" w:rsidP="0037241D">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5E21A90C"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DC_3A_n3A</w:t>
            </w:r>
          </w:p>
          <w:p w14:paraId="4C5F18FC"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DC_7A_n3A</w:t>
            </w:r>
          </w:p>
          <w:p w14:paraId="774E5D66" w14:textId="77777777" w:rsidR="00EE4585" w:rsidRPr="0024034C" w:rsidRDefault="00EE4585" w:rsidP="0037241D">
            <w:pPr>
              <w:keepNext/>
              <w:keepLines/>
              <w:spacing w:after="0"/>
              <w:jc w:val="center"/>
              <w:rPr>
                <w:rFonts w:ascii="Arial" w:hAnsi="Arial"/>
                <w:sz w:val="18"/>
                <w:lang w:eastAsia="fi-FI"/>
              </w:rPr>
            </w:pPr>
            <w:r>
              <w:rPr>
                <w:rFonts w:ascii="Arial" w:hAnsi="Arial"/>
                <w:sz w:val="18"/>
                <w:lang w:eastAsia="fi-FI"/>
              </w:rPr>
              <w:t>DC_20A_n3A</w:t>
            </w:r>
          </w:p>
        </w:tc>
      </w:tr>
      <w:tr w:rsidR="00EE4585" w:rsidRPr="0024034C" w:rsidDel="00E07672" w14:paraId="3095F6D0" w14:textId="77777777" w:rsidTr="0037241D">
        <w:trPr>
          <w:trHeight w:val="187"/>
          <w:jc w:val="center"/>
        </w:trPr>
        <w:tc>
          <w:tcPr>
            <w:tcW w:w="3397" w:type="dxa"/>
            <w:shd w:val="clear" w:color="auto" w:fill="auto"/>
            <w:noWrap/>
          </w:tcPr>
          <w:p w14:paraId="12AAF0F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2EBA41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650347E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9E9FCD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EE4585" w:rsidRPr="0024034C" w14:paraId="17A32BF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2A4536" w14:textId="77777777" w:rsidR="00EE4585" w:rsidRPr="0024034C" w:rsidRDefault="00EE4585" w:rsidP="0037241D">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4ADCC35"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75D0F5ED" w14:textId="790F3EEE" w:rsidR="00A20B48"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DC_3A_n28A</w:t>
            </w:r>
          </w:p>
          <w:p w14:paraId="196C62E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DC_7A_n28A</w:t>
            </w:r>
          </w:p>
          <w:p w14:paraId="6E1ADD28"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fi-FI"/>
              </w:rPr>
              <w:t>DC_20A_n28A</w:t>
            </w:r>
          </w:p>
        </w:tc>
      </w:tr>
      <w:tr w:rsidR="00EE4585" w:rsidRPr="0024034C" w14:paraId="04C4470D" w14:textId="77777777" w:rsidTr="0037241D">
        <w:trPr>
          <w:trHeight w:val="187"/>
          <w:jc w:val="center"/>
        </w:trPr>
        <w:tc>
          <w:tcPr>
            <w:tcW w:w="3397" w:type="dxa"/>
            <w:shd w:val="clear" w:color="auto" w:fill="auto"/>
            <w:noWrap/>
          </w:tcPr>
          <w:p w14:paraId="69D958F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236360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EE4585" w:rsidRPr="0024034C" w14:paraId="4FF00FCC" w14:textId="77777777" w:rsidTr="0037241D">
        <w:trPr>
          <w:trHeight w:val="187"/>
          <w:jc w:val="center"/>
        </w:trPr>
        <w:tc>
          <w:tcPr>
            <w:tcW w:w="3397" w:type="dxa"/>
            <w:shd w:val="clear" w:color="auto" w:fill="auto"/>
            <w:noWrap/>
          </w:tcPr>
          <w:p w14:paraId="78E66548"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9C877C3" w14:textId="77777777" w:rsidR="00EE4585" w:rsidRDefault="00EE4585" w:rsidP="0037241D">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5AA7506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FC3593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DC_3A_n78A</w:t>
            </w:r>
          </w:p>
          <w:p w14:paraId="6442E48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DC_3C_n78A</w:t>
            </w:r>
          </w:p>
          <w:p w14:paraId="7546F74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DC_20A_n78A</w:t>
            </w:r>
          </w:p>
          <w:p w14:paraId="3E8A050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DC_7A_n78A</w:t>
            </w:r>
          </w:p>
        </w:tc>
      </w:tr>
      <w:tr w:rsidR="00EE4585" w:rsidRPr="0024034C" w14:paraId="26ED1855" w14:textId="77777777" w:rsidTr="0037241D">
        <w:trPr>
          <w:trHeight w:val="187"/>
          <w:jc w:val="center"/>
        </w:trPr>
        <w:tc>
          <w:tcPr>
            <w:tcW w:w="3397" w:type="dxa"/>
            <w:shd w:val="clear" w:color="auto" w:fill="auto"/>
            <w:noWrap/>
          </w:tcPr>
          <w:p w14:paraId="479AE3A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DC_3A-7A-20A_n78(2A)</w:t>
            </w:r>
          </w:p>
        </w:tc>
        <w:tc>
          <w:tcPr>
            <w:tcW w:w="3686" w:type="dxa"/>
          </w:tcPr>
          <w:p w14:paraId="1C1CF9C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DC_3A_n78A</w:t>
            </w:r>
          </w:p>
          <w:p w14:paraId="1EA80FC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DC_7A_n78A</w:t>
            </w:r>
          </w:p>
          <w:p w14:paraId="30722B1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DC_20A_n78A</w:t>
            </w:r>
          </w:p>
        </w:tc>
      </w:tr>
      <w:tr w:rsidR="00EE4585" w:rsidRPr="0024034C" w14:paraId="61CD027E" w14:textId="77777777" w:rsidTr="0037241D">
        <w:trPr>
          <w:trHeight w:val="187"/>
          <w:jc w:val="center"/>
        </w:trPr>
        <w:tc>
          <w:tcPr>
            <w:tcW w:w="3397" w:type="dxa"/>
            <w:shd w:val="clear" w:color="auto" w:fill="auto"/>
            <w:noWrap/>
          </w:tcPr>
          <w:p w14:paraId="70CB4713" w14:textId="77777777" w:rsidR="00EE4585" w:rsidRPr="0024034C" w:rsidRDefault="00EE4585" w:rsidP="0037241D">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417287B5" w14:textId="77777777" w:rsidR="00EE4585" w:rsidRPr="0024034C" w:rsidRDefault="00EE4585" w:rsidP="0037241D">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EE4585" w14:paraId="5949D6A2" w14:textId="77777777" w:rsidTr="0037241D">
        <w:trPr>
          <w:trHeight w:val="187"/>
          <w:jc w:val="center"/>
        </w:trPr>
        <w:tc>
          <w:tcPr>
            <w:tcW w:w="3397" w:type="dxa"/>
            <w:shd w:val="clear" w:color="auto" w:fill="auto"/>
            <w:noWrap/>
          </w:tcPr>
          <w:p w14:paraId="10E59084" w14:textId="77777777" w:rsidR="00EE4585" w:rsidRDefault="00EE4585" w:rsidP="0037241D">
            <w:pPr>
              <w:keepNext/>
              <w:keepLines/>
              <w:spacing w:after="0"/>
              <w:jc w:val="center"/>
              <w:rPr>
                <w:rFonts w:ascii="Arial" w:hAnsi="Arial"/>
                <w:sz w:val="18"/>
                <w:lang w:eastAsia="zh-CN"/>
              </w:rPr>
            </w:pPr>
            <w:r>
              <w:rPr>
                <w:rFonts w:ascii="Arial" w:hAnsi="Arial"/>
                <w:sz w:val="18"/>
                <w:lang w:eastAsia="zh-CN"/>
              </w:rPr>
              <w:t>DC_3A-7A-26A_n78(2A)</w:t>
            </w:r>
          </w:p>
          <w:p w14:paraId="51E5CB47" w14:textId="77777777" w:rsidR="00EE4585" w:rsidRDefault="00EE4585" w:rsidP="0037241D">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77B44CE3" w14:textId="77777777" w:rsidR="00EE4585" w:rsidRDefault="00EE4585" w:rsidP="0037241D">
            <w:pPr>
              <w:keepNext/>
              <w:keepLines/>
              <w:spacing w:after="0"/>
              <w:jc w:val="center"/>
              <w:rPr>
                <w:rFonts w:ascii="Arial" w:hAnsi="Arial"/>
                <w:sz w:val="18"/>
              </w:rPr>
            </w:pPr>
            <w:r>
              <w:rPr>
                <w:rFonts w:ascii="Arial" w:hAnsi="Arial"/>
                <w:sz w:val="18"/>
              </w:rPr>
              <w:t>DC_3A_n78A</w:t>
            </w:r>
          </w:p>
          <w:p w14:paraId="5AF6A875" w14:textId="77777777" w:rsidR="00EE4585" w:rsidRDefault="00EE4585" w:rsidP="0037241D">
            <w:pPr>
              <w:keepNext/>
              <w:keepLines/>
              <w:spacing w:after="0"/>
              <w:jc w:val="center"/>
              <w:rPr>
                <w:rFonts w:ascii="Arial" w:hAnsi="Arial"/>
                <w:sz w:val="18"/>
              </w:rPr>
            </w:pPr>
            <w:r>
              <w:rPr>
                <w:rFonts w:ascii="Arial" w:hAnsi="Arial"/>
                <w:sz w:val="18"/>
              </w:rPr>
              <w:t>DC_7A_n78A</w:t>
            </w:r>
          </w:p>
          <w:p w14:paraId="43A9846B" w14:textId="77777777" w:rsidR="00EE4585" w:rsidRDefault="00EE4585" w:rsidP="0037241D">
            <w:pPr>
              <w:keepNext/>
              <w:keepLines/>
              <w:spacing w:after="0"/>
              <w:jc w:val="center"/>
              <w:rPr>
                <w:rFonts w:ascii="Arial" w:hAnsi="Arial"/>
                <w:sz w:val="18"/>
                <w:lang w:eastAsia="zh-TW"/>
              </w:rPr>
            </w:pPr>
            <w:r>
              <w:rPr>
                <w:rFonts w:ascii="Arial" w:hAnsi="Arial"/>
                <w:sz w:val="18"/>
              </w:rPr>
              <w:t>DC_26A_n78A</w:t>
            </w:r>
          </w:p>
        </w:tc>
      </w:tr>
      <w:tr w:rsidR="00EE4585" w:rsidRPr="0024034C" w14:paraId="41124CF4" w14:textId="77777777" w:rsidTr="0037241D">
        <w:trPr>
          <w:trHeight w:val="187"/>
          <w:jc w:val="center"/>
        </w:trPr>
        <w:tc>
          <w:tcPr>
            <w:tcW w:w="3397" w:type="dxa"/>
            <w:shd w:val="clear" w:color="auto" w:fill="auto"/>
            <w:noWrap/>
          </w:tcPr>
          <w:p w14:paraId="00BBF5EC" w14:textId="77777777" w:rsidR="00EE4585" w:rsidRPr="0024034C" w:rsidRDefault="00EE4585" w:rsidP="0037241D">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45D615E2" w14:textId="77777777" w:rsidR="00EE4585" w:rsidRPr="0024034C" w:rsidRDefault="00EE4585" w:rsidP="0037241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EE4585" w:rsidRPr="0024034C" w14:paraId="0ED50C29" w14:textId="77777777" w:rsidTr="0037241D">
        <w:trPr>
          <w:trHeight w:val="187"/>
          <w:jc w:val="center"/>
        </w:trPr>
        <w:tc>
          <w:tcPr>
            <w:tcW w:w="3397" w:type="dxa"/>
            <w:shd w:val="clear" w:color="auto" w:fill="auto"/>
            <w:noWrap/>
          </w:tcPr>
          <w:p w14:paraId="761F0760" w14:textId="77777777" w:rsidR="00EE4585" w:rsidRDefault="00EE4585" w:rsidP="0037241D">
            <w:pPr>
              <w:keepNext/>
              <w:keepLines/>
              <w:spacing w:after="0"/>
              <w:jc w:val="center"/>
              <w:rPr>
                <w:rFonts w:ascii="Arial" w:hAnsi="Arial"/>
                <w:sz w:val="18"/>
                <w:lang w:eastAsia="zh-CN"/>
              </w:rPr>
            </w:pPr>
            <w:r w:rsidRPr="00BA62F7">
              <w:rPr>
                <w:rFonts w:ascii="Arial" w:hAnsi="Arial"/>
                <w:sz w:val="18"/>
                <w:lang w:eastAsia="zh-CN"/>
              </w:rPr>
              <w:t>DC_3C-7A-26A_n78(2A)</w:t>
            </w:r>
          </w:p>
          <w:p w14:paraId="1F6AECCE" w14:textId="77777777" w:rsidR="00EE4585" w:rsidRPr="003F09CB" w:rsidRDefault="00EE4585" w:rsidP="0037241D">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40B6949" w14:textId="77777777" w:rsidR="00EE4585" w:rsidRPr="00BA62F7" w:rsidRDefault="00EE4585" w:rsidP="0037241D">
            <w:pPr>
              <w:keepNext/>
              <w:keepLines/>
              <w:spacing w:after="0"/>
              <w:jc w:val="center"/>
              <w:rPr>
                <w:rFonts w:ascii="Arial" w:hAnsi="Arial"/>
                <w:sz w:val="18"/>
              </w:rPr>
            </w:pPr>
            <w:r w:rsidRPr="00BA62F7">
              <w:rPr>
                <w:rFonts w:ascii="Arial" w:hAnsi="Arial"/>
                <w:sz w:val="18"/>
              </w:rPr>
              <w:t>DC_3A_n78A</w:t>
            </w:r>
          </w:p>
          <w:p w14:paraId="24D2F62E" w14:textId="77777777" w:rsidR="00EE4585" w:rsidRPr="00BA62F7" w:rsidRDefault="00EE4585" w:rsidP="0037241D">
            <w:pPr>
              <w:keepNext/>
              <w:keepLines/>
              <w:spacing w:after="0"/>
              <w:jc w:val="center"/>
              <w:rPr>
                <w:rFonts w:ascii="Arial" w:hAnsi="Arial"/>
                <w:sz w:val="18"/>
              </w:rPr>
            </w:pPr>
            <w:r w:rsidRPr="00BA62F7">
              <w:rPr>
                <w:rFonts w:ascii="Arial" w:hAnsi="Arial"/>
                <w:sz w:val="18"/>
              </w:rPr>
              <w:t>DC_7A_n78A</w:t>
            </w:r>
          </w:p>
          <w:p w14:paraId="4C3B0253" w14:textId="77777777" w:rsidR="00EE4585" w:rsidRPr="005902F6" w:rsidRDefault="00EE4585" w:rsidP="0037241D">
            <w:pPr>
              <w:keepNext/>
              <w:keepLines/>
              <w:spacing w:after="0"/>
              <w:jc w:val="center"/>
              <w:rPr>
                <w:rFonts w:ascii="Arial" w:hAnsi="Arial"/>
                <w:sz w:val="18"/>
              </w:rPr>
            </w:pPr>
            <w:r w:rsidRPr="00BA62F7">
              <w:rPr>
                <w:rFonts w:ascii="Arial" w:hAnsi="Arial"/>
                <w:sz w:val="18"/>
              </w:rPr>
              <w:t>DC_26A_n78A</w:t>
            </w:r>
          </w:p>
        </w:tc>
      </w:tr>
      <w:tr w:rsidR="00EE4585" w:rsidRPr="0024034C" w14:paraId="254CE5AA" w14:textId="77777777" w:rsidTr="0037241D">
        <w:trPr>
          <w:trHeight w:val="187"/>
          <w:jc w:val="center"/>
        </w:trPr>
        <w:tc>
          <w:tcPr>
            <w:tcW w:w="3397" w:type="dxa"/>
            <w:shd w:val="clear" w:color="auto" w:fill="auto"/>
            <w:noWrap/>
          </w:tcPr>
          <w:p w14:paraId="1E404ADA" w14:textId="77777777" w:rsidR="00EE4585" w:rsidRPr="0024034C" w:rsidRDefault="00EE4585" w:rsidP="0037241D">
            <w:pPr>
              <w:keepNext/>
              <w:keepLines/>
              <w:spacing w:after="0"/>
              <w:jc w:val="center"/>
              <w:rPr>
                <w:rFonts w:ascii="Arial" w:hAnsi="Arial"/>
                <w:sz w:val="18"/>
              </w:rPr>
            </w:pPr>
            <w:r w:rsidRPr="005902F6">
              <w:rPr>
                <w:rFonts w:ascii="Arial" w:hAnsi="Arial"/>
                <w:sz w:val="18"/>
              </w:rPr>
              <w:lastRenderedPageBreak/>
              <w:t>DC_3A-7C_n26A-n78A</w:t>
            </w:r>
          </w:p>
        </w:tc>
        <w:tc>
          <w:tcPr>
            <w:tcW w:w="3686" w:type="dxa"/>
            <w:vAlign w:val="center"/>
          </w:tcPr>
          <w:p w14:paraId="23844B63" w14:textId="77777777" w:rsidR="00EE4585" w:rsidRPr="0024034C" w:rsidRDefault="00EE4585" w:rsidP="0037241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EE4585" w:rsidRPr="0024034C" w14:paraId="14AA9CE4" w14:textId="77777777" w:rsidTr="0037241D">
        <w:trPr>
          <w:trHeight w:val="187"/>
          <w:jc w:val="center"/>
        </w:trPr>
        <w:tc>
          <w:tcPr>
            <w:tcW w:w="3397" w:type="dxa"/>
            <w:shd w:val="clear" w:color="auto" w:fill="auto"/>
            <w:noWrap/>
          </w:tcPr>
          <w:p w14:paraId="1213764A" w14:textId="77777777" w:rsidR="00EE4585" w:rsidRPr="0024034C" w:rsidRDefault="00EE4585" w:rsidP="0037241D">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0FADABF5" w14:textId="77777777" w:rsidR="00EE4585" w:rsidRPr="0024034C" w:rsidRDefault="00EE4585" w:rsidP="0037241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EE4585" w:rsidRPr="0024034C" w14:paraId="63802784" w14:textId="77777777" w:rsidTr="0037241D">
        <w:trPr>
          <w:trHeight w:val="187"/>
          <w:jc w:val="center"/>
        </w:trPr>
        <w:tc>
          <w:tcPr>
            <w:tcW w:w="3397" w:type="dxa"/>
            <w:shd w:val="clear" w:color="auto" w:fill="auto"/>
            <w:noWrap/>
          </w:tcPr>
          <w:p w14:paraId="705183DB" w14:textId="77777777" w:rsidR="00EE4585" w:rsidRPr="0024034C" w:rsidRDefault="00EE4585" w:rsidP="0037241D">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23C6F22" w14:textId="77777777" w:rsidR="00EE4585" w:rsidRPr="0024034C" w:rsidRDefault="00EE4585" w:rsidP="0037241D">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EE4585" w:rsidRPr="0024034C" w14:paraId="40B2B827" w14:textId="77777777" w:rsidTr="0037241D">
        <w:trPr>
          <w:trHeight w:val="187"/>
          <w:jc w:val="center"/>
        </w:trPr>
        <w:tc>
          <w:tcPr>
            <w:tcW w:w="3397" w:type="dxa"/>
            <w:shd w:val="clear" w:color="auto" w:fill="auto"/>
            <w:noWrap/>
          </w:tcPr>
          <w:p w14:paraId="4678EDB0"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284357A6" w14:textId="77777777" w:rsidR="00EE4585" w:rsidRPr="0024034C" w:rsidRDefault="00EE4585" w:rsidP="0037241D">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A86458F"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C275903"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C8EAEAB"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8CFA326" w14:textId="77777777" w:rsidR="00EE4585" w:rsidRPr="0024034C" w:rsidRDefault="00EE4585" w:rsidP="0037241D">
            <w:pPr>
              <w:keepNext/>
              <w:keepLines/>
              <w:spacing w:after="0"/>
              <w:jc w:val="center"/>
              <w:rPr>
                <w:rFonts w:ascii="Arial" w:hAnsi="Arial"/>
                <w:sz w:val="18"/>
              </w:rPr>
            </w:pPr>
            <w:r w:rsidRPr="0024034C">
              <w:rPr>
                <w:rFonts w:ascii="Arial" w:hAnsi="Arial" w:cs="Arial"/>
                <w:color w:val="000000"/>
                <w:sz w:val="18"/>
                <w:szCs w:val="18"/>
              </w:rPr>
              <w:t>DC_28A_n1A</w:t>
            </w:r>
          </w:p>
        </w:tc>
      </w:tr>
      <w:tr w:rsidR="00EE4585" w:rsidRPr="0024034C" w14:paraId="2304BCD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F97B9"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3F7C48BB"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DFF1470"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DBFD2BE"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EE4585" w:rsidRPr="0024034C" w14:paraId="2C5EACB4" w14:textId="77777777" w:rsidTr="0037241D">
        <w:trPr>
          <w:trHeight w:val="187"/>
          <w:jc w:val="center"/>
        </w:trPr>
        <w:tc>
          <w:tcPr>
            <w:tcW w:w="3397" w:type="dxa"/>
            <w:shd w:val="clear" w:color="auto" w:fill="auto"/>
            <w:noWrap/>
          </w:tcPr>
          <w:p w14:paraId="07CE04B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DC_3A-7A-28A_n3A</w:t>
            </w:r>
          </w:p>
          <w:p w14:paraId="05987EB6"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4641BA7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29C84A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DC_7A_n3A</w:t>
            </w:r>
          </w:p>
          <w:p w14:paraId="299B12A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DC_7C_n3A</w:t>
            </w:r>
          </w:p>
          <w:p w14:paraId="3D276BC8"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EE4585" w:rsidRPr="0024034C" w14:paraId="21804943" w14:textId="77777777" w:rsidTr="0037241D">
        <w:trPr>
          <w:trHeight w:val="187"/>
          <w:jc w:val="center"/>
        </w:trPr>
        <w:tc>
          <w:tcPr>
            <w:tcW w:w="3397" w:type="dxa"/>
            <w:shd w:val="clear" w:color="auto" w:fill="auto"/>
            <w:noWrap/>
          </w:tcPr>
          <w:p w14:paraId="47142F16"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C5F3395"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B4ADE1B"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DC_3C-7A-28A_n5A</w:t>
            </w:r>
          </w:p>
          <w:p w14:paraId="223778C5"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4520D19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DC_3A_n5A</w:t>
            </w:r>
          </w:p>
          <w:p w14:paraId="171483C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DC_7A_n5A</w:t>
            </w:r>
          </w:p>
          <w:p w14:paraId="090FB2C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DC_7C_n5A</w:t>
            </w:r>
          </w:p>
          <w:p w14:paraId="3A491A3C"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fi-FI"/>
              </w:rPr>
              <w:t>DC_28A_n5A</w:t>
            </w:r>
          </w:p>
        </w:tc>
      </w:tr>
      <w:tr w:rsidR="00EE4585" w:rsidRPr="0024034C" w14:paraId="01EDF7F2" w14:textId="77777777" w:rsidTr="0037241D">
        <w:trPr>
          <w:trHeight w:val="187"/>
          <w:jc w:val="center"/>
        </w:trPr>
        <w:tc>
          <w:tcPr>
            <w:tcW w:w="3397" w:type="dxa"/>
            <w:shd w:val="clear" w:color="auto" w:fill="auto"/>
            <w:noWrap/>
          </w:tcPr>
          <w:p w14:paraId="5187648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DC_3A-7A-28A_n7A</w:t>
            </w:r>
          </w:p>
          <w:p w14:paraId="5228A366"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C1172C4"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DC_3A_n7A</w:t>
            </w:r>
          </w:p>
          <w:p w14:paraId="446CCCED"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DC_3C_n7A</w:t>
            </w:r>
          </w:p>
          <w:p w14:paraId="1CFE8687"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B7BA82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TW"/>
              </w:rPr>
              <w:t>DC_28A_n7A</w:t>
            </w:r>
          </w:p>
        </w:tc>
      </w:tr>
      <w:tr w:rsidR="00EE4585" w:rsidRPr="0024034C" w14:paraId="31CC8CFA" w14:textId="77777777" w:rsidTr="0037241D">
        <w:trPr>
          <w:trHeight w:val="187"/>
          <w:jc w:val="center"/>
        </w:trPr>
        <w:tc>
          <w:tcPr>
            <w:tcW w:w="3397" w:type="dxa"/>
            <w:shd w:val="clear" w:color="auto" w:fill="auto"/>
            <w:noWrap/>
          </w:tcPr>
          <w:p w14:paraId="214DBF6E"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EB5A180"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DC_3A_n7A</w:t>
            </w:r>
          </w:p>
          <w:p w14:paraId="5901815E"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9CCD32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TW"/>
              </w:rPr>
              <w:t>DC_28A_n7A</w:t>
            </w:r>
          </w:p>
        </w:tc>
      </w:tr>
      <w:tr w:rsidR="00EE4585" w:rsidRPr="0024034C" w14:paraId="3836F58E" w14:textId="77777777" w:rsidTr="0037241D">
        <w:trPr>
          <w:trHeight w:val="187"/>
          <w:jc w:val="center"/>
        </w:trPr>
        <w:tc>
          <w:tcPr>
            <w:tcW w:w="3397" w:type="dxa"/>
            <w:shd w:val="clear" w:color="auto" w:fill="auto"/>
            <w:noWrap/>
          </w:tcPr>
          <w:p w14:paraId="0F49338E" w14:textId="77777777" w:rsidR="00EE4585" w:rsidRPr="0024034C" w:rsidRDefault="00EE4585" w:rsidP="0037241D">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064B952C" w14:textId="77777777" w:rsidR="00EE4585" w:rsidRDefault="00EE4585" w:rsidP="0037241D">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1CA67082" w14:textId="77777777" w:rsidR="00EE4585" w:rsidRPr="0024034C" w:rsidRDefault="00EE4585" w:rsidP="0037241D">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EE4585" w:rsidRPr="0024034C" w14:paraId="07E2081D" w14:textId="77777777" w:rsidTr="0037241D">
        <w:trPr>
          <w:trHeight w:val="187"/>
          <w:jc w:val="center"/>
        </w:trPr>
        <w:tc>
          <w:tcPr>
            <w:tcW w:w="3397" w:type="dxa"/>
            <w:shd w:val="clear" w:color="auto" w:fill="auto"/>
            <w:noWrap/>
          </w:tcPr>
          <w:p w14:paraId="2F77299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098474D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DC_3A_n40A</w:t>
            </w:r>
          </w:p>
          <w:p w14:paraId="3983C2F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DC_7A_n40A</w:t>
            </w:r>
          </w:p>
          <w:p w14:paraId="0EDB2333"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DC_28A_n40A</w:t>
            </w:r>
          </w:p>
        </w:tc>
      </w:tr>
      <w:tr w:rsidR="00EE4585" w:rsidRPr="0024034C" w14:paraId="6921CF41" w14:textId="77777777" w:rsidTr="0037241D">
        <w:trPr>
          <w:trHeight w:val="187"/>
          <w:jc w:val="center"/>
        </w:trPr>
        <w:tc>
          <w:tcPr>
            <w:tcW w:w="3397" w:type="dxa"/>
            <w:shd w:val="clear" w:color="auto" w:fill="auto"/>
            <w:noWrap/>
          </w:tcPr>
          <w:p w14:paraId="055DF6F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00D703B9" w14:textId="77777777" w:rsidR="00EE4585" w:rsidRPr="0024034C" w:rsidRDefault="00EE4585" w:rsidP="0037241D">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53B67BF7"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1ABE8F92"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B96950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7ADF0D58"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A0FDBD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D7165C1"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2595BC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EE4585" w:rsidRPr="0024034C" w14:paraId="3C4F062B" w14:textId="77777777" w:rsidTr="0037241D">
        <w:trPr>
          <w:trHeight w:val="187"/>
          <w:jc w:val="center"/>
        </w:trPr>
        <w:tc>
          <w:tcPr>
            <w:tcW w:w="3397" w:type="dxa"/>
            <w:shd w:val="clear" w:color="auto" w:fill="auto"/>
            <w:noWrap/>
          </w:tcPr>
          <w:p w14:paraId="5118F037" w14:textId="77777777" w:rsidR="00EE4585" w:rsidRDefault="00EE4585" w:rsidP="0037241D">
            <w:pPr>
              <w:keepNext/>
              <w:keepLines/>
              <w:spacing w:after="0"/>
              <w:jc w:val="center"/>
              <w:rPr>
                <w:rFonts w:ascii="Arial" w:hAnsi="Arial"/>
                <w:bCs/>
                <w:sz w:val="18"/>
                <w:lang w:eastAsia="ja-JP"/>
              </w:rPr>
            </w:pPr>
            <w:r>
              <w:rPr>
                <w:rFonts w:ascii="Arial" w:hAnsi="Arial"/>
                <w:bCs/>
                <w:sz w:val="18"/>
                <w:lang w:eastAsia="ja-JP"/>
              </w:rPr>
              <w:t>DC_3A-7A-28A_n78(2A)</w:t>
            </w:r>
          </w:p>
          <w:p w14:paraId="44C454A2" w14:textId="77777777" w:rsidR="00EE4585" w:rsidRDefault="00EE4585" w:rsidP="0037241D">
            <w:pPr>
              <w:keepNext/>
              <w:keepLines/>
              <w:spacing w:after="0"/>
              <w:jc w:val="center"/>
              <w:rPr>
                <w:rFonts w:ascii="Arial" w:hAnsi="Arial"/>
                <w:bCs/>
                <w:sz w:val="18"/>
                <w:lang w:eastAsia="ja-JP"/>
              </w:rPr>
            </w:pPr>
            <w:r>
              <w:rPr>
                <w:rFonts w:ascii="Arial" w:hAnsi="Arial"/>
                <w:bCs/>
                <w:sz w:val="18"/>
                <w:lang w:eastAsia="ja-JP"/>
              </w:rPr>
              <w:t>DC_3A-7C-28A_n78(2A)</w:t>
            </w:r>
          </w:p>
          <w:p w14:paraId="3AEF9ED9" w14:textId="77777777" w:rsidR="00EE4585" w:rsidRDefault="00EE4585" w:rsidP="0037241D">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15ADB610" w14:textId="77777777" w:rsidR="00EE4585" w:rsidRPr="0024034C" w:rsidRDefault="00EE4585" w:rsidP="0037241D">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442E4560" w14:textId="77777777" w:rsidR="00EE4585" w:rsidRDefault="00EE4585" w:rsidP="0037241D">
            <w:pPr>
              <w:keepNext/>
              <w:keepLines/>
              <w:spacing w:after="0"/>
              <w:jc w:val="center"/>
              <w:rPr>
                <w:rFonts w:ascii="Arial" w:hAnsi="Arial"/>
                <w:sz w:val="18"/>
              </w:rPr>
            </w:pPr>
            <w:r>
              <w:rPr>
                <w:rFonts w:ascii="Arial" w:hAnsi="Arial"/>
                <w:sz w:val="18"/>
              </w:rPr>
              <w:t>DC_3A_n78A</w:t>
            </w:r>
          </w:p>
          <w:p w14:paraId="3E284B3E" w14:textId="77777777" w:rsidR="00EE4585" w:rsidRDefault="00EE4585" w:rsidP="0037241D">
            <w:pPr>
              <w:keepNext/>
              <w:keepLines/>
              <w:spacing w:after="0"/>
              <w:jc w:val="center"/>
              <w:rPr>
                <w:rFonts w:ascii="Arial" w:hAnsi="Arial"/>
                <w:sz w:val="18"/>
              </w:rPr>
            </w:pPr>
            <w:r>
              <w:rPr>
                <w:rFonts w:ascii="Arial" w:hAnsi="Arial"/>
                <w:sz w:val="18"/>
              </w:rPr>
              <w:t>DC_7A_n78A</w:t>
            </w:r>
          </w:p>
          <w:p w14:paraId="2ADB5B6C" w14:textId="77777777" w:rsidR="00EE4585" w:rsidRPr="0024034C" w:rsidRDefault="00EE4585" w:rsidP="0037241D">
            <w:pPr>
              <w:keepNext/>
              <w:keepLines/>
              <w:spacing w:after="0"/>
              <w:jc w:val="center"/>
              <w:rPr>
                <w:rFonts w:ascii="Arial" w:hAnsi="Arial"/>
                <w:sz w:val="18"/>
              </w:rPr>
            </w:pPr>
            <w:r>
              <w:rPr>
                <w:rFonts w:ascii="Arial" w:hAnsi="Arial"/>
                <w:sz w:val="18"/>
              </w:rPr>
              <w:t>DC_28A_n78A</w:t>
            </w:r>
          </w:p>
        </w:tc>
      </w:tr>
      <w:tr w:rsidR="00EE4585" w:rsidRPr="0024034C" w14:paraId="60F887F8" w14:textId="77777777" w:rsidTr="0037241D">
        <w:trPr>
          <w:trHeight w:val="187"/>
          <w:jc w:val="center"/>
        </w:trPr>
        <w:tc>
          <w:tcPr>
            <w:tcW w:w="3397" w:type="dxa"/>
            <w:shd w:val="clear" w:color="auto" w:fill="auto"/>
            <w:noWrap/>
          </w:tcPr>
          <w:p w14:paraId="3EAC617C" w14:textId="77777777" w:rsidR="00EE4585" w:rsidRPr="0024034C" w:rsidRDefault="00EE4585" w:rsidP="0037241D">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76249EEC"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75F1AB82"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534D8A18"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60B79BE6" w14:textId="50F4721E" w:rsidR="00EE4585" w:rsidRDefault="00EE4585" w:rsidP="0037241D">
            <w:pPr>
              <w:keepNext/>
              <w:keepLines/>
              <w:spacing w:after="0"/>
              <w:jc w:val="center"/>
              <w:rPr>
                <w:ins w:id="18" w:author="Huawei" w:date="2023-08-07T18:01:00Z"/>
                <w:rFonts w:ascii="Arial" w:eastAsia="Malgun Gothic" w:hAnsi="Arial"/>
                <w:sz w:val="18"/>
                <w:lang w:eastAsia="ko-KR"/>
              </w:rPr>
            </w:pPr>
            <w:r w:rsidRPr="0024034C">
              <w:rPr>
                <w:rFonts w:ascii="Arial" w:eastAsia="Malgun Gothic" w:hAnsi="Arial"/>
                <w:sz w:val="18"/>
                <w:lang w:eastAsia="ko-KR"/>
              </w:rPr>
              <w:t>DC_3A_n28A</w:t>
            </w:r>
          </w:p>
          <w:p w14:paraId="4CCAC4E9" w14:textId="7BB2C72B" w:rsidR="001D46DC" w:rsidRPr="0024034C" w:rsidRDefault="001D46DC" w:rsidP="0037241D">
            <w:pPr>
              <w:keepNext/>
              <w:keepLines/>
              <w:spacing w:after="0"/>
              <w:jc w:val="center"/>
              <w:rPr>
                <w:rFonts w:ascii="Arial" w:eastAsia="Malgun Gothic" w:hAnsi="Arial"/>
                <w:sz w:val="18"/>
                <w:lang w:eastAsia="ko-KR"/>
              </w:rPr>
            </w:pPr>
            <w:ins w:id="19" w:author="Huawei" w:date="2023-08-07T18:01:00Z">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ins>
          </w:p>
          <w:p w14:paraId="7EE4B6F2"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74B4D70"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EE68E58"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DEF727A"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2607881D"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09FD998E"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EE4585" w:rsidRPr="0024034C" w14:paraId="0B5D7FEA" w14:textId="77777777" w:rsidTr="0037241D">
        <w:trPr>
          <w:trHeight w:val="187"/>
          <w:jc w:val="center"/>
        </w:trPr>
        <w:tc>
          <w:tcPr>
            <w:tcW w:w="3397" w:type="dxa"/>
            <w:shd w:val="clear" w:color="auto" w:fill="auto"/>
            <w:noWrap/>
          </w:tcPr>
          <w:p w14:paraId="39851574" w14:textId="77777777" w:rsidR="00EE4585" w:rsidRPr="0024034C" w:rsidRDefault="00EE4585" w:rsidP="0037241D">
            <w:pPr>
              <w:keepNext/>
              <w:keepLines/>
              <w:tabs>
                <w:tab w:val="left" w:pos="1200"/>
              </w:tabs>
              <w:spacing w:after="0"/>
              <w:jc w:val="center"/>
              <w:rPr>
                <w:rFonts w:ascii="Arial" w:hAnsi="Arial"/>
                <w:sz w:val="18"/>
              </w:rPr>
            </w:pPr>
            <w:r w:rsidRPr="0024034C">
              <w:rPr>
                <w:rFonts w:ascii="Arial" w:hAnsi="Arial"/>
                <w:sz w:val="18"/>
              </w:rPr>
              <w:lastRenderedPageBreak/>
              <w:t>DC_3A-7A-32A_n1</w:t>
            </w:r>
            <w:r w:rsidRPr="0024034C">
              <w:rPr>
                <w:rFonts w:ascii="Arial" w:hAnsi="Arial"/>
                <w:sz w:val="18"/>
                <w:lang w:val="fi-FI"/>
              </w:rPr>
              <w:t>A</w:t>
            </w:r>
          </w:p>
        </w:tc>
        <w:tc>
          <w:tcPr>
            <w:tcW w:w="3686" w:type="dxa"/>
          </w:tcPr>
          <w:p w14:paraId="4194CD3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DC_3A_n1A</w:t>
            </w:r>
          </w:p>
          <w:p w14:paraId="0492B60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DC_7A_n1A</w:t>
            </w:r>
          </w:p>
        </w:tc>
      </w:tr>
      <w:tr w:rsidR="00EE4585" w:rsidRPr="0024034C" w14:paraId="48FBE938" w14:textId="77777777" w:rsidTr="0037241D">
        <w:trPr>
          <w:trHeight w:val="187"/>
          <w:jc w:val="center"/>
        </w:trPr>
        <w:tc>
          <w:tcPr>
            <w:tcW w:w="3397" w:type="dxa"/>
            <w:shd w:val="clear" w:color="auto" w:fill="auto"/>
            <w:noWrap/>
          </w:tcPr>
          <w:p w14:paraId="1D00D9ED"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44B50920" w14:textId="77777777" w:rsidR="00EE4585" w:rsidRPr="0024034C" w:rsidRDefault="00EE4585" w:rsidP="0037241D">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9DEF6AA" w14:textId="18DF3014" w:rsidR="00A20B48" w:rsidRPr="0024034C" w:rsidRDefault="00EE4585" w:rsidP="0037241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249EC52" w14:textId="77777777" w:rsidR="00EE4585" w:rsidRPr="0024034C" w:rsidRDefault="00EE4585" w:rsidP="0037241D">
            <w:pPr>
              <w:keepNext/>
              <w:keepLines/>
              <w:spacing w:after="0"/>
              <w:jc w:val="center"/>
              <w:rPr>
                <w:rFonts w:ascii="Arial" w:hAnsi="Arial"/>
                <w:sz w:val="18"/>
              </w:rPr>
            </w:pPr>
            <w:r w:rsidRPr="0024034C">
              <w:rPr>
                <w:rFonts w:ascii="Arial" w:hAnsi="Arial" w:cs="Arial"/>
                <w:color w:val="000000"/>
                <w:sz w:val="18"/>
                <w:szCs w:val="18"/>
              </w:rPr>
              <w:t>DC_7A_n28A</w:t>
            </w:r>
          </w:p>
        </w:tc>
      </w:tr>
      <w:tr w:rsidR="00EE4585" w:rsidRPr="0024034C" w14:paraId="3594BF2C" w14:textId="77777777" w:rsidTr="0037241D">
        <w:trPr>
          <w:trHeight w:val="187"/>
          <w:jc w:val="center"/>
        </w:trPr>
        <w:tc>
          <w:tcPr>
            <w:tcW w:w="3397" w:type="dxa"/>
            <w:shd w:val="clear" w:color="auto" w:fill="auto"/>
            <w:noWrap/>
          </w:tcPr>
          <w:p w14:paraId="032EE49C" w14:textId="77777777" w:rsidR="00EE4585" w:rsidRPr="0024034C" w:rsidRDefault="00EE4585" w:rsidP="0037241D">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3904F14A" w14:textId="77777777" w:rsidR="00EE4585" w:rsidRPr="0024034C" w:rsidRDefault="00EE4585" w:rsidP="0037241D">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0DA97BB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DC_3A_n78A</w:t>
            </w:r>
          </w:p>
          <w:p w14:paraId="39FB6E6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DC_3C_n78A</w:t>
            </w:r>
          </w:p>
          <w:p w14:paraId="7DC62560"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DC_7A_n78A</w:t>
            </w:r>
          </w:p>
        </w:tc>
      </w:tr>
      <w:tr w:rsidR="00EE4585" w:rsidRPr="0024034C" w14:paraId="735EC713" w14:textId="77777777" w:rsidTr="0037241D">
        <w:trPr>
          <w:trHeight w:val="187"/>
          <w:jc w:val="center"/>
        </w:trPr>
        <w:tc>
          <w:tcPr>
            <w:tcW w:w="3397" w:type="dxa"/>
            <w:shd w:val="clear" w:color="auto" w:fill="auto"/>
            <w:noWrap/>
          </w:tcPr>
          <w:p w14:paraId="2676D905" w14:textId="77777777" w:rsidR="00EE4585" w:rsidRPr="0024034C" w:rsidRDefault="00EE4585" w:rsidP="0037241D">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8706D15"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4C15976B" w14:textId="6B1AF8E2" w:rsidR="00A20B48"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EE4585" w:rsidRPr="0024034C" w14:paraId="44523A01" w14:textId="77777777" w:rsidTr="0037241D">
        <w:trPr>
          <w:trHeight w:val="187"/>
          <w:jc w:val="center"/>
        </w:trPr>
        <w:tc>
          <w:tcPr>
            <w:tcW w:w="3397" w:type="dxa"/>
            <w:shd w:val="clear" w:color="auto" w:fill="auto"/>
            <w:noWrap/>
            <w:vAlign w:val="center"/>
          </w:tcPr>
          <w:p w14:paraId="160810A0" w14:textId="77777777" w:rsidR="00EE4585" w:rsidRDefault="00EE4585" w:rsidP="0037241D">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4E72932E" w14:textId="77777777" w:rsidR="00EE4585" w:rsidRPr="0024034C" w:rsidRDefault="00EE4585" w:rsidP="0037241D">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1C852960" w14:textId="77777777" w:rsidR="00EE4585" w:rsidRDefault="00EE4585" w:rsidP="0037241D">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3B90FD4D" w14:textId="77777777" w:rsidR="00EE4585" w:rsidRPr="0024034C" w:rsidRDefault="00EE4585" w:rsidP="0037241D">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EE4585" w:rsidRPr="0024034C" w14:paraId="4B6898C5" w14:textId="77777777" w:rsidTr="0037241D">
        <w:trPr>
          <w:trHeight w:val="187"/>
          <w:jc w:val="center"/>
        </w:trPr>
        <w:tc>
          <w:tcPr>
            <w:tcW w:w="3397" w:type="dxa"/>
            <w:shd w:val="clear" w:color="auto" w:fill="auto"/>
            <w:noWrap/>
          </w:tcPr>
          <w:p w14:paraId="218819B3"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7D4E99A0"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EE4585" w:rsidRPr="0024034C" w14:paraId="40BE1DE4" w14:textId="77777777" w:rsidTr="0037241D">
        <w:trPr>
          <w:trHeight w:val="187"/>
          <w:jc w:val="center"/>
        </w:trPr>
        <w:tc>
          <w:tcPr>
            <w:tcW w:w="3397" w:type="dxa"/>
            <w:shd w:val="clear" w:color="auto" w:fill="auto"/>
            <w:noWrap/>
          </w:tcPr>
          <w:p w14:paraId="06B98AF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DC_3A-7A-40A_n1A</w:t>
            </w:r>
          </w:p>
          <w:p w14:paraId="171517ED"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F438BAF" w14:textId="77777777" w:rsidR="00EE4585" w:rsidRPr="0024034C" w:rsidRDefault="00EE4585" w:rsidP="0037241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7D526EF8"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E781B59"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EE4585" w:rsidRPr="00470EA5" w14:paraId="1ECC72DF" w14:textId="77777777" w:rsidTr="0037241D">
        <w:trPr>
          <w:trHeight w:val="187"/>
          <w:jc w:val="center"/>
        </w:trPr>
        <w:tc>
          <w:tcPr>
            <w:tcW w:w="3397" w:type="dxa"/>
            <w:shd w:val="clear" w:color="auto" w:fill="auto"/>
            <w:noWrap/>
          </w:tcPr>
          <w:p w14:paraId="588D97A2" w14:textId="77777777" w:rsidR="00EE4585" w:rsidRPr="0024034C" w:rsidRDefault="00EE4585" w:rsidP="0037241D">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4AFEF998" w14:textId="77777777" w:rsidR="00EE4585" w:rsidRPr="00470EA5" w:rsidRDefault="00EE4585" w:rsidP="0037241D">
            <w:pPr>
              <w:pStyle w:val="TAC"/>
              <w:rPr>
                <w:lang w:val="en-US" w:eastAsia="ja-JP"/>
              </w:rPr>
            </w:pPr>
            <w:r w:rsidRPr="00470EA5">
              <w:rPr>
                <w:lang w:val="en-US" w:eastAsia="ja-JP"/>
              </w:rPr>
              <w:t>DC_3A_n40A</w:t>
            </w:r>
          </w:p>
          <w:p w14:paraId="32BA0A98" w14:textId="77777777" w:rsidR="00EE4585" w:rsidRPr="00470EA5" w:rsidRDefault="00EE4585" w:rsidP="0037241D">
            <w:pPr>
              <w:pStyle w:val="TAC"/>
              <w:rPr>
                <w:lang w:val="en-US" w:eastAsia="ja-JP"/>
              </w:rPr>
            </w:pPr>
            <w:r w:rsidRPr="00470EA5">
              <w:rPr>
                <w:lang w:val="en-US" w:eastAsia="ja-JP"/>
              </w:rPr>
              <w:t>DC_3A_n77A</w:t>
            </w:r>
          </w:p>
          <w:p w14:paraId="263542E9" w14:textId="77777777" w:rsidR="00EE4585" w:rsidRPr="00470EA5" w:rsidRDefault="00EE4585" w:rsidP="0037241D">
            <w:pPr>
              <w:pStyle w:val="TAC"/>
              <w:rPr>
                <w:lang w:val="en-US" w:eastAsia="ja-JP"/>
              </w:rPr>
            </w:pPr>
            <w:r w:rsidRPr="00470EA5">
              <w:rPr>
                <w:lang w:val="en-US" w:eastAsia="ja-JP"/>
              </w:rPr>
              <w:t>DC_7A_n40A</w:t>
            </w:r>
          </w:p>
          <w:p w14:paraId="6454A861" w14:textId="77777777" w:rsidR="00EE4585" w:rsidRPr="00470EA5" w:rsidRDefault="00EE4585" w:rsidP="0037241D">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EE4585" w:rsidRPr="00470EA5" w14:paraId="569BCD43" w14:textId="77777777" w:rsidTr="0037241D">
        <w:trPr>
          <w:trHeight w:val="187"/>
          <w:jc w:val="center"/>
        </w:trPr>
        <w:tc>
          <w:tcPr>
            <w:tcW w:w="3397" w:type="dxa"/>
            <w:shd w:val="clear" w:color="auto" w:fill="auto"/>
            <w:noWrap/>
          </w:tcPr>
          <w:p w14:paraId="245FA27D" w14:textId="77777777" w:rsidR="00EE4585" w:rsidRPr="0024034C" w:rsidRDefault="00EE4585" w:rsidP="0037241D">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3E96836" w14:textId="77777777" w:rsidR="00EE4585" w:rsidRPr="00470EA5" w:rsidRDefault="00EE4585" w:rsidP="0037241D">
            <w:pPr>
              <w:pStyle w:val="TAC"/>
              <w:rPr>
                <w:lang w:val="en-US" w:eastAsia="ja-JP"/>
              </w:rPr>
            </w:pPr>
            <w:r w:rsidRPr="00470EA5">
              <w:rPr>
                <w:lang w:val="en-US" w:eastAsia="ja-JP"/>
              </w:rPr>
              <w:t>DC_3A_n40A</w:t>
            </w:r>
          </w:p>
          <w:p w14:paraId="2C4F8814" w14:textId="77777777" w:rsidR="00EE4585" w:rsidRPr="00470EA5" w:rsidRDefault="00EE4585" w:rsidP="0037241D">
            <w:pPr>
              <w:pStyle w:val="TAC"/>
              <w:rPr>
                <w:lang w:val="en-US" w:eastAsia="ja-JP"/>
              </w:rPr>
            </w:pPr>
            <w:r w:rsidRPr="00470EA5">
              <w:rPr>
                <w:lang w:val="en-US" w:eastAsia="ja-JP"/>
              </w:rPr>
              <w:t>DC_3A_n77A</w:t>
            </w:r>
          </w:p>
          <w:p w14:paraId="02244468" w14:textId="77777777" w:rsidR="00EE4585" w:rsidRPr="00470EA5" w:rsidRDefault="00EE4585" w:rsidP="0037241D">
            <w:pPr>
              <w:pStyle w:val="TAC"/>
              <w:rPr>
                <w:lang w:val="en-US" w:eastAsia="ja-JP"/>
              </w:rPr>
            </w:pPr>
            <w:r w:rsidRPr="00470EA5">
              <w:rPr>
                <w:lang w:val="en-US" w:eastAsia="ja-JP"/>
              </w:rPr>
              <w:t>DC_7A_n40A</w:t>
            </w:r>
          </w:p>
          <w:p w14:paraId="4460F4CA" w14:textId="77777777" w:rsidR="00EE4585" w:rsidRPr="00470EA5" w:rsidRDefault="00EE4585" w:rsidP="0037241D">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EE4585" w:rsidRPr="0024034C" w14:paraId="47C339C9" w14:textId="77777777" w:rsidTr="0037241D">
        <w:trPr>
          <w:trHeight w:val="187"/>
          <w:jc w:val="center"/>
        </w:trPr>
        <w:tc>
          <w:tcPr>
            <w:tcW w:w="3397" w:type="dxa"/>
            <w:shd w:val="clear" w:color="auto" w:fill="auto"/>
            <w:noWrap/>
          </w:tcPr>
          <w:p w14:paraId="321E790E" w14:textId="77777777" w:rsidR="00EE4585" w:rsidRPr="0024034C" w:rsidRDefault="00EE4585" w:rsidP="0037241D">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616CF4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41A8B51" w14:textId="77777777" w:rsidR="00EE4585" w:rsidRPr="0024034C" w:rsidRDefault="00EE4585" w:rsidP="0037241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5F88ED" w14:textId="77777777" w:rsidR="00EE4585" w:rsidRPr="0024034C" w:rsidRDefault="00EE4585" w:rsidP="0037241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114D88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39B584E9" w14:textId="77777777" w:rsidTr="0037241D">
        <w:trPr>
          <w:trHeight w:val="187"/>
          <w:jc w:val="center"/>
        </w:trPr>
        <w:tc>
          <w:tcPr>
            <w:tcW w:w="3397" w:type="dxa"/>
            <w:shd w:val="clear" w:color="auto" w:fill="auto"/>
            <w:noWrap/>
          </w:tcPr>
          <w:p w14:paraId="278CBB59" w14:textId="77777777" w:rsidR="00EE4585" w:rsidRPr="0024034C" w:rsidRDefault="00EE4585" w:rsidP="0037241D">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5CFC0B5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C4AEEED" w14:textId="77777777" w:rsidR="00EE4585" w:rsidRPr="0024034C" w:rsidRDefault="00EE4585" w:rsidP="0037241D">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1BCE564" w14:textId="77777777" w:rsidR="00EE4585" w:rsidRPr="0024034C" w:rsidRDefault="00EE4585" w:rsidP="0037241D">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6B931B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3DA9D8DD" w14:textId="77777777" w:rsidTr="0037241D">
        <w:trPr>
          <w:trHeight w:val="187"/>
          <w:jc w:val="center"/>
        </w:trPr>
        <w:tc>
          <w:tcPr>
            <w:tcW w:w="3397" w:type="dxa"/>
            <w:shd w:val="clear" w:color="auto" w:fill="auto"/>
            <w:noWrap/>
          </w:tcPr>
          <w:p w14:paraId="03B8BE7B" w14:textId="77777777" w:rsidR="00EE4585" w:rsidRDefault="00EE4585" w:rsidP="0037241D">
            <w:pPr>
              <w:keepNext/>
              <w:keepLines/>
              <w:spacing w:after="0"/>
              <w:jc w:val="center"/>
              <w:rPr>
                <w:rFonts w:ascii="Arial" w:hAnsi="Arial"/>
                <w:sz w:val="18"/>
              </w:rPr>
            </w:pPr>
            <w:r w:rsidRPr="0024034C">
              <w:rPr>
                <w:rFonts w:ascii="Arial" w:hAnsi="Arial"/>
                <w:sz w:val="18"/>
              </w:rPr>
              <w:t>DC_3A-7A_n40A-n78A</w:t>
            </w:r>
          </w:p>
          <w:p w14:paraId="6170345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2896097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DC_3A_n40A</w:t>
            </w:r>
          </w:p>
          <w:p w14:paraId="1EF6C63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DC_3A_n78A</w:t>
            </w:r>
          </w:p>
          <w:p w14:paraId="7C201D7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DC_7A_n40A</w:t>
            </w:r>
          </w:p>
          <w:p w14:paraId="7716B85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DC_7A_n78A</w:t>
            </w:r>
          </w:p>
        </w:tc>
      </w:tr>
      <w:tr w:rsidR="00EE4585" w:rsidRPr="0024034C" w14:paraId="38BE7921" w14:textId="77777777" w:rsidTr="0037241D">
        <w:trPr>
          <w:trHeight w:val="187"/>
          <w:jc w:val="center"/>
        </w:trPr>
        <w:tc>
          <w:tcPr>
            <w:tcW w:w="3397" w:type="dxa"/>
            <w:shd w:val="clear" w:color="auto" w:fill="auto"/>
            <w:noWrap/>
          </w:tcPr>
          <w:p w14:paraId="37F15D3E" w14:textId="77777777" w:rsidR="00EE4585" w:rsidRPr="0024034C" w:rsidRDefault="00EE4585" w:rsidP="0037241D">
            <w:pPr>
              <w:keepNext/>
              <w:keepLines/>
              <w:spacing w:after="0"/>
              <w:jc w:val="center"/>
              <w:rPr>
                <w:rFonts w:ascii="Arial" w:hAnsi="Arial"/>
                <w:sz w:val="18"/>
              </w:rPr>
            </w:pPr>
            <w:r w:rsidRPr="00F02211">
              <w:rPr>
                <w:rFonts w:ascii="Arial" w:hAnsi="Arial"/>
                <w:sz w:val="18"/>
              </w:rPr>
              <w:t>DC_3A-7A_n75A-n78A</w:t>
            </w:r>
          </w:p>
        </w:tc>
        <w:tc>
          <w:tcPr>
            <w:tcW w:w="3686" w:type="dxa"/>
          </w:tcPr>
          <w:p w14:paraId="4192EDE3" w14:textId="77777777" w:rsidR="00EE4585" w:rsidRPr="00F02211" w:rsidRDefault="00EE4585" w:rsidP="0037241D">
            <w:pPr>
              <w:keepNext/>
              <w:keepLines/>
              <w:spacing w:after="0"/>
              <w:jc w:val="center"/>
              <w:rPr>
                <w:rFonts w:ascii="Arial" w:hAnsi="Arial"/>
                <w:sz w:val="18"/>
              </w:rPr>
            </w:pPr>
            <w:r w:rsidRPr="00F02211">
              <w:rPr>
                <w:rFonts w:ascii="Arial" w:hAnsi="Arial"/>
                <w:sz w:val="18"/>
              </w:rPr>
              <w:t>DC_3A_n78A</w:t>
            </w:r>
          </w:p>
          <w:p w14:paraId="3CBCF98D" w14:textId="77777777" w:rsidR="00EE4585" w:rsidRPr="0024034C" w:rsidRDefault="00EE4585" w:rsidP="0037241D">
            <w:pPr>
              <w:keepNext/>
              <w:keepLines/>
              <w:spacing w:after="0"/>
              <w:jc w:val="center"/>
              <w:rPr>
                <w:rFonts w:ascii="Arial" w:hAnsi="Arial"/>
                <w:sz w:val="18"/>
              </w:rPr>
            </w:pPr>
            <w:r w:rsidRPr="00F02211">
              <w:rPr>
                <w:rFonts w:ascii="Arial" w:hAnsi="Arial"/>
                <w:sz w:val="18"/>
              </w:rPr>
              <w:t>DC_7A_n78A</w:t>
            </w:r>
          </w:p>
        </w:tc>
      </w:tr>
      <w:tr w:rsidR="00EE4585" w:rsidRPr="0024034C" w14:paraId="65CEB926" w14:textId="77777777" w:rsidTr="0037241D">
        <w:trPr>
          <w:trHeight w:val="187"/>
          <w:jc w:val="center"/>
        </w:trPr>
        <w:tc>
          <w:tcPr>
            <w:tcW w:w="3397" w:type="dxa"/>
            <w:shd w:val="clear" w:color="auto" w:fill="auto"/>
            <w:noWrap/>
          </w:tcPr>
          <w:p w14:paraId="7E39B7D5" w14:textId="77777777" w:rsidR="00EE4585" w:rsidRPr="0024034C" w:rsidRDefault="00EE4585" w:rsidP="0037241D">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074E6636"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5B3D498"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DC_3A_n78A</w:t>
            </w:r>
          </w:p>
          <w:p w14:paraId="3EEFC727"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FB7E748"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DC_7A_n78A</w:t>
            </w:r>
          </w:p>
          <w:p w14:paraId="1D306CE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rPr>
              <w:t>DC_7A_n80A</w:t>
            </w:r>
          </w:p>
        </w:tc>
      </w:tr>
      <w:tr w:rsidR="00EE4585" w:rsidRPr="0024034C" w14:paraId="28B3212F" w14:textId="77777777" w:rsidTr="0037241D">
        <w:trPr>
          <w:trHeight w:val="187"/>
          <w:jc w:val="center"/>
        </w:trPr>
        <w:tc>
          <w:tcPr>
            <w:tcW w:w="3397" w:type="dxa"/>
            <w:shd w:val="clear" w:color="auto" w:fill="auto"/>
            <w:noWrap/>
            <w:vAlign w:val="center"/>
          </w:tcPr>
          <w:p w14:paraId="46A1E1D6" w14:textId="77777777" w:rsidR="00EE4585" w:rsidRPr="0024034C" w:rsidRDefault="00EE4585" w:rsidP="0037241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B61B252"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E02DCF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EE4B0A6"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659A8F2"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EE4585" w:rsidRPr="0024034C" w14:paraId="49577E6A" w14:textId="77777777" w:rsidTr="0037241D">
        <w:trPr>
          <w:trHeight w:val="187"/>
          <w:jc w:val="center"/>
        </w:trPr>
        <w:tc>
          <w:tcPr>
            <w:tcW w:w="3397" w:type="dxa"/>
            <w:shd w:val="clear" w:color="auto" w:fill="auto"/>
            <w:noWrap/>
            <w:vAlign w:val="center"/>
          </w:tcPr>
          <w:p w14:paraId="7B0CD6AC" w14:textId="77777777" w:rsidR="00EE4585" w:rsidRPr="0024034C" w:rsidRDefault="00EE4585" w:rsidP="0037241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36947314"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80FA3FF"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B1376C2"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4BFB38B"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EE4585" w:rsidRPr="0024034C" w14:paraId="6BFD6C6D" w14:textId="77777777" w:rsidTr="0037241D">
        <w:trPr>
          <w:trHeight w:val="187"/>
          <w:jc w:val="center"/>
        </w:trPr>
        <w:tc>
          <w:tcPr>
            <w:tcW w:w="3397" w:type="dxa"/>
            <w:shd w:val="clear" w:color="auto" w:fill="auto"/>
            <w:noWrap/>
          </w:tcPr>
          <w:p w14:paraId="3C9974B6" w14:textId="77777777" w:rsidR="00EE4585" w:rsidRPr="0024034C" w:rsidRDefault="00EE4585" w:rsidP="0037241D">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61F398A"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6EF51A7"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361C4A70"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6606B33" w14:textId="77777777" w:rsidR="00EE4585" w:rsidRPr="0024034C" w:rsidRDefault="00EE4585" w:rsidP="0037241D">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EE4585" w:rsidRPr="0024034C" w14:paraId="2A7B8D0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3576D3" w14:textId="77777777" w:rsidR="00EE4585" w:rsidRPr="0024034C" w:rsidRDefault="00EE4585" w:rsidP="0037241D">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1C65C7"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6795723"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0810BD60"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53DAF52" w14:textId="77777777" w:rsidR="00EE4585" w:rsidRPr="0024034C" w:rsidRDefault="00EE4585" w:rsidP="0037241D">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E4585" w:rsidRPr="0024034C" w14:paraId="2DF3185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EB7EF" w14:textId="77777777" w:rsidR="00EE4585" w:rsidRDefault="00EE4585" w:rsidP="0037241D">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5B433CF7" w14:textId="77777777" w:rsidR="00EE4585" w:rsidRPr="0084589C" w:rsidRDefault="00EE4585" w:rsidP="0037241D">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D86B436" w14:textId="77777777" w:rsidR="00EE4585" w:rsidRPr="00AA1017" w:rsidRDefault="00EE4585" w:rsidP="0037241D">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3BC4558" w14:textId="77777777" w:rsidR="00EE4585" w:rsidRDefault="00EE4585" w:rsidP="0037241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8BD36FC" w14:textId="77777777" w:rsidR="00EE4585" w:rsidRPr="0024034C" w:rsidRDefault="00EE4585" w:rsidP="0037241D">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EE4585" w:rsidRPr="0024034C" w14:paraId="2C7E5372" w14:textId="77777777" w:rsidTr="0037241D">
        <w:trPr>
          <w:trHeight w:val="187"/>
          <w:jc w:val="center"/>
        </w:trPr>
        <w:tc>
          <w:tcPr>
            <w:tcW w:w="3397" w:type="dxa"/>
            <w:shd w:val="clear" w:color="auto" w:fill="auto"/>
            <w:noWrap/>
          </w:tcPr>
          <w:p w14:paraId="61F8D329"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21C9AFC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DC_3A_n28A</w:t>
            </w:r>
          </w:p>
          <w:p w14:paraId="51691DA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DC_8A_n28A</w:t>
            </w:r>
          </w:p>
          <w:p w14:paraId="48A2E6D5"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EE4585" w:rsidRPr="0024034C" w14:paraId="74AEFF91" w14:textId="77777777" w:rsidTr="0037241D">
        <w:trPr>
          <w:trHeight w:val="187"/>
          <w:jc w:val="center"/>
        </w:trPr>
        <w:tc>
          <w:tcPr>
            <w:tcW w:w="3397" w:type="dxa"/>
            <w:shd w:val="clear" w:color="auto" w:fill="auto"/>
            <w:noWrap/>
          </w:tcPr>
          <w:p w14:paraId="0553FCA2"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20F798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DC_3A_n77A</w:t>
            </w:r>
          </w:p>
          <w:p w14:paraId="26B58C4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p w14:paraId="1DD44D87"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E4585" w:rsidRPr="0024034C" w14:paraId="50148D21" w14:textId="77777777" w:rsidTr="0037241D">
        <w:trPr>
          <w:trHeight w:val="187"/>
          <w:jc w:val="center"/>
        </w:trPr>
        <w:tc>
          <w:tcPr>
            <w:tcW w:w="3397" w:type="dxa"/>
            <w:shd w:val="clear" w:color="auto" w:fill="auto"/>
            <w:noWrap/>
          </w:tcPr>
          <w:p w14:paraId="788F6179" w14:textId="77777777" w:rsidR="00EE4585" w:rsidRPr="0024034C" w:rsidRDefault="00EE4585" w:rsidP="0037241D">
            <w:pPr>
              <w:keepNext/>
              <w:keepLines/>
              <w:spacing w:after="0"/>
              <w:jc w:val="center"/>
              <w:rPr>
                <w:rFonts w:ascii="Arial" w:hAnsi="Arial"/>
                <w:noProof/>
                <w:sz w:val="18"/>
                <w:vertAlign w:val="superscript"/>
                <w:lang w:eastAsia="zh-CN"/>
              </w:rPr>
            </w:pPr>
            <w:r w:rsidRPr="0024034C">
              <w:rPr>
                <w:rFonts w:ascii="Arial" w:hAnsi="Arial"/>
                <w:sz w:val="18"/>
              </w:rPr>
              <w:lastRenderedPageBreak/>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F9B4C47"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3CA1A3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DC_3A_n77A</w:t>
            </w:r>
          </w:p>
          <w:p w14:paraId="2B5D2C7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p w14:paraId="30809658"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EE4585" w:rsidRPr="0024034C" w14:paraId="06284227" w14:textId="77777777" w:rsidTr="0037241D">
        <w:trPr>
          <w:trHeight w:val="187"/>
          <w:jc w:val="center"/>
        </w:trPr>
        <w:tc>
          <w:tcPr>
            <w:tcW w:w="3397" w:type="dxa"/>
            <w:shd w:val="clear" w:color="auto" w:fill="auto"/>
            <w:noWrap/>
          </w:tcPr>
          <w:p w14:paraId="3F76F8B0"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522F5FA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DC_3A_n1A</w:t>
            </w:r>
          </w:p>
          <w:p w14:paraId="7E74D90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DC_8A_n1A</w:t>
            </w:r>
          </w:p>
          <w:p w14:paraId="63B732E4"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sz w:val="18"/>
              </w:rPr>
              <w:t>DC_20A_n1A</w:t>
            </w:r>
          </w:p>
        </w:tc>
      </w:tr>
      <w:tr w:rsidR="00EE4585" w:rsidRPr="0024034C" w14:paraId="360E6671" w14:textId="77777777" w:rsidTr="0037241D">
        <w:trPr>
          <w:trHeight w:val="187"/>
          <w:jc w:val="center"/>
        </w:trPr>
        <w:tc>
          <w:tcPr>
            <w:tcW w:w="3397" w:type="dxa"/>
            <w:shd w:val="clear" w:color="auto" w:fill="auto"/>
            <w:noWrap/>
          </w:tcPr>
          <w:p w14:paraId="517E862B" w14:textId="77777777" w:rsidR="00EE4585" w:rsidRDefault="00EE4585" w:rsidP="0037241D">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7DEDFBB4" w14:textId="77777777" w:rsidR="00EE4585" w:rsidRPr="0024034C" w:rsidRDefault="00EE4585" w:rsidP="0037241D">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2DDE31A9" w14:textId="77777777" w:rsidR="00EE4585" w:rsidRDefault="00EE4585" w:rsidP="0037241D">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4023F13E" w14:textId="77777777" w:rsidR="00EE4585" w:rsidRPr="001730F1" w:rsidRDefault="00EE4585" w:rsidP="0037241D">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3DEAB0FD" w14:textId="77777777" w:rsidR="00EE4585" w:rsidRPr="001730F1" w:rsidRDefault="00EE4585" w:rsidP="0037241D">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6F94AF1A" w14:textId="77777777" w:rsidR="00EE4585" w:rsidRPr="0024034C" w:rsidRDefault="00EE4585" w:rsidP="0037241D">
            <w:pPr>
              <w:keepNext/>
              <w:keepLines/>
              <w:spacing w:after="0"/>
              <w:jc w:val="center"/>
              <w:rPr>
                <w:rFonts w:ascii="Arial" w:hAnsi="Arial"/>
                <w:sz w:val="18"/>
              </w:rPr>
            </w:pPr>
            <w:r w:rsidRPr="001730F1">
              <w:rPr>
                <w:rFonts w:ascii="Arial" w:hAnsi="Arial"/>
                <w:sz w:val="18"/>
                <w:szCs w:val="18"/>
                <w:lang w:eastAsia="ja-JP"/>
              </w:rPr>
              <w:t>DC_20A_n28A</w:t>
            </w:r>
          </w:p>
        </w:tc>
      </w:tr>
      <w:tr w:rsidR="00EE4585" w:rsidRPr="0024034C" w14:paraId="771E0C6B" w14:textId="77777777" w:rsidTr="0037241D">
        <w:trPr>
          <w:trHeight w:val="187"/>
          <w:jc w:val="center"/>
        </w:trPr>
        <w:tc>
          <w:tcPr>
            <w:tcW w:w="3397" w:type="dxa"/>
            <w:shd w:val="clear" w:color="auto" w:fill="auto"/>
            <w:noWrap/>
          </w:tcPr>
          <w:p w14:paraId="617CC967"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B4751C8"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4A192592"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1C3298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EE4585" w:rsidRPr="0024034C" w14:paraId="6958F3FC" w14:textId="77777777" w:rsidTr="0037241D">
        <w:trPr>
          <w:trHeight w:val="187"/>
          <w:jc w:val="center"/>
        </w:trPr>
        <w:tc>
          <w:tcPr>
            <w:tcW w:w="3397" w:type="dxa"/>
            <w:shd w:val="clear" w:color="auto" w:fill="auto"/>
            <w:noWrap/>
          </w:tcPr>
          <w:p w14:paraId="56CF4AEC"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697A28DB"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E7E53B2"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F5D89FD"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2837CD5"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E4585" w:rsidRPr="0024034C" w14:paraId="07313E63" w14:textId="77777777" w:rsidTr="0037241D">
        <w:trPr>
          <w:trHeight w:val="187"/>
          <w:jc w:val="center"/>
        </w:trPr>
        <w:tc>
          <w:tcPr>
            <w:tcW w:w="3397" w:type="dxa"/>
            <w:shd w:val="clear" w:color="auto" w:fill="auto"/>
            <w:noWrap/>
          </w:tcPr>
          <w:p w14:paraId="1494E703"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F6F171D"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3D66FC7"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48B00A1"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3A40A70"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EE4585" w:rsidRPr="0024034C" w14:paraId="5E4C1BA8" w14:textId="77777777" w:rsidTr="0037241D">
        <w:trPr>
          <w:trHeight w:val="187"/>
          <w:jc w:val="center"/>
        </w:trPr>
        <w:tc>
          <w:tcPr>
            <w:tcW w:w="3397" w:type="dxa"/>
            <w:shd w:val="clear" w:color="auto" w:fill="auto"/>
            <w:noWrap/>
            <w:vAlign w:val="center"/>
          </w:tcPr>
          <w:p w14:paraId="07330B53"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4C461AD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DC_3A_n78A</w:t>
            </w:r>
          </w:p>
          <w:p w14:paraId="3880599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DC_8A_n78A</w:t>
            </w:r>
          </w:p>
          <w:p w14:paraId="2EFA95A8"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rPr>
              <w:t>DC_28A_n78A</w:t>
            </w:r>
          </w:p>
        </w:tc>
      </w:tr>
      <w:tr w:rsidR="00EE4585" w:rsidRPr="0024034C" w14:paraId="3C932DBD" w14:textId="77777777" w:rsidTr="0037241D">
        <w:trPr>
          <w:trHeight w:val="187"/>
          <w:jc w:val="center"/>
        </w:trPr>
        <w:tc>
          <w:tcPr>
            <w:tcW w:w="3397" w:type="dxa"/>
            <w:shd w:val="clear" w:color="auto" w:fill="auto"/>
            <w:noWrap/>
            <w:vAlign w:val="center"/>
          </w:tcPr>
          <w:p w14:paraId="28CDDCC4"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7C9B11C8"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DC_3A_n28A</w:t>
            </w:r>
          </w:p>
          <w:p w14:paraId="640629E7"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DC_3A_n78A</w:t>
            </w:r>
          </w:p>
          <w:p w14:paraId="5B8273AF"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DC_8A_n28A</w:t>
            </w:r>
          </w:p>
          <w:p w14:paraId="369CE893"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EE4585" w:rsidRPr="0024034C" w14:paraId="6E864653" w14:textId="77777777" w:rsidTr="0037241D">
        <w:trPr>
          <w:trHeight w:val="187"/>
          <w:jc w:val="center"/>
        </w:trPr>
        <w:tc>
          <w:tcPr>
            <w:tcW w:w="3397" w:type="dxa"/>
            <w:shd w:val="clear" w:color="auto" w:fill="auto"/>
            <w:noWrap/>
            <w:vAlign w:val="center"/>
          </w:tcPr>
          <w:p w14:paraId="754E796F"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5E9585FE"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DC_3A_n1A</w:t>
            </w:r>
          </w:p>
          <w:p w14:paraId="2942460E"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DC_8A_n1A</w:t>
            </w:r>
          </w:p>
        </w:tc>
      </w:tr>
      <w:tr w:rsidR="00EE4585" w:rsidRPr="0024034C" w14:paraId="0A8544D6" w14:textId="77777777" w:rsidTr="0037241D">
        <w:trPr>
          <w:trHeight w:val="187"/>
          <w:jc w:val="center"/>
        </w:trPr>
        <w:tc>
          <w:tcPr>
            <w:tcW w:w="3397" w:type="dxa"/>
            <w:shd w:val="clear" w:color="auto" w:fill="auto"/>
            <w:noWrap/>
          </w:tcPr>
          <w:p w14:paraId="3044C3AE" w14:textId="77777777" w:rsidR="00EE4585" w:rsidRPr="0024034C" w:rsidRDefault="00EE4585" w:rsidP="0037241D">
            <w:pPr>
              <w:keepNext/>
              <w:keepLines/>
              <w:spacing w:after="0"/>
              <w:jc w:val="center"/>
              <w:rPr>
                <w:rFonts w:ascii="Arial" w:hAnsi="Arial"/>
                <w:sz w:val="18"/>
                <w:lang w:eastAsia="fr-FR"/>
              </w:rPr>
            </w:pPr>
            <w:r w:rsidRPr="0024034C">
              <w:rPr>
                <w:rFonts w:ascii="Arial" w:hAnsi="Arial"/>
                <w:sz w:val="18"/>
                <w:lang w:eastAsia="fr-FR"/>
              </w:rPr>
              <w:t>DC_3A-8A-32A_n28A</w:t>
            </w:r>
          </w:p>
          <w:p w14:paraId="5913C8D8"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670CF01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DC_3A_n28A</w:t>
            </w:r>
          </w:p>
          <w:p w14:paraId="76648D15"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DC_8A_n28A</w:t>
            </w:r>
          </w:p>
        </w:tc>
      </w:tr>
      <w:tr w:rsidR="00EE4585" w:rsidRPr="0024034C" w14:paraId="217A808E" w14:textId="77777777" w:rsidTr="0037241D">
        <w:trPr>
          <w:trHeight w:val="187"/>
          <w:jc w:val="center"/>
        </w:trPr>
        <w:tc>
          <w:tcPr>
            <w:tcW w:w="3397" w:type="dxa"/>
            <w:shd w:val="clear" w:color="auto" w:fill="auto"/>
            <w:noWrap/>
            <w:vAlign w:val="center"/>
          </w:tcPr>
          <w:p w14:paraId="35AE6FEE"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0008BB0E"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DC_3A_n78A</w:t>
            </w:r>
          </w:p>
          <w:p w14:paraId="69FCC766"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DC_8A_n78A</w:t>
            </w:r>
          </w:p>
        </w:tc>
      </w:tr>
      <w:tr w:rsidR="00EE4585" w:rsidRPr="0024034C" w14:paraId="2DED4B0B" w14:textId="77777777" w:rsidTr="0037241D">
        <w:trPr>
          <w:trHeight w:val="187"/>
          <w:jc w:val="center"/>
        </w:trPr>
        <w:tc>
          <w:tcPr>
            <w:tcW w:w="3397" w:type="dxa"/>
            <w:shd w:val="clear" w:color="auto" w:fill="auto"/>
            <w:noWrap/>
          </w:tcPr>
          <w:p w14:paraId="73A2894C" w14:textId="77777777" w:rsidR="00EE4585" w:rsidRPr="0024034C" w:rsidRDefault="00EE4585" w:rsidP="0037241D">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3D7A0DE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DC_3A_n40A</w:t>
            </w:r>
          </w:p>
          <w:p w14:paraId="0E7493A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DC_3A_n78A</w:t>
            </w:r>
          </w:p>
          <w:p w14:paraId="2951A97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DC_8A_n40A</w:t>
            </w:r>
          </w:p>
          <w:p w14:paraId="3CDE0ED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DC_8A_n78A</w:t>
            </w:r>
          </w:p>
        </w:tc>
      </w:tr>
      <w:tr w:rsidR="00EE4585" w:rsidRPr="0024034C" w14:paraId="7AF9A6F1" w14:textId="77777777" w:rsidTr="0037241D">
        <w:trPr>
          <w:trHeight w:val="187"/>
          <w:jc w:val="center"/>
        </w:trPr>
        <w:tc>
          <w:tcPr>
            <w:tcW w:w="3397" w:type="dxa"/>
            <w:shd w:val="clear" w:color="auto" w:fill="auto"/>
            <w:noWrap/>
          </w:tcPr>
          <w:p w14:paraId="0364AA29"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DC_3A-8A-40A_n1A</w:t>
            </w:r>
          </w:p>
          <w:p w14:paraId="47E08D1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C923714"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057ADD1"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EB4039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EE4585" w:rsidRPr="0024034C" w14:paraId="07D31616" w14:textId="77777777" w:rsidTr="0037241D">
        <w:trPr>
          <w:trHeight w:val="187"/>
          <w:jc w:val="center"/>
        </w:trPr>
        <w:tc>
          <w:tcPr>
            <w:tcW w:w="3397" w:type="dxa"/>
            <w:shd w:val="clear" w:color="auto" w:fill="auto"/>
            <w:noWrap/>
          </w:tcPr>
          <w:p w14:paraId="56866083" w14:textId="77777777" w:rsidR="00EE4585" w:rsidRPr="0024034C" w:rsidRDefault="00EE4585" w:rsidP="0037241D">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7C31704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FAC78AF" w14:textId="77777777" w:rsidR="00EE4585" w:rsidRPr="0024034C" w:rsidRDefault="00EE4585" w:rsidP="0037241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69E89D8" w14:textId="77777777" w:rsidR="00EE4585" w:rsidRPr="0024034C" w:rsidRDefault="00EE4585" w:rsidP="0037241D">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B1B0D1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E4585" w:rsidRPr="0024034C" w14:paraId="6C241F91" w14:textId="77777777" w:rsidTr="0037241D">
        <w:trPr>
          <w:trHeight w:val="187"/>
          <w:jc w:val="center"/>
        </w:trPr>
        <w:tc>
          <w:tcPr>
            <w:tcW w:w="3397" w:type="dxa"/>
            <w:shd w:val="clear" w:color="auto" w:fill="auto"/>
            <w:noWrap/>
          </w:tcPr>
          <w:p w14:paraId="480309E8" w14:textId="77777777" w:rsidR="00EE4585" w:rsidRPr="0024034C" w:rsidRDefault="00EE4585" w:rsidP="0037241D">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79FE0CC"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B7FD1F2" w14:textId="77777777" w:rsidR="00EE4585" w:rsidRPr="0024034C" w:rsidRDefault="00EE4585" w:rsidP="0037241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1A5F09A" w14:textId="77777777" w:rsidR="00EE4585" w:rsidRPr="0024034C" w:rsidRDefault="00EE4585" w:rsidP="0037241D">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60C2CEC" w14:textId="77777777" w:rsidR="00EE4585" w:rsidRPr="0024034C" w:rsidRDefault="00EE4585" w:rsidP="0037241D">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EE4585" w:rsidRPr="0024034C" w14:paraId="385FC4E8" w14:textId="77777777" w:rsidTr="0037241D">
        <w:trPr>
          <w:trHeight w:val="187"/>
          <w:jc w:val="center"/>
        </w:trPr>
        <w:tc>
          <w:tcPr>
            <w:tcW w:w="3397" w:type="dxa"/>
            <w:shd w:val="clear" w:color="auto" w:fill="auto"/>
            <w:noWrap/>
          </w:tcPr>
          <w:p w14:paraId="40DBE29B" w14:textId="77777777" w:rsidR="00EE4585"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4E91218F" w14:textId="77777777" w:rsidR="00EE4585" w:rsidRPr="0024034C" w:rsidRDefault="00EE4585" w:rsidP="0037241D">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30C14F34" w14:textId="77777777" w:rsidR="00EE4585" w:rsidRPr="0024034C" w:rsidRDefault="00EE4585" w:rsidP="0037241D">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03085915" w14:textId="77777777" w:rsidR="00EE4585" w:rsidRPr="0024034C" w:rsidRDefault="00EE4585" w:rsidP="0037241D">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24E3046" w14:textId="77777777" w:rsidR="00EE4585" w:rsidRPr="0024034C" w:rsidRDefault="00EE4585" w:rsidP="0037241D">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C9EEFBC"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EE4585" w:rsidRPr="0024034C" w14:paraId="7E0CD2ED" w14:textId="77777777" w:rsidTr="0037241D">
        <w:trPr>
          <w:trHeight w:val="187"/>
          <w:jc w:val="center"/>
        </w:trPr>
        <w:tc>
          <w:tcPr>
            <w:tcW w:w="3397" w:type="dxa"/>
            <w:shd w:val="clear" w:color="auto" w:fill="auto"/>
            <w:noWrap/>
          </w:tcPr>
          <w:p w14:paraId="4D11C84E" w14:textId="77777777" w:rsidR="00EE4585" w:rsidRDefault="00EE4585" w:rsidP="0037241D">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3E3E31E0" w14:textId="77777777" w:rsidR="00EE4585" w:rsidRPr="0024034C" w:rsidRDefault="00EE4585" w:rsidP="0037241D">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730C3A89" w14:textId="77777777" w:rsidR="00EE4585" w:rsidRDefault="00EE4585" w:rsidP="0037241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72E83A5" w14:textId="77777777" w:rsidR="00EE4585" w:rsidRDefault="00EE4585" w:rsidP="0037241D">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E7D1DBF" w14:textId="77777777" w:rsidR="00EE4585" w:rsidRDefault="00EE4585" w:rsidP="0037241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0EAE2D4" w14:textId="77777777" w:rsidR="00EE4585" w:rsidRPr="0024034C" w:rsidRDefault="00EE4585" w:rsidP="0037241D">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E4585" w:rsidRPr="0024034C" w14:paraId="6B5100AB" w14:textId="77777777" w:rsidTr="0037241D">
        <w:trPr>
          <w:trHeight w:val="187"/>
          <w:jc w:val="center"/>
        </w:trPr>
        <w:tc>
          <w:tcPr>
            <w:tcW w:w="3397" w:type="dxa"/>
            <w:shd w:val="clear" w:color="auto" w:fill="auto"/>
            <w:noWrap/>
          </w:tcPr>
          <w:p w14:paraId="4D04CE4D" w14:textId="77777777" w:rsidR="00EE4585" w:rsidRDefault="00EE4585" w:rsidP="0037241D">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4C6B31B8" w14:textId="77777777" w:rsidR="00EE4585" w:rsidRPr="0024034C" w:rsidRDefault="00EE4585" w:rsidP="0037241D">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475F4034" w14:textId="77777777" w:rsidR="00EE4585" w:rsidRDefault="00EE4585" w:rsidP="0037241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C2ED4FF" w14:textId="77777777" w:rsidR="00EE4585" w:rsidRDefault="00EE4585" w:rsidP="0037241D">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BAE06C4" w14:textId="77777777" w:rsidR="00EE4585" w:rsidRDefault="00EE4585" w:rsidP="0037241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E4655A8" w14:textId="77777777" w:rsidR="00EE4585" w:rsidRPr="0024034C" w:rsidRDefault="00EE4585" w:rsidP="0037241D">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EE4585" w:rsidRPr="0024034C" w14:paraId="11755C77" w14:textId="77777777" w:rsidTr="0037241D">
        <w:trPr>
          <w:trHeight w:val="187"/>
          <w:jc w:val="center"/>
        </w:trPr>
        <w:tc>
          <w:tcPr>
            <w:tcW w:w="3397" w:type="dxa"/>
            <w:shd w:val="clear" w:color="auto" w:fill="auto"/>
            <w:noWrap/>
          </w:tcPr>
          <w:p w14:paraId="1D939D07" w14:textId="77777777" w:rsidR="00EE4585" w:rsidRDefault="00EE4585" w:rsidP="0037241D">
            <w:pPr>
              <w:keepNext/>
              <w:keepLines/>
              <w:spacing w:after="0"/>
              <w:jc w:val="center"/>
              <w:rPr>
                <w:rFonts w:ascii="Arial" w:hAnsi="Arial"/>
                <w:sz w:val="18"/>
                <w:lang w:eastAsia="zh-CN"/>
              </w:rPr>
            </w:pPr>
            <w:r>
              <w:rPr>
                <w:rFonts w:ascii="Arial" w:hAnsi="Arial"/>
                <w:sz w:val="18"/>
                <w:lang w:eastAsia="zh-CN"/>
              </w:rPr>
              <w:t>DC_3A-8A-41A_n78A</w:t>
            </w:r>
          </w:p>
          <w:p w14:paraId="42FBE797" w14:textId="77777777" w:rsidR="00EE4585" w:rsidRPr="0024034C" w:rsidRDefault="00EE4585" w:rsidP="0037241D">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54F061B9" w14:textId="77777777" w:rsidR="00EE4585" w:rsidRDefault="00EE4585" w:rsidP="0037241D">
            <w:pPr>
              <w:keepNext/>
              <w:keepLines/>
              <w:spacing w:after="0"/>
              <w:jc w:val="center"/>
              <w:rPr>
                <w:rFonts w:ascii="Arial" w:hAnsi="Arial"/>
                <w:sz w:val="18"/>
                <w:lang w:eastAsia="zh-CN"/>
              </w:rPr>
            </w:pPr>
            <w:r>
              <w:rPr>
                <w:rFonts w:ascii="Arial" w:hAnsi="Arial"/>
                <w:sz w:val="18"/>
                <w:lang w:eastAsia="zh-CN"/>
              </w:rPr>
              <w:t>DC_3A_n78A</w:t>
            </w:r>
          </w:p>
          <w:p w14:paraId="24E1D631" w14:textId="77777777" w:rsidR="00EE4585" w:rsidRDefault="00EE4585" w:rsidP="0037241D">
            <w:pPr>
              <w:keepNext/>
              <w:keepLines/>
              <w:spacing w:after="0"/>
              <w:jc w:val="center"/>
              <w:rPr>
                <w:rFonts w:ascii="Arial" w:hAnsi="Arial"/>
                <w:sz w:val="18"/>
                <w:lang w:eastAsia="zh-CN"/>
              </w:rPr>
            </w:pPr>
            <w:r>
              <w:rPr>
                <w:rFonts w:ascii="Arial" w:hAnsi="Arial"/>
                <w:sz w:val="18"/>
                <w:lang w:eastAsia="zh-CN"/>
              </w:rPr>
              <w:t>DC_8A_n78A</w:t>
            </w:r>
          </w:p>
          <w:p w14:paraId="06E2E36E" w14:textId="77777777" w:rsidR="00EE4585" w:rsidRDefault="00EE4585" w:rsidP="0037241D">
            <w:pPr>
              <w:keepNext/>
              <w:keepLines/>
              <w:spacing w:after="0"/>
              <w:jc w:val="center"/>
              <w:rPr>
                <w:rFonts w:ascii="Arial" w:hAnsi="Arial"/>
                <w:sz w:val="18"/>
                <w:lang w:eastAsia="zh-CN"/>
              </w:rPr>
            </w:pPr>
            <w:r>
              <w:rPr>
                <w:rFonts w:ascii="Arial" w:hAnsi="Arial"/>
                <w:sz w:val="18"/>
                <w:lang w:eastAsia="zh-CN"/>
              </w:rPr>
              <w:t>DC_41A_n78A</w:t>
            </w:r>
          </w:p>
          <w:p w14:paraId="493BAD54" w14:textId="77777777" w:rsidR="00EE4585" w:rsidRPr="0024034C" w:rsidRDefault="00EE4585" w:rsidP="0037241D">
            <w:pPr>
              <w:keepNext/>
              <w:keepLines/>
              <w:spacing w:after="0"/>
              <w:jc w:val="center"/>
              <w:rPr>
                <w:rFonts w:ascii="Arial" w:hAnsi="Arial" w:cs="Arial"/>
                <w:sz w:val="18"/>
                <w:lang w:val="x-none" w:eastAsia="ja-JP"/>
              </w:rPr>
            </w:pPr>
            <w:r>
              <w:rPr>
                <w:rFonts w:ascii="Arial" w:hAnsi="Arial"/>
                <w:sz w:val="18"/>
                <w:lang w:eastAsia="zh-CN"/>
              </w:rPr>
              <w:t>DC_41C_n78A</w:t>
            </w:r>
          </w:p>
        </w:tc>
      </w:tr>
      <w:tr w:rsidR="00EE4585" w:rsidRPr="0024034C" w14:paraId="029BD678" w14:textId="77777777" w:rsidTr="0037241D">
        <w:trPr>
          <w:trHeight w:val="187"/>
          <w:jc w:val="center"/>
        </w:trPr>
        <w:tc>
          <w:tcPr>
            <w:tcW w:w="3397" w:type="dxa"/>
            <w:shd w:val="clear" w:color="auto" w:fill="auto"/>
            <w:noWrap/>
          </w:tcPr>
          <w:p w14:paraId="5E68F8C0" w14:textId="77777777" w:rsidR="00EE4585" w:rsidRDefault="00EE4585" w:rsidP="0037241D">
            <w:pPr>
              <w:keepNext/>
              <w:keepLines/>
              <w:spacing w:after="0"/>
              <w:jc w:val="center"/>
              <w:rPr>
                <w:rFonts w:ascii="Arial" w:hAnsi="Arial"/>
                <w:sz w:val="18"/>
                <w:lang w:eastAsia="zh-CN"/>
              </w:rPr>
            </w:pPr>
            <w:r>
              <w:rPr>
                <w:rFonts w:ascii="Arial" w:hAnsi="Arial"/>
                <w:sz w:val="18"/>
                <w:lang w:eastAsia="zh-CN"/>
              </w:rPr>
              <w:lastRenderedPageBreak/>
              <w:t>DC_3A-3A-8A-41A_n78A</w:t>
            </w:r>
          </w:p>
          <w:p w14:paraId="7C1BCE70" w14:textId="77777777" w:rsidR="00EE4585" w:rsidRPr="0024034C" w:rsidRDefault="00EE4585" w:rsidP="0037241D">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51CBA615" w14:textId="77777777" w:rsidR="00EE4585" w:rsidRDefault="00EE4585" w:rsidP="0037241D">
            <w:pPr>
              <w:keepNext/>
              <w:keepLines/>
              <w:spacing w:after="0"/>
              <w:jc w:val="center"/>
              <w:rPr>
                <w:rFonts w:ascii="Arial" w:hAnsi="Arial"/>
                <w:sz w:val="18"/>
                <w:lang w:eastAsia="zh-CN"/>
              </w:rPr>
            </w:pPr>
            <w:r>
              <w:rPr>
                <w:rFonts w:ascii="Arial" w:hAnsi="Arial"/>
                <w:sz w:val="18"/>
                <w:lang w:eastAsia="zh-CN"/>
              </w:rPr>
              <w:t>DC_3A_n78A</w:t>
            </w:r>
          </w:p>
          <w:p w14:paraId="0CAF562A" w14:textId="77777777" w:rsidR="00EE4585" w:rsidRDefault="00EE4585" w:rsidP="0037241D">
            <w:pPr>
              <w:keepNext/>
              <w:keepLines/>
              <w:spacing w:after="0"/>
              <w:jc w:val="center"/>
              <w:rPr>
                <w:rFonts w:ascii="Arial" w:hAnsi="Arial"/>
                <w:sz w:val="18"/>
                <w:lang w:eastAsia="zh-CN"/>
              </w:rPr>
            </w:pPr>
            <w:r>
              <w:rPr>
                <w:rFonts w:ascii="Arial" w:hAnsi="Arial"/>
                <w:sz w:val="18"/>
                <w:lang w:eastAsia="zh-CN"/>
              </w:rPr>
              <w:t>DC_8A_n78A</w:t>
            </w:r>
          </w:p>
          <w:p w14:paraId="3D893744" w14:textId="77777777" w:rsidR="00EE4585" w:rsidRDefault="00EE4585" w:rsidP="0037241D">
            <w:pPr>
              <w:keepNext/>
              <w:keepLines/>
              <w:spacing w:after="0"/>
              <w:jc w:val="center"/>
              <w:rPr>
                <w:rFonts w:ascii="Arial" w:hAnsi="Arial"/>
                <w:sz w:val="18"/>
                <w:lang w:eastAsia="zh-CN"/>
              </w:rPr>
            </w:pPr>
            <w:r>
              <w:rPr>
                <w:rFonts w:ascii="Arial" w:hAnsi="Arial"/>
                <w:sz w:val="18"/>
                <w:lang w:eastAsia="zh-CN"/>
              </w:rPr>
              <w:t>DC_41A_n78A</w:t>
            </w:r>
          </w:p>
          <w:p w14:paraId="5419F369" w14:textId="77777777" w:rsidR="00EE4585" w:rsidRPr="0024034C" w:rsidRDefault="00EE4585" w:rsidP="0037241D">
            <w:pPr>
              <w:keepNext/>
              <w:keepLines/>
              <w:spacing w:after="0"/>
              <w:jc w:val="center"/>
              <w:rPr>
                <w:rFonts w:ascii="Arial" w:hAnsi="Arial" w:cs="Arial"/>
                <w:sz w:val="18"/>
                <w:lang w:val="x-none" w:eastAsia="ja-JP"/>
              </w:rPr>
            </w:pPr>
            <w:r>
              <w:rPr>
                <w:rFonts w:ascii="Arial" w:hAnsi="Arial"/>
                <w:sz w:val="18"/>
                <w:lang w:eastAsia="zh-CN"/>
              </w:rPr>
              <w:t>DC_41C_n78A</w:t>
            </w:r>
          </w:p>
        </w:tc>
      </w:tr>
      <w:tr w:rsidR="00EE4585" w:rsidRPr="0024034C" w14:paraId="10E8D9F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7F6C79" w14:textId="77777777" w:rsidR="00EE4585" w:rsidRPr="0024034C" w:rsidRDefault="00EE4585" w:rsidP="0037241D">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6711E3F"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CA241E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DC_3A_n77A</w:t>
            </w:r>
          </w:p>
          <w:p w14:paraId="77C663A0"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sz w:val="18"/>
              </w:rPr>
              <w:t>DC_8A_n77A</w:t>
            </w:r>
          </w:p>
        </w:tc>
      </w:tr>
      <w:tr w:rsidR="00EE4585" w:rsidRPr="0024034C" w14:paraId="2E66EC2A" w14:textId="77777777" w:rsidTr="0037241D">
        <w:trPr>
          <w:trHeight w:val="187"/>
          <w:jc w:val="center"/>
        </w:trPr>
        <w:tc>
          <w:tcPr>
            <w:tcW w:w="3397" w:type="dxa"/>
            <w:shd w:val="clear" w:color="auto" w:fill="auto"/>
            <w:noWrap/>
          </w:tcPr>
          <w:p w14:paraId="4FFE1D9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62C2DDC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68C43CD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DC_3A_n79A</w:t>
            </w:r>
          </w:p>
          <w:p w14:paraId="4B5FF55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B545C5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DC_8A_n79A</w:t>
            </w:r>
          </w:p>
        </w:tc>
      </w:tr>
      <w:tr w:rsidR="00EE4585" w:rsidRPr="0024034C" w14:paraId="3849DDB9" w14:textId="77777777" w:rsidTr="0037241D">
        <w:trPr>
          <w:trHeight w:val="187"/>
          <w:jc w:val="center"/>
        </w:trPr>
        <w:tc>
          <w:tcPr>
            <w:tcW w:w="3397" w:type="dxa"/>
            <w:shd w:val="clear" w:color="auto" w:fill="auto"/>
            <w:noWrap/>
          </w:tcPr>
          <w:p w14:paraId="3D7EE571"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48350641"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DC_3A_n78A</w:t>
            </w:r>
          </w:p>
          <w:p w14:paraId="353DBC2A"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C6854DA"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DC_8A_n78A</w:t>
            </w:r>
          </w:p>
          <w:p w14:paraId="698BEE8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rPr>
              <w:t>DC_8A_n80A</w:t>
            </w:r>
          </w:p>
        </w:tc>
      </w:tr>
      <w:tr w:rsidR="00EE4585" w:rsidRPr="0024034C" w14:paraId="6309935D" w14:textId="77777777" w:rsidTr="0037241D">
        <w:trPr>
          <w:trHeight w:val="187"/>
          <w:jc w:val="center"/>
        </w:trPr>
        <w:tc>
          <w:tcPr>
            <w:tcW w:w="3397" w:type="dxa"/>
            <w:shd w:val="clear" w:color="auto" w:fill="auto"/>
            <w:noWrap/>
          </w:tcPr>
          <w:p w14:paraId="04CBDCA6" w14:textId="77777777" w:rsidR="00EE4585" w:rsidRPr="0024034C" w:rsidRDefault="00EE4585" w:rsidP="0037241D">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BDC890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DC_3A_n28A</w:t>
            </w:r>
          </w:p>
          <w:p w14:paraId="76807D6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DC_3A_n77A</w:t>
            </w:r>
          </w:p>
          <w:p w14:paraId="3A58697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DC_11A_n28A</w:t>
            </w:r>
          </w:p>
          <w:p w14:paraId="6CD28372"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lang w:eastAsia="ja-JP"/>
              </w:rPr>
              <w:t>DC_11A_n77A</w:t>
            </w:r>
          </w:p>
        </w:tc>
      </w:tr>
      <w:tr w:rsidR="00EE4585" w:rsidRPr="0024034C" w14:paraId="1938F27E" w14:textId="77777777" w:rsidTr="0037241D">
        <w:trPr>
          <w:trHeight w:val="187"/>
          <w:jc w:val="center"/>
        </w:trPr>
        <w:tc>
          <w:tcPr>
            <w:tcW w:w="3397" w:type="dxa"/>
            <w:shd w:val="clear" w:color="auto" w:fill="auto"/>
            <w:noWrap/>
          </w:tcPr>
          <w:p w14:paraId="016746CF"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7214158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DC_3A_n28A</w:t>
            </w:r>
          </w:p>
          <w:p w14:paraId="078A4A2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DC_3A_n77A</w:t>
            </w:r>
          </w:p>
          <w:p w14:paraId="5F4AF65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DC_11A_n28A</w:t>
            </w:r>
          </w:p>
          <w:p w14:paraId="59D9F28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DC_11A_n77A</w:t>
            </w:r>
          </w:p>
        </w:tc>
      </w:tr>
      <w:tr w:rsidR="00EE4585" w:rsidRPr="0024034C" w14:paraId="18A5E30E" w14:textId="77777777" w:rsidTr="0037241D">
        <w:trPr>
          <w:trHeight w:val="187"/>
          <w:jc w:val="center"/>
        </w:trPr>
        <w:tc>
          <w:tcPr>
            <w:tcW w:w="3397" w:type="dxa"/>
            <w:shd w:val="clear" w:color="auto" w:fill="auto"/>
            <w:noWrap/>
          </w:tcPr>
          <w:p w14:paraId="38BB8505" w14:textId="77777777" w:rsidR="00EE4585" w:rsidRPr="0024034C" w:rsidRDefault="00EE4585" w:rsidP="0037241D">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0CEAE1F8" w14:textId="77777777" w:rsidR="00EE4585" w:rsidRPr="0024034C" w:rsidRDefault="00EE4585" w:rsidP="0037241D">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29EB8FB5"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4CF4D77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67FAB95C"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E4585" w:rsidRPr="0024034C" w14:paraId="4E36AD08" w14:textId="77777777" w:rsidTr="0037241D">
        <w:trPr>
          <w:trHeight w:val="187"/>
          <w:jc w:val="center"/>
        </w:trPr>
        <w:tc>
          <w:tcPr>
            <w:tcW w:w="3397" w:type="dxa"/>
            <w:shd w:val="clear" w:color="auto" w:fill="auto"/>
            <w:noWrap/>
          </w:tcPr>
          <w:p w14:paraId="2F044164" w14:textId="77777777" w:rsidR="00EE4585" w:rsidRPr="0024034C" w:rsidRDefault="00EE4585" w:rsidP="0037241D">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514D60BC" w14:textId="77777777" w:rsidR="00EE4585" w:rsidRPr="0024034C" w:rsidRDefault="00EE4585" w:rsidP="0037241D">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084EA1C" w14:textId="77777777" w:rsidR="00EE4585" w:rsidRPr="0024034C" w:rsidRDefault="00EE4585" w:rsidP="0037241D">
            <w:pPr>
              <w:keepNext/>
              <w:keepLines/>
              <w:spacing w:after="0"/>
              <w:jc w:val="center"/>
              <w:rPr>
                <w:rFonts w:ascii="Arial" w:hAnsi="Arial"/>
                <w:sz w:val="18"/>
                <w:szCs w:val="16"/>
                <w:lang w:eastAsia="zh-CN"/>
              </w:rPr>
            </w:pPr>
            <w:r w:rsidRPr="0024034C">
              <w:rPr>
                <w:rFonts w:ascii="Arial" w:hAnsi="Arial"/>
                <w:sz w:val="18"/>
                <w:szCs w:val="16"/>
              </w:rPr>
              <w:t>DC_3A_n77A</w:t>
            </w:r>
          </w:p>
          <w:p w14:paraId="2615F789" w14:textId="77777777" w:rsidR="00EE4585" w:rsidRPr="0024034C" w:rsidRDefault="00EE4585" w:rsidP="0037241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3C6018F" w14:textId="77777777" w:rsidR="00EE4585" w:rsidRPr="0024034C" w:rsidRDefault="00EE4585" w:rsidP="0037241D">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EE4585" w:rsidRPr="0024034C" w14:paraId="2CE9D0F7" w14:textId="77777777" w:rsidTr="0037241D">
        <w:trPr>
          <w:trHeight w:val="187"/>
          <w:jc w:val="center"/>
        </w:trPr>
        <w:tc>
          <w:tcPr>
            <w:tcW w:w="3397" w:type="dxa"/>
            <w:shd w:val="clear" w:color="auto" w:fill="auto"/>
            <w:noWrap/>
          </w:tcPr>
          <w:p w14:paraId="2298DCD5" w14:textId="77777777" w:rsidR="00EE4585" w:rsidRPr="0024034C" w:rsidRDefault="00EE4585" w:rsidP="0037241D">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5D5C9172" w14:textId="77777777" w:rsidR="00EE4585" w:rsidRPr="0024034C" w:rsidRDefault="00EE4585" w:rsidP="0037241D">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344B9DA" w14:textId="77777777" w:rsidR="00EE4585" w:rsidRPr="0024034C" w:rsidRDefault="00EE4585" w:rsidP="0037241D">
            <w:pPr>
              <w:keepNext/>
              <w:keepLines/>
              <w:spacing w:after="0"/>
              <w:jc w:val="center"/>
              <w:rPr>
                <w:rFonts w:ascii="Arial" w:hAnsi="Arial"/>
                <w:sz w:val="18"/>
                <w:szCs w:val="16"/>
                <w:lang w:eastAsia="zh-CN"/>
              </w:rPr>
            </w:pPr>
            <w:r w:rsidRPr="0024034C">
              <w:rPr>
                <w:rFonts w:ascii="Arial" w:hAnsi="Arial"/>
                <w:sz w:val="18"/>
                <w:szCs w:val="16"/>
              </w:rPr>
              <w:t>DC_3A_n78A</w:t>
            </w:r>
          </w:p>
          <w:p w14:paraId="3E9AA834" w14:textId="77777777" w:rsidR="00EE4585" w:rsidRPr="0024034C" w:rsidRDefault="00EE4585" w:rsidP="0037241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E339BB8" w14:textId="77777777" w:rsidR="00EE4585" w:rsidRPr="0024034C" w:rsidRDefault="00EE4585" w:rsidP="0037241D">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EE4585" w:rsidRPr="0024034C" w14:paraId="7814B833" w14:textId="77777777" w:rsidTr="0037241D">
        <w:trPr>
          <w:trHeight w:val="187"/>
          <w:jc w:val="center"/>
        </w:trPr>
        <w:tc>
          <w:tcPr>
            <w:tcW w:w="3397" w:type="dxa"/>
            <w:shd w:val="clear" w:color="auto" w:fill="auto"/>
            <w:noWrap/>
          </w:tcPr>
          <w:p w14:paraId="21025585" w14:textId="77777777" w:rsidR="00EE4585" w:rsidRPr="0024034C" w:rsidRDefault="00EE4585" w:rsidP="0037241D">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7197953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DC_3A_n28A</w:t>
            </w:r>
          </w:p>
          <w:p w14:paraId="5F44979A"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6578DE5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8F77371"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EE4585" w:rsidRPr="0024034C" w14:paraId="35D1087B" w14:textId="77777777" w:rsidTr="0037241D">
        <w:trPr>
          <w:trHeight w:val="187"/>
          <w:jc w:val="center"/>
        </w:trPr>
        <w:tc>
          <w:tcPr>
            <w:tcW w:w="3397" w:type="dxa"/>
            <w:shd w:val="clear" w:color="auto" w:fill="auto"/>
            <w:noWrap/>
          </w:tcPr>
          <w:p w14:paraId="4DEB69EC" w14:textId="77777777" w:rsidR="00EE4585" w:rsidRPr="0024034C" w:rsidRDefault="00EE4585" w:rsidP="0037241D">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B4B641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DC_3A_n28A</w:t>
            </w:r>
          </w:p>
          <w:p w14:paraId="764AB823"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2B87205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9F136D2"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E4585" w:rsidRPr="0024034C" w14:paraId="7ED23DAA" w14:textId="77777777" w:rsidTr="0037241D">
        <w:trPr>
          <w:trHeight w:val="187"/>
          <w:jc w:val="center"/>
        </w:trPr>
        <w:tc>
          <w:tcPr>
            <w:tcW w:w="3397" w:type="dxa"/>
            <w:shd w:val="clear" w:color="auto" w:fill="auto"/>
            <w:noWrap/>
          </w:tcPr>
          <w:p w14:paraId="2F3F29A1" w14:textId="77777777" w:rsidR="00EE4585" w:rsidRPr="0024034C" w:rsidRDefault="00EE4585" w:rsidP="0037241D">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52CE24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DC_3A_n28A</w:t>
            </w:r>
          </w:p>
          <w:p w14:paraId="45F08625"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37570B9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1637027"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E4585" w:rsidRPr="0024034C" w14:paraId="595B06E6" w14:textId="77777777" w:rsidTr="0037241D">
        <w:trPr>
          <w:trHeight w:val="187"/>
          <w:jc w:val="center"/>
        </w:trPr>
        <w:tc>
          <w:tcPr>
            <w:tcW w:w="3397" w:type="dxa"/>
            <w:shd w:val="clear" w:color="auto" w:fill="auto"/>
            <w:noWrap/>
          </w:tcPr>
          <w:p w14:paraId="6294971F" w14:textId="77777777" w:rsidR="00EE4585" w:rsidRPr="0024034C" w:rsidRDefault="00EE4585" w:rsidP="0037241D">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9765D8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DC_3A_n28A</w:t>
            </w:r>
          </w:p>
          <w:p w14:paraId="4CEFA32B"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2053844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F05B770"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E4585" w:rsidRPr="0024034C" w14:paraId="265EEBC9" w14:textId="77777777" w:rsidTr="0037241D">
        <w:trPr>
          <w:trHeight w:val="187"/>
          <w:jc w:val="center"/>
        </w:trPr>
        <w:tc>
          <w:tcPr>
            <w:tcW w:w="3397" w:type="dxa"/>
            <w:shd w:val="clear" w:color="auto" w:fill="auto"/>
            <w:noWrap/>
          </w:tcPr>
          <w:p w14:paraId="14247CC6" w14:textId="77777777" w:rsidR="00EE4585" w:rsidRPr="0024034C" w:rsidRDefault="00EE4585" w:rsidP="0037241D">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6D37BE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DC_3A_n28A</w:t>
            </w:r>
          </w:p>
          <w:p w14:paraId="0A44AA01"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073AA97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084813D"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E4585" w:rsidRPr="0024034C" w14:paraId="3E94E7C1" w14:textId="77777777" w:rsidTr="0037241D">
        <w:trPr>
          <w:trHeight w:val="187"/>
          <w:jc w:val="center"/>
        </w:trPr>
        <w:tc>
          <w:tcPr>
            <w:tcW w:w="3397" w:type="dxa"/>
            <w:shd w:val="clear" w:color="auto" w:fill="auto"/>
            <w:noWrap/>
          </w:tcPr>
          <w:p w14:paraId="228843C8" w14:textId="77777777" w:rsidR="00EE4585" w:rsidRPr="0024034C" w:rsidRDefault="00EE4585" w:rsidP="0037241D">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609D074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DC_3A_n41A</w:t>
            </w:r>
          </w:p>
          <w:p w14:paraId="032C19EA"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DC_3A_n77A</w:t>
            </w:r>
          </w:p>
          <w:p w14:paraId="4DEADC8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61C166B"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E4585" w:rsidRPr="0024034C" w14:paraId="3A69B8BE" w14:textId="77777777" w:rsidTr="0037241D">
        <w:trPr>
          <w:trHeight w:val="187"/>
          <w:jc w:val="center"/>
        </w:trPr>
        <w:tc>
          <w:tcPr>
            <w:tcW w:w="3397" w:type="dxa"/>
            <w:shd w:val="clear" w:color="auto" w:fill="auto"/>
            <w:noWrap/>
          </w:tcPr>
          <w:p w14:paraId="718BABA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16443B7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DC_3A_n41A</w:t>
            </w:r>
          </w:p>
          <w:p w14:paraId="52AB424A"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DC_3A_n77A</w:t>
            </w:r>
          </w:p>
          <w:p w14:paraId="0F1AF1D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7BCA09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EE4585" w:rsidRPr="0024034C" w14:paraId="2FCEC191" w14:textId="77777777" w:rsidTr="0037241D">
        <w:trPr>
          <w:trHeight w:val="187"/>
          <w:jc w:val="center"/>
        </w:trPr>
        <w:tc>
          <w:tcPr>
            <w:tcW w:w="3397" w:type="dxa"/>
            <w:shd w:val="clear" w:color="auto" w:fill="auto"/>
            <w:noWrap/>
          </w:tcPr>
          <w:p w14:paraId="04E11C7B" w14:textId="77777777" w:rsidR="00EE4585" w:rsidRPr="0024034C" w:rsidRDefault="00EE4585" w:rsidP="0037241D">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DC_3A-18A_n41A-n78A</w:t>
            </w:r>
          </w:p>
        </w:tc>
        <w:tc>
          <w:tcPr>
            <w:tcW w:w="3686" w:type="dxa"/>
          </w:tcPr>
          <w:p w14:paraId="4B0E4AC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DC_3A_n41A</w:t>
            </w:r>
          </w:p>
          <w:p w14:paraId="7E57F262"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EFA92F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DE5B147"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E4585" w:rsidRPr="0024034C" w14:paraId="0D039F61" w14:textId="77777777" w:rsidTr="0037241D">
        <w:trPr>
          <w:trHeight w:val="187"/>
          <w:jc w:val="center"/>
        </w:trPr>
        <w:tc>
          <w:tcPr>
            <w:tcW w:w="3397" w:type="dxa"/>
            <w:shd w:val="clear" w:color="auto" w:fill="auto"/>
            <w:noWrap/>
          </w:tcPr>
          <w:p w14:paraId="29E4AA2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4461334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DC_3A_n41A</w:t>
            </w:r>
          </w:p>
          <w:p w14:paraId="5FF9D83A"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EE91F4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062E54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EE4585" w:rsidRPr="0024034C" w14:paraId="60A8536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060EFF" w14:textId="77777777" w:rsidR="00EE4585" w:rsidRPr="0024034C" w:rsidRDefault="00EE4585" w:rsidP="0037241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67A46C6"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BF9D04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9B71B8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EE4585" w:rsidRPr="0024034C" w14:paraId="3C24CA1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936656" w14:textId="77777777" w:rsidR="00EE4585" w:rsidRPr="0024034C" w:rsidRDefault="00EE4585" w:rsidP="0037241D">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5C9D0A1"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A556CB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3A391D4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EE4585" w:rsidRPr="0024034C" w14:paraId="5DDAE493" w14:textId="77777777" w:rsidTr="0037241D">
        <w:trPr>
          <w:trHeight w:val="187"/>
          <w:jc w:val="center"/>
        </w:trPr>
        <w:tc>
          <w:tcPr>
            <w:tcW w:w="3397" w:type="dxa"/>
            <w:shd w:val="clear" w:color="auto" w:fill="auto"/>
            <w:noWrap/>
          </w:tcPr>
          <w:p w14:paraId="6A69AF0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DC_3A-18A-42A_n79A</w:t>
            </w:r>
          </w:p>
          <w:p w14:paraId="736C2469"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16BDC8E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9D224D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EE4585" w:rsidRPr="0024034C" w14:paraId="2D3A066A" w14:textId="77777777" w:rsidTr="0037241D">
        <w:trPr>
          <w:trHeight w:val="187"/>
          <w:jc w:val="center"/>
        </w:trPr>
        <w:tc>
          <w:tcPr>
            <w:tcW w:w="3397" w:type="dxa"/>
            <w:shd w:val="clear" w:color="auto" w:fill="auto"/>
            <w:noWrap/>
          </w:tcPr>
          <w:p w14:paraId="317FD14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F8BECD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DC_3A_n1A</w:t>
            </w:r>
          </w:p>
          <w:p w14:paraId="060953A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DC_3A_n77A</w:t>
            </w:r>
          </w:p>
          <w:p w14:paraId="2EDB61A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DC_19A_n1A</w:t>
            </w:r>
          </w:p>
          <w:p w14:paraId="313DDC5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DC_19A_n77A</w:t>
            </w:r>
          </w:p>
        </w:tc>
      </w:tr>
      <w:tr w:rsidR="00EE4585" w:rsidRPr="0024034C" w14:paraId="0ADE0BF9" w14:textId="77777777" w:rsidTr="0037241D">
        <w:trPr>
          <w:trHeight w:val="187"/>
          <w:jc w:val="center"/>
        </w:trPr>
        <w:tc>
          <w:tcPr>
            <w:tcW w:w="3397" w:type="dxa"/>
            <w:shd w:val="clear" w:color="auto" w:fill="auto"/>
            <w:noWrap/>
          </w:tcPr>
          <w:p w14:paraId="2614D51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83ECEB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DC_3A_n1A</w:t>
            </w:r>
          </w:p>
          <w:p w14:paraId="6C8DC8C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DC_3A_n78A</w:t>
            </w:r>
          </w:p>
          <w:p w14:paraId="165D5DC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DC_19A_n1A</w:t>
            </w:r>
          </w:p>
          <w:p w14:paraId="16E2839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DC_19A_n78A</w:t>
            </w:r>
          </w:p>
        </w:tc>
      </w:tr>
      <w:tr w:rsidR="00EE4585" w:rsidRPr="0024034C" w14:paraId="2154871D" w14:textId="77777777" w:rsidTr="0037241D">
        <w:trPr>
          <w:trHeight w:val="187"/>
          <w:jc w:val="center"/>
        </w:trPr>
        <w:tc>
          <w:tcPr>
            <w:tcW w:w="3397" w:type="dxa"/>
            <w:shd w:val="clear" w:color="auto" w:fill="auto"/>
            <w:noWrap/>
          </w:tcPr>
          <w:p w14:paraId="037E0F1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1615078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DC_3A_n1A</w:t>
            </w:r>
          </w:p>
          <w:p w14:paraId="3FCF4FD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DC_3A_n79A</w:t>
            </w:r>
          </w:p>
          <w:p w14:paraId="0F35C31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DC_19A_n1A</w:t>
            </w:r>
          </w:p>
          <w:p w14:paraId="1C8B269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DC_19A_n79A</w:t>
            </w:r>
          </w:p>
        </w:tc>
      </w:tr>
      <w:tr w:rsidR="00EE4585" w:rsidRPr="0024034C" w14:paraId="031E025F" w14:textId="77777777" w:rsidTr="0037241D">
        <w:trPr>
          <w:trHeight w:val="187"/>
          <w:jc w:val="center"/>
        </w:trPr>
        <w:tc>
          <w:tcPr>
            <w:tcW w:w="3397" w:type="dxa"/>
            <w:shd w:val="clear" w:color="auto" w:fill="auto"/>
            <w:noWrap/>
          </w:tcPr>
          <w:p w14:paraId="42D01A9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4499998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3A4AFF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DC_3A_n77A</w:t>
            </w:r>
          </w:p>
          <w:p w14:paraId="7000106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DC_19A_n77A</w:t>
            </w:r>
          </w:p>
          <w:p w14:paraId="4D81AED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DC_21A_n77A</w:t>
            </w:r>
          </w:p>
        </w:tc>
      </w:tr>
      <w:tr w:rsidR="00EE4585" w:rsidRPr="0024034C" w14:paraId="23131D29" w14:textId="77777777" w:rsidTr="0037241D">
        <w:trPr>
          <w:trHeight w:val="187"/>
          <w:jc w:val="center"/>
        </w:trPr>
        <w:tc>
          <w:tcPr>
            <w:tcW w:w="3397" w:type="dxa"/>
            <w:shd w:val="clear" w:color="auto" w:fill="auto"/>
            <w:noWrap/>
          </w:tcPr>
          <w:p w14:paraId="314D9ED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9D2D3D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81642C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090DFFA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DC_19A_n78A</w:t>
            </w:r>
          </w:p>
          <w:p w14:paraId="791483D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DC_21A_n78A</w:t>
            </w:r>
          </w:p>
        </w:tc>
      </w:tr>
      <w:tr w:rsidR="00EE4585" w:rsidRPr="0024034C" w14:paraId="2328DD42" w14:textId="77777777" w:rsidTr="0037241D">
        <w:trPr>
          <w:trHeight w:val="187"/>
          <w:jc w:val="center"/>
        </w:trPr>
        <w:tc>
          <w:tcPr>
            <w:tcW w:w="3397" w:type="dxa"/>
            <w:shd w:val="clear" w:color="auto" w:fill="auto"/>
            <w:noWrap/>
          </w:tcPr>
          <w:p w14:paraId="2F52752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965290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08E4569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DC_3A_n79A</w:t>
            </w:r>
          </w:p>
          <w:p w14:paraId="3ADB0FF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DC_19A_n79A</w:t>
            </w:r>
          </w:p>
          <w:p w14:paraId="01011FA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DC_21A_n79A</w:t>
            </w:r>
          </w:p>
        </w:tc>
      </w:tr>
      <w:tr w:rsidR="00EE4585" w:rsidRPr="0024034C" w14:paraId="497093F9" w14:textId="77777777" w:rsidTr="0037241D">
        <w:trPr>
          <w:trHeight w:val="187"/>
          <w:jc w:val="center"/>
        </w:trPr>
        <w:tc>
          <w:tcPr>
            <w:tcW w:w="3397" w:type="dxa"/>
            <w:shd w:val="clear" w:color="auto" w:fill="auto"/>
            <w:noWrap/>
          </w:tcPr>
          <w:p w14:paraId="71BCE34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668DA6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2F8F5FF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DC_3A_n1A</w:t>
            </w:r>
          </w:p>
          <w:p w14:paraId="2A6213C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DC_19A_n1A</w:t>
            </w:r>
          </w:p>
          <w:p w14:paraId="0F9E5D5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EE4585" w:rsidRPr="0024034C" w14:paraId="49DA5DB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E9937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61CB3E8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D2ABC73"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7B8C67D5"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54785156"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26D52CE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29746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DC_3A_n77A</w:t>
            </w:r>
          </w:p>
          <w:p w14:paraId="6062D03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DC_19A_n77A</w:t>
            </w:r>
          </w:p>
        </w:tc>
      </w:tr>
      <w:tr w:rsidR="00EE4585" w:rsidRPr="0024034C" w14:paraId="5EE8042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A14D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0A0F44E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6D2BA2B"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5D3CC734"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FB30FF2"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377B30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1AB2A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0545B97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DC_19A_n78A</w:t>
            </w:r>
          </w:p>
        </w:tc>
      </w:tr>
      <w:tr w:rsidR="00EE4585" w:rsidRPr="0024034C" w14:paraId="26B09C4F" w14:textId="77777777" w:rsidTr="0037241D">
        <w:trPr>
          <w:trHeight w:val="187"/>
          <w:jc w:val="center"/>
        </w:trPr>
        <w:tc>
          <w:tcPr>
            <w:tcW w:w="3397" w:type="dxa"/>
            <w:shd w:val="clear" w:color="auto" w:fill="auto"/>
            <w:noWrap/>
          </w:tcPr>
          <w:p w14:paraId="05F55AA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30A2F7B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705A215"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2E27FCD6"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4F1B654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90A005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3FBC848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DC_3A_n79A</w:t>
            </w:r>
          </w:p>
          <w:p w14:paraId="3E35880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DC_19A_n79A</w:t>
            </w:r>
          </w:p>
        </w:tc>
      </w:tr>
      <w:tr w:rsidR="00EE4585" w:rsidRPr="0024034C" w14:paraId="4078AA76" w14:textId="77777777" w:rsidTr="0037241D">
        <w:trPr>
          <w:trHeight w:val="187"/>
          <w:jc w:val="center"/>
        </w:trPr>
        <w:tc>
          <w:tcPr>
            <w:tcW w:w="3397" w:type="dxa"/>
            <w:shd w:val="clear" w:color="auto" w:fill="auto"/>
            <w:noWrap/>
          </w:tcPr>
          <w:p w14:paraId="606950C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434CA01C"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DC_19A_n77A</w:t>
            </w:r>
          </w:p>
          <w:p w14:paraId="6DA7266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ko-KR"/>
              </w:rPr>
              <w:t>DC_19A_n79A</w:t>
            </w:r>
          </w:p>
        </w:tc>
      </w:tr>
      <w:tr w:rsidR="00EE4585" w:rsidRPr="0024034C" w14:paraId="1FD85DBF" w14:textId="77777777" w:rsidTr="0037241D">
        <w:trPr>
          <w:trHeight w:val="187"/>
          <w:jc w:val="center"/>
        </w:trPr>
        <w:tc>
          <w:tcPr>
            <w:tcW w:w="3397" w:type="dxa"/>
            <w:shd w:val="clear" w:color="auto" w:fill="auto"/>
            <w:noWrap/>
          </w:tcPr>
          <w:p w14:paraId="70304C8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07F3D053"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DC_19A_n78A</w:t>
            </w:r>
          </w:p>
          <w:p w14:paraId="2F8BC38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ko-KR"/>
              </w:rPr>
              <w:t>DC_19A_n79A</w:t>
            </w:r>
          </w:p>
        </w:tc>
      </w:tr>
      <w:tr w:rsidR="00EE4585" w:rsidRPr="0024034C" w14:paraId="1F4FD7C7" w14:textId="77777777" w:rsidTr="0037241D">
        <w:trPr>
          <w:trHeight w:val="187"/>
          <w:jc w:val="center"/>
        </w:trPr>
        <w:tc>
          <w:tcPr>
            <w:tcW w:w="3397" w:type="dxa"/>
            <w:shd w:val="clear" w:color="auto" w:fill="auto"/>
            <w:noWrap/>
          </w:tcPr>
          <w:p w14:paraId="4A91241B"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3D22F0BB"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07A165F"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6B8E538"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E3E83B6"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E4585" w:rsidRPr="0024034C" w14:paraId="56A9B7F4" w14:textId="77777777" w:rsidTr="0037241D">
        <w:trPr>
          <w:trHeight w:val="187"/>
          <w:jc w:val="center"/>
        </w:trPr>
        <w:tc>
          <w:tcPr>
            <w:tcW w:w="3397" w:type="dxa"/>
            <w:shd w:val="clear" w:color="auto" w:fill="auto"/>
            <w:noWrap/>
          </w:tcPr>
          <w:p w14:paraId="5515AE08"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cs="Arial"/>
                <w:sz w:val="18"/>
                <w:lang w:eastAsia="zh-TW"/>
              </w:rPr>
              <w:lastRenderedPageBreak/>
              <w:t>DC_3C-20A_n1A-n7A</w:t>
            </w:r>
          </w:p>
        </w:tc>
        <w:tc>
          <w:tcPr>
            <w:tcW w:w="3686" w:type="dxa"/>
          </w:tcPr>
          <w:p w14:paraId="3BC24059"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62B6F33"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B55BB56"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300BAD7"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E0CB9D2"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941A6D3"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EE4585" w:rsidRPr="0024034C" w14:paraId="556A2C9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2FA89"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5522D04" w14:textId="77777777" w:rsidR="00EE4585" w:rsidRPr="0024034C" w:rsidRDefault="00EE4585" w:rsidP="0037241D">
            <w:pPr>
              <w:keepNext/>
              <w:keepLines/>
              <w:spacing w:after="0"/>
              <w:jc w:val="center"/>
              <w:rPr>
                <w:rFonts w:ascii="Arial" w:hAnsi="Arial" w:cs="Arial"/>
                <w:sz w:val="18"/>
              </w:rPr>
            </w:pPr>
            <w:r w:rsidRPr="0024034C">
              <w:rPr>
                <w:rFonts w:ascii="Arial" w:hAnsi="Arial" w:cs="Arial"/>
                <w:sz w:val="18"/>
              </w:rPr>
              <w:t>DC_3A_n1A</w:t>
            </w:r>
          </w:p>
          <w:p w14:paraId="2C95C4BA" w14:textId="77777777" w:rsidR="00EE4585" w:rsidRPr="0024034C" w:rsidRDefault="00EE4585" w:rsidP="0037241D">
            <w:pPr>
              <w:keepNext/>
              <w:keepLines/>
              <w:spacing w:after="0"/>
              <w:jc w:val="center"/>
              <w:rPr>
                <w:rFonts w:ascii="Arial" w:hAnsi="Arial" w:cs="Arial"/>
                <w:sz w:val="18"/>
              </w:rPr>
            </w:pPr>
            <w:r w:rsidRPr="0024034C">
              <w:rPr>
                <w:rFonts w:ascii="Arial" w:hAnsi="Arial" w:cs="Arial"/>
                <w:sz w:val="18"/>
              </w:rPr>
              <w:t>DC_3A_n28A</w:t>
            </w:r>
          </w:p>
          <w:p w14:paraId="08A8D7FC" w14:textId="77777777" w:rsidR="00EE4585" w:rsidRPr="0024034C" w:rsidRDefault="00EE4585" w:rsidP="0037241D">
            <w:pPr>
              <w:keepNext/>
              <w:keepLines/>
              <w:spacing w:after="0"/>
              <w:jc w:val="center"/>
              <w:rPr>
                <w:rFonts w:ascii="Arial" w:hAnsi="Arial" w:cs="Arial"/>
                <w:sz w:val="18"/>
              </w:rPr>
            </w:pPr>
            <w:r w:rsidRPr="0024034C">
              <w:rPr>
                <w:rFonts w:ascii="Arial" w:hAnsi="Arial" w:cs="Arial"/>
                <w:sz w:val="18"/>
              </w:rPr>
              <w:t>DC_20A_n1A</w:t>
            </w:r>
          </w:p>
          <w:p w14:paraId="50728BCE"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EE4585" w:rsidRPr="0024034C" w14:paraId="494528F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D4CA8" w14:textId="77777777" w:rsidR="00EE4585" w:rsidRPr="0024034C" w:rsidRDefault="00EE4585" w:rsidP="0037241D">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BB2C4E2" w14:textId="77777777" w:rsidR="00EE4585" w:rsidRPr="0024034C" w:rsidRDefault="00EE4585" w:rsidP="0037241D">
            <w:pPr>
              <w:keepNext/>
              <w:keepLines/>
              <w:spacing w:after="0"/>
              <w:jc w:val="center"/>
              <w:rPr>
                <w:rFonts w:ascii="Arial" w:hAnsi="Arial" w:cs="Arial"/>
                <w:sz w:val="18"/>
              </w:rPr>
            </w:pPr>
            <w:r w:rsidRPr="0024034C">
              <w:rPr>
                <w:rFonts w:ascii="Arial" w:hAnsi="Arial" w:cs="Arial"/>
                <w:sz w:val="18"/>
              </w:rPr>
              <w:t>DC_3A_n1A</w:t>
            </w:r>
          </w:p>
          <w:p w14:paraId="14381BF9" w14:textId="2719BD6D" w:rsidR="00EE4585" w:rsidRDefault="00EE4585" w:rsidP="0037241D">
            <w:pPr>
              <w:keepNext/>
              <w:keepLines/>
              <w:spacing w:after="0"/>
              <w:jc w:val="center"/>
              <w:rPr>
                <w:ins w:id="20" w:author="Huawei" w:date="2023-08-07T18:02:00Z"/>
                <w:rFonts w:ascii="Arial" w:hAnsi="Arial" w:cs="Arial"/>
                <w:sz w:val="18"/>
              </w:rPr>
            </w:pPr>
            <w:r w:rsidRPr="0024034C">
              <w:rPr>
                <w:rFonts w:ascii="Arial" w:hAnsi="Arial" w:cs="Arial"/>
                <w:sz w:val="18"/>
              </w:rPr>
              <w:t>DC_3A_n28A</w:t>
            </w:r>
          </w:p>
          <w:p w14:paraId="2184CCC0" w14:textId="68AC163B" w:rsidR="001D46DC" w:rsidRPr="0024034C" w:rsidRDefault="001D46DC" w:rsidP="0037241D">
            <w:pPr>
              <w:keepNext/>
              <w:keepLines/>
              <w:spacing w:after="0"/>
              <w:jc w:val="center"/>
              <w:rPr>
                <w:rFonts w:ascii="Arial" w:hAnsi="Arial" w:cs="Arial"/>
                <w:sz w:val="18"/>
              </w:rPr>
            </w:pPr>
            <w:ins w:id="21" w:author="Huawei" w:date="2023-08-07T18:02:00Z">
              <w:r w:rsidRPr="0024034C">
                <w:rPr>
                  <w:rFonts w:ascii="Arial" w:hAnsi="Arial" w:cs="Arial"/>
                  <w:sz w:val="18"/>
                </w:rPr>
                <w:t>DC_3</w:t>
              </w:r>
              <w:r>
                <w:rPr>
                  <w:rFonts w:ascii="Arial" w:hAnsi="Arial" w:cs="Arial"/>
                  <w:sz w:val="18"/>
                </w:rPr>
                <w:t>C</w:t>
              </w:r>
              <w:r w:rsidRPr="0024034C">
                <w:rPr>
                  <w:rFonts w:ascii="Arial" w:hAnsi="Arial" w:cs="Arial"/>
                  <w:sz w:val="18"/>
                </w:rPr>
                <w:t>_n28A</w:t>
              </w:r>
            </w:ins>
          </w:p>
          <w:p w14:paraId="4795DB53" w14:textId="77777777" w:rsidR="00EE4585" w:rsidRPr="0024034C" w:rsidRDefault="00EE4585" w:rsidP="0037241D">
            <w:pPr>
              <w:keepNext/>
              <w:keepLines/>
              <w:spacing w:after="0"/>
              <w:jc w:val="center"/>
              <w:rPr>
                <w:rFonts w:ascii="Arial" w:hAnsi="Arial" w:cs="Arial"/>
                <w:sz w:val="18"/>
              </w:rPr>
            </w:pPr>
            <w:r w:rsidRPr="0024034C">
              <w:rPr>
                <w:rFonts w:ascii="Arial" w:hAnsi="Arial" w:cs="Arial"/>
                <w:sz w:val="18"/>
              </w:rPr>
              <w:t>DC_20A_n1A</w:t>
            </w:r>
          </w:p>
          <w:p w14:paraId="5B0BDE03" w14:textId="77777777" w:rsidR="00EE4585" w:rsidRPr="0024034C" w:rsidRDefault="00EE4585" w:rsidP="0037241D">
            <w:pPr>
              <w:keepNext/>
              <w:keepLines/>
              <w:spacing w:after="0"/>
              <w:jc w:val="center"/>
              <w:rPr>
                <w:rFonts w:ascii="Arial" w:hAnsi="Arial" w:cs="Arial"/>
                <w:sz w:val="18"/>
              </w:rPr>
            </w:pPr>
            <w:r w:rsidRPr="0024034C">
              <w:rPr>
                <w:rFonts w:ascii="Arial" w:hAnsi="Arial" w:cs="Arial"/>
                <w:sz w:val="18"/>
              </w:rPr>
              <w:t>DC_3C_n1A</w:t>
            </w:r>
          </w:p>
          <w:p w14:paraId="7150F147"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rPr>
              <w:t>DC_20A_n28A</w:t>
            </w:r>
          </w:p>
        </w:tc>
      </w:tr>
      <w:tr w:rsidR="00EE4585" w:rsidRPr="00C128FC" w14:paraId="0AB3A32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41E625" w14:textId="77777777" w:rsidR="00EE4585" w:rsidRPr="005902F6" w:rsidRDefault="00EE4585" w:rsidP="0037241D">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642705C9" w14:textId="77777777" w:rsidR="00EE4585" w:rsidRPr="005902F6" w:rsidRDefault="00EE4585" w:rsidP="0037241D">
            <w:pPr>
              <w:pStyle w:val="TAC"/>
            </w:pPr>
            <w:r w:rsidRPr="005902F6">
              <w:t>DC_3A_n1A</w:t>
            </w:r>
          </w:p>
          <w:p w14:paraId="4815E309" w14:textId="77777777" w:rsidR="00EE4585" w:rsidRPr="00C128FC" w:rsidRDefault="00EE4585" w:rsidP="0037241D">
            <w:pPr>
              <w:keepNext/>
              <w:keepLines/>
              <w:spacing w:after="0"/>
              <w:jc w:val="center"/>
              <w:rPr>
                <w:rFonts w:ascii="Arial" w:hAnsi="Arial"/>
                <w:sz w:val="18"/>
              </w:rPr>
            </w:pPr>
            <w:r w:rsidRPr="005902F6">
              <w:rPr>
                <w:rFonts w:ascii="Arial" w:hAnsi="Arial"/>
                <w:sz w:val="18"/>
              </w:rPr>
              <w:t>DC_20A_n1A</w:t>
            </w:r>
          </w:p>
        </w:tc>
      </w:tr>
      <w:tr w:rsidR="00EE4585" w:rsidRPr="00C128FC" w14:paraId="247EB2A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8671DF" w14:textId="77777777" w:rsidR="00EE4585" w:rsidRPr="005902F6" w:rsidRDefault="00EE4585" w:rsidP="0037241D">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8CB5107" w14:textId="77777777" w:rsidR="00EE4585" w:rsidRPr="005902F6" w:rsidRDefault="00EE4585" w:rsidP="0037241D">
            <w:pPr>
              <w:pStyle w:val="TAC"/>
            </w:pPr>
            <w:r w:rsidRPr="005902F6">
              <w:t>DC_3A_n1A</w:t>
            </w:r>
          </w:p>
          <w:p w14:paraId="3AF04B4A" w14:textId="77777777" w:rsidR="00EE4585" w:rsidRPr="005902F6" w:rsidRDefault="00EE4585" w:rsidP="0037241D">
            <w:pPr>
              <w:pStyle w:val="TAC"/>
            </w:pPr>
            <w:r w:rsidRPr="005902F6">
              <w:t>DC_3C_n1A</w:t>
            </w:r>
          </w:p>
          <w:p w14:paraId="2F85363E" w14:textId="77777777" w:rsidR="00EE4585" w:rsidRPr="00C128FC" w:rsidRDefault="00EE4585" w:rsidP="0037241D">
            <w:pPr>
              <w:keepNext/>
              <w:keepLines/>
              <w:spacing w:after="0"/>
              <w:jc w:val="center"/>
              <w:rPr>
                <w:rFonts w:ascii="Arial" w:hAnsi="Arial"/>
                <w:sz w:val="18"/>
              </w:rPr>
            </w:pPr>
            <w:r w:rsidRPr="005902F6">
              <w:rPr>
                <w:rFonts w:ascii="Arial" w:hAnsi="Arial"/>
                <w:sz w:val="18"/>
              </w:rPr>
              <w:t>DC_20A_n1A</w:t>
            </w:r>
          </w:p>
        </w:tc>
      </w:tr>
      <w:tr w:rsidR="00EE4585" w:rsidRPr="0024034C" w14:paraId="6BD4027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97969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DC_3A-20A_n1A-n78A</w:t>
            </w:r>
          </w:p>
          <w:p w14:paraId="7179F3DA"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6E8CE4D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DC_3A_n1A</w:t>
            </w:r>
          </w:p>
          <w:p w14:paraId="2E33BC49"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1CB0E92"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5FAA68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EE4585" w:rsidRPr="0024034C" w14:paraId="0CECA21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6FF64F"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549156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DC_3A_n1A</w:t>
            </w:r>
          </w:p>
          <w:p w14:paraId="1FC809E9"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830E72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72126F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7DE0194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DC_3C_n1A</w:t>
            </w:r>
          </w:p>
          <w:p w14:paraId="1937CE28" w14:textId="77777777" w:rsidR="00EE4585" w:rsidRPr="0024034C" w:rsidRDefault="00EE4585" w:rsidP="0037241D">
            <w:pPr>
              <w:keepNext/>
              <w:keepLines/>
              <w:spacing w:after="0"/>
              <w:jc w:val="center"/>
              <w:rPr>
                <w:rFonts w:ascii="Arial" w:hAnsi="Arial" w:cs="Arial"/>
                <w:sz w:val="18"/>
              </w:rPr>
            </w:pPr>
            <w:r w:rsidRPr="0024034C">
              <w:rPr>
                <w:rFonts w:ascii="Arial" w:hAnsi="Arial"/>
                <w:sz w:val="18"/>
                <w:lang w:eastAsia="zh-CN"/>
              </w:rPr>
              <w:t>DC_3C_n78A</w:t>
            </w:r>
          </w:p>
        </w:tc>
      </w:tr>
      <w:tr w:rsidR="00EE4585" w:rsidRPr="0024034C" w14:paraId="0C0FCA9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12D964" w14:textId="77777777" w:rsidR="00EE4585" w:rsidRPr="0024034C" w:rsidRDefault="00EE4585" w:rsidP="0037241D">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72AC266" w14:textId="77777777" w:rsidR="00EE4585" w:rsidRDefault="00EE4585" w:rsidP="0037241D">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0E707A48" w14:textId="77777777" w:rsidR="00EE4585" w:rsidRPr="0024034C" w:rsidRDefault="00EE4585" w:rsidP="0037241D">
            <w:pPr>
              <w:keepNext/>
              <w:keepLines/>
              <w:spacing w:after="0"/>
              <w:jc w:val="center"/>
              <w:rPr>
                <w:rFonts w:ascii="Arial" w:hAnsi="Arial"/>
                <w:sz w:val="18"/>
                <w:lang w:eastAsia="zh-CN"/>
              </w:rPr>
            </w:pPr>
            <w:r w:rsidRPr="005012AC">
              <w:rPr>
                <w:rFonts w:ascii="Arial" w:hAnsi="Arial"/>
                <w:sz w:val="18"/>
                <w:lang w:eastAsia="zh-CN"/>
              </w:rPr>
              <w:t>DC_20A_n3A</w:t>
            </w:r>
          </w:p>
        </w:tc>
      </w:tr>
      <w:tr w:rsidR="00EE4585" w:rsidRPr="0024034C" w14:paraId="72CDA4B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DCB430"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1F97665"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A3FDC2E"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EEEA23C"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3D2A33F" w14:textId="77777777" w:rsidR="00EE4585" w:rsidRPr="0024034C" w:rsidRDefault="00EE4585" w:rsidP="0037241D">
            <w:pPr>
              <w:keepNext/>
              <w:keepLines/>
              <w:spacing w:after="0"/>
              <w:jc w:val="center"/>
              <w:rPr>
                <w:rFonts w:ascii="Arial" w:hAnsi="Arial" w:cs="Arial"/>
                <w:sz w:val="18"/>
              </w:rPr>
            </w:pPr>
            <w:r w:rsidRPr="0024034C">
              <w:rPr>
                <w:rFonts w:ascii="Arial" w:hAnsi="Arial" w:cs="Arial"/>
                <w:sz w:val="18"/>
                <w:lang w:eastAsia="zh-CN"/>
              </w:rPr>
              <w:t>DC_20A_n28A</w:t>
            </w:r>
          </w:p>
        </w:tc>
      </w:tr>
      <w:tr w:rsidR="00EE4585" w:rsidRPr="0024034C" w14:paraId="02FC6DF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4F1FF"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834A4AB"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69E1694"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9D4F92B"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A67B273"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735B8BA"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EE4585" w:rsidRPr="0024034C" w14:paraId="4BE9847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397FD"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6FBA9708"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44101BE"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CECCF55"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3DACCA5"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E4585" w:rsidRPr="0024034C" w14:paraId="4285D980" w14:textId="77777777" w:rsidTr="0037241D">
        <w:trPr>
          <w:trHeight w:val="187"/>
          <w:jc w:val="center"/>
        </w:trPr>
        <w:tc>
          <w:tcPr>
            <w:tcW w:w="3397" w:type="dxa"/>
            <w:shd w:val="clear" w:color="auto" w:fill="auto"/>
            <w:noWrap/>
          </w:tcPr>
          <w:p w14:paraId="588BE814" w14:textId="77777777" w:rsidR="00EE4585" w:rsidRPr="0024034C" w:rsidRDefault="00EE4585" w:rsidP="0037241D">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A53241B"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329CD54F"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B005B3"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CD7813E"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EE4585" w:rsidRPr="0024034C" w14:paraId="721E79F3" w14:textId="77777777" w:rsidTr="0037241D">
        <w:trPr>
          <w:trHeight w:val="187"/>
          <w:jc w:val="center"/>
        </w:trPr>
        <w:tc>
          <w:tcPr>
            <w:tcW w:w="3397" w:type="dxa"/>
            <w:shd w:val="clear" w:color="auto" w:fill="auto"/>
            <w:noWrap/>
          </w:tcPr>
          <w:p w14:paraId="23F5E343" w14:textId="77777777" w:rsidR="00EE4585" w:rsidRPr="0024034C" w:rsidRDefault="00EE4585" w:rsidP="0037241D">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B1C3A10" w14:textId="77777777" w:rsidR="00EE4585" w:rsidRPr="0024034C" w:rsidRDefault="00EE4585" w:rsidP="0037241D">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4EC3E8B" w14:textId="77777777" w:rsidR="00EE4585" w:rsidRPr="0024034C" w:rsidRDefault="00EE4585" w:rsidP="0037241D">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6284652"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EE4585" w:rsidRPr="0024034C" w14:paraId="6283F551" w14:textId="77777777" w:rsidTr="0037241D">
        <w:trPr>
          <w:trHeight w:val="187"/>
          <w:jc w:val="center"/>
        </w:trPr>
        <w:tc>
          <w:tcPr>
            <w:tcW w:w="3397" w:type="dxa"/>
            <w:shd w:val="clear" w:color="auto" w:fill="auto"/>
            <w:noWrap/>
          </w:tcPr>
          <w:p w14:paraId="16394808" w14:textId="77777777" w:rsidR="00EE4585" w:rsidRPr="0024034C" w:rsidRDefault="00EE4585" w:rsidP="0037241D">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E8D0BFC" w14:textId="77777777" w:rsidR="00EE4585" w:rsidRPr="0024034C" w:rsidRDefault="00EE4585" w:rsidP="0037241D">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4119B69" w14:textId="77777777" w:rsidR="00EE4585" w:rsidRPr="0024034C" w:rsidRDefault="00EE4585" w:rsidP="0037241D">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EE4585" w:rsidRPr="0024034C" w14:paraId="04E75B14" w14:textId="77777777" w:rsidTr="0037241D">
        <w:trPr>
          <w:trHeight w:val="187"/>
          <w:jc w:val="center"/>
        </w:trPr>
        <w:tc>
          <w:tcPr>
            <w:tcW w:w="3397" w:type="dxa"/>
            <w:shd w:val="clear" w:color="auto" w:fill="auto"/>
            <w:noWrap/>
          </w:tcPr>
          <w:p w14:paraId="7B670D19"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3B6E6EC5"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DC_20A_n28A</w:t>
            </w:r>
          </w:p>
          <w:p w14:paraId="09B3F5F6" w14:textId="77777777" w:rsidR="00EE4585" w:rsidRDefault="00EE4585" w:rsidP="0037241D">
            <w:pPr>
              <w:keepNext/>
              <w:keepLines/>
              <w:spacing w:after="0"/>
              <w:jc w:val="center"/>
              <w:rPr>
                <w:ins w:id="22" w:author="Huawei" w:date="2023-08-07T18:02:00Z"/>
                <w:rFonts w:ascii="Arial" w:hAnsi="Arial"/>
                <w:sz w:val="18"/>
                <w:lang w:eastAsia="zh-TW"/>
              </w:rPr>
            </w:pPr>
            <w:r w:rsidRPr="0024034C">
              <w:rPr>
                <w:rFonts w:ascii="Arial" w:hAnsi="Arial"/>
                <w:sz w:val="18"/>
                <w:lang w:eastAsia="zh-TW"/>
              </w:rPr>
              <w:t>DC_3A_n28A</w:t>
            </w:r>
          </w:p>
          <w:p w14:paraId="169C4A9E" w14:textId="2FD7D0BE" w:rsidR="001D46DC" w:rsidRPr="0024034C" w:rsidRDefault="001D46DC" w:rsidP="0037241D">
            <w:pPr>
              <w:keepNext/>
              <w:keepLines/>
              <w:spacing w:after="0"/>
              <w:jc w:val="center"/>
              <w:rPr>
                <w:rFonts w:ascii="Arial" w:hAnsi="Arial"/>
                <w:color w:val="000000"/>
                <w:sz w:val="18"/>
                <w:szCs w:val="18"/>
              </w:rPr>
            </w:pPr>
            <w:ins w:id="23" w:author="Huawei" w:date="2023-08-07T18:02:00Z">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ins>
          </w:p>
        </w:tc>
      </w:tr>
      <w:tr w:rsidR="00EE4585" w:rsidRPr="0024034C" w14:paraId="69D7C928" w14:textId="77777777" w:rsidTr="0037241D">
        <w:trPr>
          <w:trHeight w:val="187"/>
          <w:jc w:val="center"/>
        </w:trPr>
        <w:tc>
          <w:tcPr>
            <w:tcW w:w="3397" w:type="dxa"/>
            <w:shd w:val="clear" w:color="auto" w:fill="auto"/>
            <w:noWrap/>
          </w:tcPr>
          <w:p w14:paraId="3A9DD346"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3BF096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DC_3A_n78A</w:t>
            </w:r>
          </w:p>
          <w:p w14:paraId="62D9BB7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DC_20A_n78A</w:t>
            </w:r>
          </w:p>
          <w:p w14:paraId="55F9C3C2"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DC_28A_n78A</w:t>
            </w:r>
          </w:p>
        </w:tc>
      </w:tr>
      <w:tr w:rsidR="00EE4585" w:rsidRPr="0024034C" w14:paraId="4FA4184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D0203" w14:textId="77777777" w:rsidR="00EE4585" w:rsidRPr="0024034C" w:rsidRDefault="00EE4585" w:rsidP="0037241D">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DC_3A-20A_n28A-n78A</w:t>
            </w:r>
            <w:r w:rsidRPr="0024034C">
              <w:rPr>
                <w:rFonts w:ascii="Arial" w:hAnsi="Arial"/>
                <w:sz w:val="18"/>
                <w:vertAlign w:val="superscript"/>
                <w:lang w:eastAsia="fi-FI"/>
              </w:rPr>
              <w:t>2,3,8,14</w:t>
            </w:r>
          </w:p>
          <w:p w14:paraId="2352F7F2"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0FEC400" w14:textId="77777777" w:rsidR="00EE4585"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8B1F99D" w14:textId="77777777" w:rsidR="00EE4585" w:rsidRPr="0024034C" w:rsidRDefault="00EE4585" w:rsidP="0037241D">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2EC1A5B2"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5FE7734"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E2FE20E"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DFFF699"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EE4585" w:rsidRPr="0024034C" w14:paraId="2F2F14C4" w14:textId="77777777" w:rsidTr="0037241D">
        <w:trPr>
          <w:trHeight w:val="187"/>
          <w:jc w:val="center"/>
        </w:trPr>
        <w:tc>
          <w:tcPr>
            <w:tcW w:w="3397" w:type="dxa"/>
            <w:shd w:val="clear" w:color="auto" w:fill="auto"/>
            <w:noWrap/>
          </w:tcPr>
          <w:p w14:paraId="6545688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DC_3A-20A-32A_n1A</w:t>
            </w:r>
          </w:p>
          <w:p w14:paraId="32C847CE"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77833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DC_3A_n1A</w:t>
            </w:r>
          </w:p>
          <w:p w14:paraId="2BF2164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DC_3C_n1A</w:t>
            </w:r>
          </w:p>
          <w:p w14:paraId="014E2D5E"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EE4585" w:rsidRPr="0024034C" w14:paraId="15B95E7E" w14:textId="77777777" w:rsidTr="0037241D">
        <w:trPr>
          <w:trHeight w:val="187"/>
          <w:jc w:val="center"/>
        </w:trPr>
        <w:tc>
          <w:tcPr>
            <w:tcW w:w="3397" w:type="dxa"/>
            <w:shd w:val="clear" w:color="auto" w:fill="auto"/>
            <w:noWrap/>
          </w:tcPr>
          <w:p w14:paraId="3C3C5DB9" w14:textId="77777777" w:rsidR="00EE4585" w:rsidRPr="0024034C" w:rsidRDefault="00EE4585" w:rsidP="0037241D">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72E4623A" w14:textId="77777777" w:rsidR="00EE4585" w:rsidRDefault="00EE4585" w:rsidP="0037241D">
            <w:pPr>
              <w:spacing w:after="0"/>
              <w:jc w:val="center"/>
              <w:rPr>
                <w:rFonts w:ascii="Arial" w:hAnsi="Arial" w:cs="Arial"/>
                <w:color w:val="000000"/>
                <w:sz w:val="18"/>
                <w:szCs w:val="18"/>
              </w:rPr>
            </w:pPr>
            <w:r>
              <w:rPr>
                <w:rFonts w:ascii="Arial" w:hAnsi="Arial" w:cs="Arial"/>
                <w:color w:val="000000"/>
                <w:sz w:val="18"/>
                <w:szCs w:val="18"/>
              </w:rPr>
              <w:t>DC_3A_n7A</w:t>
            </w:r>
          </w:p>
          <w:p w14:paraId="3E992F53" w14:textId="77777777" w:rsidR="00EE4585" w:rsidRPr="0024034C" w:rsidRDefault="00EE4585" w:rsidP="0037241D">
            <w:pPr>
              <w:keepNext/>
              <w:keepLines/>
              <w:spacing w:after="0"/>
              <w:jc w:val="center"/>
              <w:rPr>
                <w:rFonts w:ascii="Arial" w:hAnsi="Arial"/>
                <w:sz w:val="18"/>
                <w:lang w:eastAsia="ja-JP"/>
              </w:rPr>
            </w:pPr>
            <w:r>
              <w:rPr>
                <w:rFonts w:ascii="Arial" w:hAnsi="Arial" w:cs="Arial"/>
                <w:color w:val="000000"/>
                <w:sz w:val="18"/>
                <w:szCs w:val="18"/>
              </w:rPr>
              <w:t>DC_20A_n7A</w:t>
            </w:r>
          </w:p>
        </w:tc>
      </w:tr>
      <w:tr w:rsidR="00EE4585" w:rsidRPr="0024034C" w14:paraId="74E2CE4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6ACB5D"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3085C1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FD9F7B4" w14:textId="78D6C626" w:rsidR="00A20B48" w:rsidRPr="0024034C" w:rsidRDefault="00EE4585" w:rsidP="0037241D">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4643F7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EE4585" w:rsidRPr="0024034C" w14:paraId="5FB3F019" w14:textId="77777777" w:rsidTr="0037241D">
        <w:trPr>
          <w:trHeight w:val="187"/>
          <w:jc w:val="center"/>
        </w:trPr>
        <w:tc>
          <w:tcPr>
            <w:tcW w:w="3397" w:type="dxa"/>
            <w:shd w:val="clear" w:color="auto" w:fill="auto"/>
            <w:noWrap/>
          </w:tcPr>
          <w:p w14:paraId="3C10802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6010B2C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DC_3A_n78A</w:t>
            </w:r>
          </w:p>
          <w:p w14:paraId="7BA763F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DC_20A_n78A</w:t>
            </w:r>
          </w:p>
        </w:tc>
      </w:tr>
      <w:tr w:rsidR="00EE4585" w:rsidRPr="0024034C" w14:paraId="0C49C0C4" w14:textId="77777777" w:rsidTr="0037241D">
        <w:trPr>
          <w:trHeight w:val="187"/>
          <w:jc w:val="center"/>
        </w:trPr>
        <w:tc>
          <w:tcPr>
            <w:tcW w:w="3397" w:type="dxa"/>
            <w:shd w:val="clear" w:color="auto" w:fill="auto"/>
            <w:noWrap/>
          </w:tcPr>
          <w:p w14:paraId="150ECD6B" w14:textId="77777777" w:rsidR="00EE4585"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73EB4FA5" w14:textId="77777777" w:rsidR="00EE4585" w:rsidRPr="0024034C" w:rsidRDefault="00EE4585" w:rsidP="0037241D">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255B5B9D" w14:textId="77777777" w:rsidR="00EE4585"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CD65473" w14:textId="77777777" w:rsidR="00EE4585" w:rsidRPr="0024034C" w:rsidRDefault="00EE4585" w:rsidP="0037241D">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0572A562" w14:textId="77777777" w:rsidR="00EE4585"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1A3F5FC5" w14:textId="77777777" w:rsidR="00EE4585" w:rsidRPr="0024034C" w:rsidRDefault="00EE4585" w:rsidP="0037241D">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EE4585" w:rsidRPr="0024034C" w14:paraId="03A440EE" w14:textId="77777777" w:rsidTr="0037241D">
        <w:trPr>
          <w:trHeight w:val="187"/>
          <w:jc w:val="center"/>
        </w:trPr>
        <w:tc>
          <w:tcPr>
            <w:tcW w:w="3397" w:type="dxa"/>
            <w:shd w:val="clear" w:color="auto" w:fill="auto"/>
            <w:noWrap/>
          </w:tcPr>
          <w:p w14:paraId="0474DB86"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12165FA0"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F5F3C96"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EE4585" w:rsidRPr="0024034C" w14:paraId="1E57498D" w14:textId="77777777" w:rsidTr="0037241D">
        <w:trPr>
          <w:trHeight w:val="187"/>
          <w:jc w:val="center"/>
        </w:trPr>
        <w:tc>
          <w:tcPr>
            <w:tcW w:w="3397" w:type="dxa"/>
            <w:shd w:val="clear" w:color="auto" w:fill="auto"/>
            <w:noWrap/>
          </w:tcPr>
          <w:p w14:paraId="4F5B9671"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07A75ECC"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AEC613F" w14:textId="77777777" w:rsidR="00EE4585" w:rsidRPr="0024034C" w:rsidRDefault="00EE4585" w:rsidP="0037241D">
            <w:pPr>
              <w:keepNext/>
              <w:keepLines/>
              <w:spacing w:after="0"/>
              <w:jc w:val="center"/>
              <w:rPr>
                <w:rFonts w:ascii="Arial" w:hAnsi="Arial" w:cs="Arial"/>
                <w:sz w:val="18"/>
                <w:szCs w:val="22"/>
              </w:rPr>
            </w:pPr>
            <w:r w:rsidRPr="0024034C">
              <w:rPr>
                <w:rFonts w:ascii="Arial" w:hAnsi="Arial" w:cs="Arial"/>
                <w:sz w:val="18"/>
                <w:szCs w:val="22"/>
              </w:rPr>
              <w:t>DC_20A_n78A</w:t>
            </w:r>
          </w:p>
          <w:p w14:paraId="195B7D04" w14:textId="77777777" w:rsidR="00EE4585" w:rsidRPr="0024034C" w:rsidRDefault="00EE4585" w:rsidP="0037241D">
            <w:pPr>
              <w:keepNext/>
              <w:keepLines/>
              <w:spacing w:after="0"/>
              <w:jc w:val="center"/>
              <w:rPr>
                <w:rFonts w:ascii="Arial" w:hAnsi="Arial" w:cs="Arial"/>
                <w:sz w:val="18"/>
                <w:szCs w:val="22"/>
              </w:rPr>
            </w:pPr>
            <w:r w:rsidRPr="0024034C">
              <w:rPr>
                <w:rFonts w:ascii="Arial" w:hAnsi="Arial" w:cs="Arial"/>
                <w:sz w:val="18"/>
                <w:szCs w:val="22"/>
              </w:rPr>
              <w:t>DC_3A_n38A</w:t>
            </w:r>
          </w:p>
          <w:p w14:paraId="65D7AEBC"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EE4585" w:rsidRPr="0024034C" w14:paraId="34E5B363" w14:textId="77777777" w:rsidTr="0037241D">
        <w:trPr>
          <w:trHeight w:val="187"/>
          <w:jc w:val="center"/>
        </w:trPr>
        <w:tc>
          <w:tcPr>
            <w:tcW w:w="3397" w:type="dxa"/>
            <w:shd w:val="clear" w:color="auto" w:fill="auto"/>
            <w:noWrap/>
          </w:tcPr>
          <w:p w14:paraId="15AD653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DC_3A-20A-40A_n78A</w:t>
            </w:r>
          </w:p>
          <w:p w14:paraId="3811A5C9"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1811D49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DC_3A_n78A</w:t>
            </w:r>
          </w:p>
          <w:p w14:paraId="7F151352"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DC_20A_n78A</w:t>
            </w:r>
          </w:p>
          <w:p w14:paraId="66931DA8"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E4585" w:rsidRPr="0024034C" w14:paraId="35B65E70" w14:textId="77777777" w:rsidTr="0037241D">
        <w:trPr>
          <w:trHeight w:val="187"/>
          <w:jc w:val="center"/>
        </w:trPr>
        <w:tc>
          <w:tcPr>
            <w:tcW w:w="3397" w:type="dxa"/>
            <w:shd w:val="clear" w:color="auto" w:fill="auto"/>
            <w:noWrap/>
          </w:tcPr>
          <w:p w14:paraId="6B1FB26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DC_3A-20A-40A_n78(2A)</w:t>
            </w:r>
          </w:p>
          <w:p w14:paraId="3A0B3624"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5B28C32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DC_3A_n78A</w:t>
            </w:r>
          </w:p>
          <w:p w14:paraId="45D3218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DC_20A_n78A</w:t>
            </w:r>
          </w:p>
          <w:p w14:paraId="4FBA35FF"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EE4585" w:rsidRPr="0024034C" w14:paraId="05A15E1D" w14:textId="77777777" w:rsidTr="0037241D">
        <w:trPr>
          <w:trHeight w:val="187"/>
          <w:jc w:val="center"/>
        </w:trPr>
        <w:tc>
          <w:tcPr>
            <w:tcW w:w="3397" w:type="dxa"/>
            <w:shd w:val="clear" w:color="auto" w:fill="auto"/>
            <w:noWrap/>
          </w:tcPr>
          <w:p w14:paraId="3051D09F" w14:textId="77777777" w:rsidR="00EE4585" w:rsidRDefault="00EE4585" w:rsidP="0037241D">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4DBD26BF" w14:textId="77777777" w:rsidR="00EE4585" w:rsidRPr="0024034C" w:rsidRDefault="00EE4585" w:rsidP="0037241D">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6C84560F" w14:textId="77777777" w:rsidR="00EE4585" w:rsidRDefault="00EE4585" w:rsidP="0037241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BE67423" w14:textId="77777777" w:rsidR="00EE4585" w:rsidRDefault="00EE4585" w:rsidP="0037241D">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30231C4" w14:textId="77777777" w:rsidR="00EE4585" w:rsidRDefault="00EE4585" w:rsidP="0037241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63BF7E1" w14:textId="77777777" w:rsidR="00EE4585" w:rsidRPr="0024034C" w:rsidRDefault="00EE4585" w:rsidP="0037241D">
            <w:pPr>
              <w:keepNext/>
              <w:keepLines/>
              <w:spacing w:after="0"/>
              <w:jc w:val="center"/>
              <w:rPr>
                <w:rFonts w:ascii="Arial" w:hAnsi="Arial"/>
                <w:sz w:val="18"/>
                <w:lang w:eastAsia="zh-CN"/>
              </w:rPr>
            </w:pPr>
            <w:r>
              <w:rPr>
                <w:rFonts w:ascii="Arial" w:hAnsi="Arial" w:cs="Arial"/>
                <w:sz w:val="18"/>
                <w:szCs w:val="18"/>
                <w:lang w:eastAsia="ja-JP"/>
              </w:rPr>
              <w:t>DC_41C_n1A</w:t>
            </w:r>
          </w:p>
        </w:tc>
      </w:tr>
      <w:tr w:rsidR="00EE4585" w:rsidRPr="0024034C" w14:paraId="3121318E" w14:textId="77777777" w:rsidTr="0037241D">
        <w:trPr>
          <w:trHeight w:val="187"/>
          <w:jc w:val="center"/>
        </w:trPr>
        <w:tc>
          <w:tcPr>
            <w:tcW w:w="3397" w:type="dxa"/>
            <w:shd w:val="clear" w:color="auto" w:fill="auto"/>
            <w:noWrap/>
          </w:tcPr>
          <w:p w14:paraId="1AA43D2E" w14:textId="77777777" w:rsidR="00EE4585" w:rsidRDefault="00EE4585" w:rsidP="0037241D">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9CBBB7E" w14:textId="77777777" w:rsidR="00EE4585" w:rsidRPr="0024034C" w:rsidRDefault="00EE4585" w:rsidP="0037241D">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07E4A9F1" w14:textId="77777777" w:rsidR="00EE4585" w:rsidRDefault="00EE4585" w:rsidP="0037241D">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A583BDE" w14:textId="77777777" w:rsidR="00EE4585" w:rsidRDefault="00EE4585" w:rsidP="0037241D">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5FDB220" w14:textId="77777777" w:rsidR="00EE4585" w:rsidRDefault="00EE4585" w:rsidP="0037241D">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0A766D9" w14:textId="77777777" w:rsidR="00EE4585" w:rsidRPr="0024034C" w:rsidRDefault="00EE4585" w:rsidP="0037241D">
            <w:pPr>
              <w:keepNext/>
              <w:keepLines/>
              <w:spacing w:after="0"/>
              <w:jc w:val="center"/>
              <w:rPr>
                <w:rFonts w:ascii="Arial" w:hAnsi="Arial"/>
                <w:sz w:val="18"/>
                <w:lang w:eastAsia="zh-CN"/>
              </w:rPr>
            </w:pPr>
            <w:r>
              <w:rPr>
                <w:rFonts w:ascii="Arial" w:hAnsi="Arial" w:cs="Arial"/>
                <w:sz w:val="18"/>
                <w:szCs w:val="18"/>
                <w:lang w:eastAsia="ja-JP"/>
              </w:rPr>
              <w:t>DC_41C_n1A</w:t>
            </w:r>
          </w:p>
        </w:tc>
      </w:tr>
      <w:tr w:rsidR="00EE4585" w:rsidRPr="0024034C" w14:paraId="06952638" w14:textId="77777777" w:rsidTr="0037241D">
        <w:trPr>
          <w:trHeight w:val="187"/>
          <w:jc w:val="center"/>
        </w:trPr>
        <w:tc>
          <w:tcPr>
            <w:tcW w:w="3397" w:type="dxa"/>
            <w:shd w:val="clear" w:color="auto" w:fill="auto"/>
            <w:noWrap/>
          </w:tcPr>
          <w:p w14:paraId="6176DA32"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279D8BB1"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204C716" w14:textId="77777777" w:rsidR="00EE4585" w:rsidRPr="0024034C" w:rsidRDefault="00EE4585" w:rsidP="0037241D">
            <w:pPr>
              <w:keepNext/>
              <w:keepLines/>
              <w:spacing w:after="0"/>
              <w:jc w:val="center"/>
              <w:rPr>
                <w:rFonts w:ascii="Arial" w:hAnsi="Arial" w:cs="Arial"/>
                <w:sz w:val="18"/>
                <w:szCs w:val="22"/>
              </w:rPr>
            </w:pPr>
            <w:r w:rsidRPr="0024034C">
              <w:rPr>
                <w:rFonts w:ascii="Arial" w:hAnsi="Arial" w:cs="Arial"/>
                <w:sz w:val="18"/>
                <w:szCs w:val="22"/>
              </w:rPr>
              <w:t>DC_3A_n78A</w:t>
            </w:r>
          </w:p>
          <w:p w14:paraId="6C568343" w14:textId="77777777" w:rsidR="00EE4585" w:rsidRPr="0024034C" w:rsidRDefault="00EE4585" w:rsidP="0037241D">
            <w:pPr>
              <w:keepNext/>
              <w:keepLines/>
              <w:spacing w:after="0"/>
              <w:jc w:val="center"/>
              <w:rPr>
                <w:rFonts w:ascii="Arial" w:hAnsi="Arial" w:cs="Arial"/>
                <w:sz w:val="18"/>
                <w:szCs w:val="22"/>
              </w:rPr>
            </w:pPr>
            <w:r w:rsidRPr="0024034C">
              <w:rPr>
                <w:rFonts w:ascii="Arial" w:hAnsi="Arial" w:cs="Arial"/>
                <w:sz w:val="18"/>
                <w:szCs w:val="22"/>
              </w:rPr>
              <w:t>DC_20A_n41A</w:t>
            </w:r>
          </w:p>
          <w:p w14:paraId="4DF68D3C" w14:textId="77777777" w:rsidR="00EE4585" w:rsidRPr="0024034C" w:rsidRDefault="00EE4585" w:rsidP="0037241D">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EE4585" w:rsidRPr="0024034C" w14:paraId="30B5CB86" w14:textId="77777777" w:rsidTr="0037241D">
        <w:trPr>
          <w:trHeight w:val="187"/>
          <w:jc w:val="center"/>
        </w:trPr>
        <w:tc>
          <w:tcPr>
            <w:tcW w:w="3397" w:type="dxa"/>
            <w:shd w:val="clear" w:color="auto" w:fill="auto"/>
            <w:noWrap/>
          </w:tcPr>
          <w:p w14:paraId="22E7E9A5" w14:textId="77777777" w:rsidR="00EE4585" w:rsidRDefault="00EE4585" w:rsidP="0037241D">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35FB145E" w14:textId="77777777" w:rsidR="00EE4585" w:rsidRPr="0024034C" w:rsidRDefault="00EE4585" w:rsidP="0037241D">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7C49212D" w14:textId="77777777" w:rsidR="00EE4585" w:rsidRDefault="00EE4585" w:rsidP="0037241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C8AC30C" w14:textId="77777777" w:rsidR="00EE4585" w:rsidRDefault="00EE4585" w:rsidP="0037241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269550A" w14:textId="77777777" w:rsidR="00EE4585" w:rsidRDefault="00EE4585" w:rsidP="0037241D">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6DF02484" w14:textId="77777777" w:rsidR="00EE4585" w:rsidRPr="0024034C" w:rsidRDefault="00EE4585" w:rsidP="0037241D">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E4585" w:rsidRPr="0024034C" w14:paraId="57485FE9" w14:textId="77777777" w:rsidTr="0037241D">
        <w:trPr>
          <w:trHeight w:val="187"/>
          <w:jc w:val="center"/>
        </w:trPr>
        <w:tc>
          <w:tcPr>
            <w:tcW w:w="3397" w:type="dxa"/>
            <w:shd w:val="clear" w:color="auto" w:fill="auto"/>
            <w:noWrap/>
          </w:tcPr>
          <w:p w14:paraId="494D98FD" w14:textId="77777777" w:rsidR="00EE4585" w:rsidRDefault="00EE4585" w:rsidP="0037241D">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0F2FC6C" w14:textId="77777777" w:rsidR="00EE4585" w:rsidRPr="0024034C" w:rsidRDefault="00EE4585" w:rsidP="0037241D">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44CAA542" w14:textId="77777777" w:rsidR="00EE4585" w:rsidRDefault="00EE4585" w:rsidP="0037241D">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2D32AFA4" w14:textId="77777777" w:rsidR="00EE4585" w:rsidRDefault="00EE4585" w:rsidP="0037241D">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C88F82E" w14:textId="77777777" w:rsidR="00EE4585" w:rsidRDefault="00EE4585" w:rsidP="0037241D">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DA5A8C4" w14:textId="77777777" w:rsidR="00EE4585" w:rsidRPr="0024034C" w:rsidRDefault="00EE4585" w:rsidP="0037241D">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EE4585" w14:paraId="5183C1FB" w14:textId="77777777" w:rsidTr="0037241D">
        <w:trPr>
          <w:trHeight w:val="187"/>
          <w:jc w:val="center"/>
        </w:trPr>
        <w:tc>
          <w:tcPr>
            <w:tcW w:w="3397" w:type="dxa"/>
            <w:shd w:val="clear" w:color="auto" w:fill="auto"/>
            <w:noWrap/>
          </w:tcPr>
          <w:p w14:paraId="0E945F77" w14:textId="77777777" w:rsidR="00EE4585" w:rsidRDefault="00EE4585" w:rsidP="0037241D">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6D1F0855" w14:textId="77777777" w:rsidR="00EE4585" w:rsidRDefault="00EE4585" w:rsidP="0037241D">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5A8F963E" w14:textId="77777777" w:rsidR="00EE4585" w:rsidRDefault="00EE4585" w:rsidP="0037241D">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EE4585" w:rsidRPr="0024034C" w14:paraId="782E3F95" w14:textId="77777777" w:rsidTr="0037241D">
        <w:trPr>
          <w:trHeight w:val="187"/>
          <w:jc w:val="center"/>
        </w:trPr>
        <w:tc>
          <w:tcPr>
            <w:tcW w:w="3397" w:type="dxa"/>
            <w:shd w:val="clear" w:color="auto" w:fill="auto"/>
            <w:noWrap/>
          </w:tcPr>
          <w:p w14:paraId="46B5A4E2" w14:textId="77777777" w:rsidR="00EE4585" w:rsidRPr="0024034C" w:rsidRDefault="00EE4585" w:rsidP="0037241D">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41833EC1"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30B44FB"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DC_3A_n78A</w:t>
            </w:r>
          </w:p>
          <w:p w14:paraId="42624D57"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03DDB9F"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DC_20A_n78A</w:t>
            </w:r>
          </w:p>
          <w:p w14:paraId="701F3482"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EE4585" w:rsidRPr="0024034C" w14:paraId="14041587" w14:textId="77777777" w:rsidTr="0037241D">
        <w:trPr>
          <w:trHeight w:val="187"/>
          <w:jc w:val="center"/>
        </w:trPr>
        <w:tc>
          <w:tcPr>
            <w:tcW w:w="3397" w:type="dxa"/>
            <w:shd w:val="clear" w:color="auto" w:fill="auto"/>
            <w:noWrap/>
            <w:vAlign w:val="center"/>
          </w:tcPr>
          <w:p w14:paraId="214A27C0" w14:textId="77777777" w:rsidR="00EE4585" w:rsidRPr="0024034C" w:rsidRDefault="00EE4585" w:rsidP="0037241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4E3A487"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C2B963A"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F2EF7FA"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7EC018B"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EE4585" w:rsidRPr="0024034C" w14:paraId="3B6E68DB" w14:textId="77777777" w:rsidTr="0037241D">
        <w:trPr>
          <w:trHeight w:val="187"/>
          <w:jc w:val="center"/>
        </w:trPr>
        <w:tc>
          <w:tcPr>
            <w:tcW w:w="3397" w:type="dxa"/>
            <w:shd w:val="clear" w:color="auto" w:fill="auto"/>
            <w:noWrap/>
            <w:vAlign w:val="center"/>
          </w:tcPr>
          <w:p w14:paraId="7BBAA253" w14:textId="77777777" w:rsidR="00EE4585" w:rsidRPr="0024034C" w:rsidRDefault="00EE4585" w:rsidP="0037241D">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41F23287"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3893FEF"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36673F7"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4C7B90CA"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EE4585" w:rsidRPr="0024034C" w14:paraId="0E2583F9" w14:textId="77777777" w:rsidTr="0037241D">
        <w:trPr>
          <w:trHeight w:val="187"/>
          <w:jc w:val="center"/>
        </w:trPr>
        <w:tc>
          <w:tcPr>
            <w:tcW w:w="3397" w:type="dxa"/>
            <w:shd w:val="clear" w:color="auto" w:fill="auto"/>
            <w:noWrap/>
            <w:vAlign w:val="center"/>
          </w:tcPr>
          <w:p w14:paraId="15B95A60" w14:textId="77777777" w:rsidR="00EE4585" w:rsidRPr="0024034C" w:rsidRDefault="00EE4585" w:rsidP="0037241D">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DC_3A-21A_n28A-n79A</w:t>
            </w:r>
            <w:r w:rsidRPr="0024034C">
              <w:rPr>
                <w:rFonts w:ascii="Arial" w:hAnsi="Arial"/>
                <w:sz w:val="18"/>
                <w:vertAlign w:val="superscript"/>
                <w:lang w:eastAsia="ja-JP"/>
              </w:rPr>
              <w:t>2</w:t>
            </w:r>
          </w:p>
        </w:tc>
        <w:tc>
          <w:tcPr>
            <w:tcW w:w="3686" w:type="dxa"/>
            <w:vAlign w:val="center"/>
          </w:tcPr>
          <w:p w14:paraId="02CCCCED"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5DE4E7B"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C7588DF"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410A8B9"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EE4585" w:rsidRPr="0024034C" w14:paraId="23BDBCD9" w14:textId="77777777" w:rsidTr="0037241D">
        <w:trPr>
          <w:trHeight w:val="187"/>
          <w:jc w:val="center"/>
        </w:trPr>
        <w:tc>
          <w:tcPr>
            <w:tcW w:w="3397" w:type="dxa"/>
            <w:shd w:val="clear" w:color="auto" w:fill="auto"/>
            <w:noWrap/>
          </w:tcPr>
          <w:p w14:paraId="504494D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20FBEF8" w14:textId="77777777" w:rsidR="00EE4585" w:rsidRPr="0024034C" w:rsidRDefault="00EE4585" w:rsidP="0037241D">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11E246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DC_3A_n1A</w:t>
            </w:r>
          </w:p>
          <w:p w14:paraId="5C6699D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DC_21A_n1A</w:t>
            </w:r>
          </w:p>
          <w:p w14:paraId="6728CFEE"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EE4585" w:rsidRPr="0024034C" w14:paraId="79490A31" w14:textId="77777777" w:rsidTr="0037241D">
        <w:trPr>
          <w:trHeight w:val="187"/>
          <w:jc w:val="center"/>
        </w:trPr>
        <w:tc>
          <w:tcPr>
            <w:tcW w:w="3397" w:type="dxa"/>
            <w:shd w:val="clear" w:color="auto" w:fill="auto"/>
            <w:noWrap/>
          </w:tcPr>
          <w:p w14:paraId="41028D13" w14:textId="77777777" w:rsidR="00EE4585" w:rsidRPr="0024034C" w:rsidRDefault="00EE4585" w:rsidP="0037241D">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9EAED3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DC_3A_n1A</w:t>
            </w:r>
          </w:p>
          <w:p w14:paraId="649C271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DC_3A_n77A</w:t>
            </w:r>
          </w:p>
          <w:p w14:paraId="559530D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DC_21A_n1A</w:t>
            </w:r>
          </w:p>
          <w:p w14:paraId="57808A5E" w14:textId="77777777" w:rsidR="00EE4585" w:rsidRPr="0024034C" w:rsidRDefault="00EE4585" w:rsidP="0037241D">
            <w:pPr>
              <w:keepNext/>
              <w:keepLines/>
              <w:spacing w:after="0"/>
              <w:jc w:val="center"/>
              <w:rPr>
                <w:rFonts w:ascii="Arial" w:hAnsi="Arial"/>
                <w:sz w:val="18"/>
                <w:szCs w:val="18"/>
              </w:rPr>
            </w:pPr>
            <w:r w:rsidRPr="0024034C">
              <w:rPr>
                <w:rFonts w:ascii="Arial" w:hAnsi="Arial"/>
                <w:sz w:val="18"/>
                <w:lang w:eastAsia="ja-JP"/>
              </w:rPr>
              <w:t>DC_21A_n77A</w:t>
            </w:r>
          </w:p>
        </w:tc>
      </w:tr>
      <w:tr w:rsidR="00EE4585" w:rsidRPr="0024034C" w14:paraId="2248F510" w14:textId="77777777" w:rsidTr="0037241D">
        <w:trPr>
          <w:trHeight w:val="187"/>
          <w:jc w:val="center"/>
        </w:trPr>
        <w:tc>
          <w:tcPr>
            <w:tcW w:w="3397" w:type="dxa"/>
            <w:shd w:val="clear" w:color="auto" w:fill="auto"/>
            <w:noWrap/>
          </w:tcPr>
          <w:p w14:paraId="0218F609" w14:textId="77777777" w:rsidR="00EE4585" w:rsidRPr="0024034C" w:rsidRDefault="00EE4585" w:rsidP="0037241D">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2A3710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DC_3A_n1A</w:t>
            </w:r>
          </w:p>
          <w:p w14:paraId="2334683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DC_3A_n78A</w:t>
            </w:r>
          </w:p>
          <w:p w14:paraId="2C8E35A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DC_21A_n1A</w:t>
            </w:r>
          </w:p>
          <w:p w14:paraId="66AD52A8" w14:textId="77777777" w:rsidR="00EE4585" w:rsidRPr="0024034C" w:rsidRDefault="00EE4585" w:rsidP="0037241D">
            <w:pPr>
              <w:keepNext/>
              <w:keepLines/>
              <w:spacing w:after="0"/>
              <w:jc w:val="center"/>
              <w:rPr>
                <w:rFonts w:ascii="Arial" w:hAnsi="Arial"/>
                <w:sz w:val="18"/>
                <w:szCs w:val="18"/>
              </w:rPr>
            </w:pPr>
            <w:r w:rsidRPr="0024034C">
              <w:rPr>
                <w:rFonts w:ascii="Arial" w:hAnsi="Arial"/>
                <w:sz w:val="18"/>
                <w:lang w:eastAsia="ja-JP"/>
              </w:rPr>
              <w:t>DC_21A_n78A</w:t>
            </w:r>
          </w:p>
        </w:tc>
      </w:tr>
      <w:tr w:rsidR="00EE4585" w:rsidRPr="0024034C" w14:paraId="1EA628A1" w14:textId="77777777" w:rsidTr="0037241D">
        <w:trPr>
          <w:trHeight w:val="187"/>
          <w:jc w:val="center"/>
        </w:trPr>
        <w:tc>
          <w:tcPr>
            <w:tcW w:w="3397" w:type="dxa"/>
            <w:shd w:val="clear" w:color="auto" w:fill="auto"/>
            <w:noWrap/>
          </w:tcPr>
          <w:p w14:paraId="63EE2E38" w14:textId="77777777" w:rsidR="00EE4585" w:rsidRPr="0024034C" w:rsidRDefault="00EE4585" w:rsidP="0037241D">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36FF82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DC_3A_n1A</w:t>
            </w:r>
          </w:p>
          <w:p w14:paraId="398FD9E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DC_3A_n79A</w:t>
            </w:r>
          </w:p>
          <w:p w14:paraId="5EA6E4F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DC_21A_n1A</w:t>
            </w:r>
          </w:p>
          <w:p w14:paraId="43AB5344" w14:textId="77777777" w:rsidR="00EE4585" w:rsidRPr="0024034C" w:rsidRDefault="00EE4585" w:rsidP="0037241D">
            <w:pPr>
              <w:keepNext/>
              <w:keepLines/>
              <w:spacing w:after="0"/>
              <w:jc w:val="center"/>
              <w:rPr>
                <w:rFonts w:ascii="Arial" w:hAnsi="Arial"/>
                <w:sz w:val="18"/>
                <w:szCs w:val="18"/>
              </w:rPr>
            </w:pPr>
            <w:r w:rsidRPr="0024034C">
              <w:rPr>
                <w:rFonts w:ascii="Arial" w:hAnsi="Arial"/>
                <w:sz w:val="18"/>
                <w:lang w:eastAsia="ja-JP"/>
              </w:rPr>
              <w:t>DC_21A_n79A</w:t>
            </w:r>
          </w:p>
        </w:tc>
      </w:tr>
      <w:tr w:rsidR="00EE4585" w:rsidRPr="0024034C" w14:paraId="670E10E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71628E"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03DED907"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17388330"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6E0D9144"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98ACCD3"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CE07C83"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15A0D4"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17C7CCF2"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EE4585" w:rsidRPr="0024034C" w14:paraId="6077D0D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ABD945"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58BAF3FF"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172F65DD"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10639C2A"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86AB8AB"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13B67EB"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0E5626"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540BB6FC"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EE4585" w:rsidRPr="0024034C" w14:paraId="0CFBCC24" w14:textId="77777777" w:rsidTr="0037241D">
        <w:trPr>
          <w:trHeight w:val="187"/>
          <w:jc w:val="center"/>
        </w:trPr>
        <w:tc>
          <w:tcPr>
            <w:tcW w:w="3397" w:type="dxa"/>
            <w:shd w:val="clear" w:color="auto" w:fill="auto"/>
            <w:noWrap/>
          </w:tcPr>
          <w:p w14:paraId="6F92B1A6"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9B61155"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08C3D69B"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5C0C9AED"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AA04CCA"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2AEC14B"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53A20E8"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20D22C6"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EE4585" w:rsidRPr="0024034C" w14:paraId="38E51DCC" w14:textId="77777777" w:rsidTr="0037241D">
        <w:trPr>
          <w:trHeight w:val="187"/>
          <w:jc w:val="center"/>
        </w:trPr>
        <w:tc>
          <w:tcPr>
            <w:tcW w:w="3397" w:type="dxa"/>
            <w:shd w:val="clear" w:color="auto" w:fill="auto"/>
            <w:noWrap/>
          </w:tcPr>
          <w:p w14:paraId="32D33C1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6CB65032"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DC_3A_n77A</w:t>
            </w:r>
          </w:p>
          <w:p w14:paraId="292F6D53"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DC_3A_n79A</w:t>
            </w:r>
          </w:p>
          <w:p w14:paraId="1B81D701"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DC_21A_n77A</w:t>
            </w:r>
          </w:p>
          <w:p w14:paraId="5F2210A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ko-KR"/>
              </w:rPr>
              <w:t>DC_21A_n79A</w:t>
            </w:r>
          </w:p>
        </w:tc>
      </w:tr>
      <w:tr w:rsidR="00EE4585" w:rsidRPr="0024034C" w14:paraId="447F3684" w14:textId="77777777" w:rsidTr="0037241D">
        <w:trPr>
          <w:trHeight w:val="187"/>
          <w:jc w:val="center"/>
        </w:trPr>
        <w:tc>
          <w:tcPr>
            <w:tcW w:w="3397" w:type="dxa"/>
            <w:shd w:val="clear" w:color="auto" w:fill="auto"/>
            <w:noWrap/>
          </w:tcPr>
          <w:p w14:paraId="48B4FA1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61EC3706"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DC_3A_n78A</w:t>
            </w:r>
          </w:p>
          <w:p w14:paraId="3E07D11F"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DC_3A_n79A</w:t>
            </w:r>
          </w:p>
          <w:p w14:paraId="4CEE7A56"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DC_21A_n78A</w:t>
            </w:r>
          </w:p>
          <w:p w14:paraId="73D81A8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ko-KR"/>
              </w:rPr>
              <w:t>DC_21A_n79A</w:t>
            </w:r>
          </w:p>
        </w:tc>
      </w:tr>
      <w:tr w:rsidR="00EE4585" w:rsidRPr="0024034C" w14:paraId="13958146" w14:textId="77777777" w:rsidTr="0037241D">
        <w:trPr>
          <w:trHeight w:val="187"/>
          <w:jc w:val="center"/>
        </w:trPr>
        <w:tc>
          <w:tcPr>
            <w:tcW w:w="3397" w:type="dxa"/>
            <w:shd w:val="clear" w:color="auto" w:fill="auto"/>
            <w:noWrap/>
          </w:tcPr>
          <w:p w14:paraId="5F5B2EB5"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481BBDE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DC_3A_n1A</w:t>
            </w:r>
          </w:p>
          <w:p w14:paraId="6B51333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DC_3A_n40A</w:t>
            </w:r>
          </w:p>
          <w:p w14:paraId="2525A45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DC_28A_n1A</w:t>
            </w:r>
          </w:p>
          <w:p w14:paraId="301E404C"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DC_28A_n40A</w:t>
            </w:r>
          </w:p>
        </w:tc>
      </w:tr>
      <w:tr w:rsidR="00EE4585" w:rsidRPr="0024034C" w14:paraId="7417812F" w14:textId="77777777" w:rsidTr="0037241D">
        <w:trPr>
          <w:trHeight w:val="187"/>
          <w:jc w:val="center"/>
        </w:trPr>
        <w:tc>
          <w:tcPr>
            <w:tcW w:w="3397" w:type="dxa"/>
            <w:shd w:val="clear" w:color="auto" w:fill="auto"/>
            <w:noWrap/>
            <w:vAlign w:val="center"/>
          </w:tcPr>
          <w:p w14:paraId="698D0FD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63A60B9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EE4585" w:rsidRPr="0024034C" w14:paraId="6140C018" w14:textId="77777777" w:rsidTr="0037241D">
        <w:trPr>
          <w:trHeight w:val="187"/>
          <w:jc w:val="center"/>
        </w:trPr>
        <w:tc>
          <w:tcPr>
            <w:tcW w:w="3397" w:type="dxa"/>
            <w:shd w:val="clear" w:color="auto" w:fill="auto"/>
            <w:noWrap/>
            <w:vAlign w:val="center"/>
          </w:tcPr>
          <w:p w14:paraId="44C3E667"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A6AE0D9"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EE4585" w:rsidRPr="0024034C" w14:paraId="07F7A9FB" w14:textId="77777777" w:rsidTr="0037241D">
        <w:trPr>
          <w:trHeight w:val="187"/>
          <w:jc w:val="center"/>
        </w:trPr>
        <w:tc>
          <w:tcPr>
            <w:tcW w:w="3397" w:type="dxa"/>
            <w:shd w:val="clear" w:color="auto" w:fill="auto"/>
            <w:noWrap/>
            <w:vAlign w:val="center"/>
          </w:tcPr>
          <w:p w14:paraId="0C163BB4" w14:textId="77777777" w:rsidR="00EE4585" w:rsidRPr="0024034C" w:rsidRDefault="00EE4585" w:rsidP="0037241D">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4BFD19D8" w14:textId="77777777" w:rsidR="00EE4585" w:rsidRDefault="00EE4585" w:rsidP="0037241D">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7D548D0" w14:textId="77777777" w:rsidR="00EE4585" w:rsidRDefault="00EE4585" w:rsidP="0037241D">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C572921" w14:textId="77777777" w:rsidR="00EE4585" w:rsidRDefault="00EE4585" w:rsidP="0037241D">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16D1C177" w14:textId="77777777" w:rsidR="00EE4585" w:rsidRPr="0024034C" w:rsidRDefault="00EE4585" w:rsidP="0037241D">
            <w:pPr>
              <w:keepNext/>
              <w:keepLines/>
              <w:spacing w:after="0"/>
              <w:jc w:val="center"/>
              <w:rPr>
                <w:rFonts w:ascii="Arial" w:hAnsi="Arial" w:cs="Arial"/>
                <w:sz w:val="18"/>
                <w:szCs w:val="18"/>
              </w:rPr>
            </w:pPr>
            <w:r>
              <w:rPr>
                <w:rFonts w:ascii="Arial" w:hAnsi="Arial" w:cs="Arial"/>
                <w:sz w:val="18"/>
                <w:szCs w:val="18"/>
                <w:lang w:eastAsia="zh-CN"/>
              </w:rPr>
              <w:t>DC_28A_n40A</w:t>
            </w:r>
          </w:p>
        </w:tc>
      </w:tr>
      <w:tr w:rsidR="00EE4585" w:rsidRPr="0024034C" w14:paraId="5836DDBB" w14:textId="77777777" w:rsidTr="0037241D">
        <w:trPr>
          <w:trHeight w:val="187"/>
          <w:jc w:val="center"/>
        </w:trPr>
        <w:tc>
          <w:tcPr>
            <w:tcW w:w="3397" w:type="dxa"/>
            <w:shd w:val="clear" w:color="auto" w:fill="auto"/>
            <w:noWrap/>
          </w:tcPr>
          <w:p w14:paraId="4340BB0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2554DCC2"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3A5BBB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DC_3A_n5A</w:t>
            </w:r>
          </w:p>
          <w:p w14:paraId="481E5E8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DC_3A_n78A</w:t>
            </w:r>
          </w:p>
          <w:p w14:paraId="501C2F3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DC_3C_n78A</w:t>
            </w:r>
          </w:p>
          <w:p w14:paraId="644D0FB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DC_28A_n5A</w:t>
            </w:r>
          </w:p>
          <w:p w14:paraId="7B6120DE"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zh-CN"/>
              </w:rPr>
              <w:t>DC_28A_n78A</w:t>
            </w:r>
          </w:p>
        </w:tc>
      </w:tr>
      <w:tr w:rsidR="00EE4585" w:rsidRPr="0024034C" w14:paraId="607716B6" w14:textId="77777777" w:rsidTr="0037241D">
        <w:trPr>
          <w:trHeight w:val="187"/>
          <w:jc w:val="center"/>
        </w:trPr>
        <w:tc>
          <w:tcPr>
            <w:tcW w:w="3397" w:type="dxa"/>
            <w:shd w:val="clear" w:color="auto" w:fill="auto"/>
            <w:noWrap/>
          </w:tcPr>
          <w:p w14:paraId="4BE53D27" w14:textId="77777777" w:rsidR="00EE4585" w:rsidRDefault="00EE4585" w:rsidP="0037241D">
            <w:pPr>
              <w:keepNext/>
              <w:keepLines/>
              <w:spacing w:after="0"/>
              <w:jc w:val="center"/>
              <w:rPr>
                <w:rFonts w:ascii="Arial" w:hAnsi="Arial"/>
                <w:sz w:val="18"/>
                <w:lang w:eastAsia="zh-CN"/>
              </w:rPr>
            </w:pPr>
            <w:r>
              <w:rPr>
                <w:rFonts w:ascii="Arial" w:hAnsi="Arial"/>
                <w:sz w:val="18"/>
                <w:lang w:eastAsia="zh-CN"/>
              </w:rPr>
              <w:t>DC_3A-28A-(n)7AA</w:t>
            </w:r>
          </w:p>
          <w:p w14:paraId="3467E26D" w14:textId="77777777" w:rsidR="00EE4585" w:rsidRPr="0024034C" w:rsidRDefault="00EE4585" w:rsidP="0037241D">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10664099" w14:textId="77777777" w:rsidR="00EE4585" w:rsidRDefault="00EE4585" w:rsidP="0037241D">
            <w:pPr>
              <w:keepNext/>
              <w:keepLines/>
              <w:spacing w:after="0"/>
              <w:jc w:val="center"/>
              <w:rPr>
                <w:rFonts w:ascii="Arial" w:hAnsi="Arial"/>
                <w:sz w:val="18"/>
                <w:lang w:eastAsia="zh-CN"/>
              </w:rPr>
            </w:pPr>
            <w:r>
              <w:rPr>
                <w:rFonts w:ascii="Arial" w:hAnsi="Arial"/>
                <w:sz w:val="18"/>
                <w:lang w:eastAsia="zh-CN"/>
              </w:rPr>
              <w:t>DC_3A_n7A</w:t>
            </w:r>
          </w:p>
          <w:p w14:paraId="3DC8EE9F" w14:textId="77777777" w:rsidR="00EE4585" w:rsidRPr="0024034C" w:rsidRDefault="00EE4585" w:rsidP="0037241D">
            <w:pPr>
              <w:keepNext/>
              <w:keepLines/>
              <w:spacing w:after="0"/>
              <w:jc w:val="center"/>
              <w:rPr>
                <w:rFonts w:ascii="Arial" w:hAnsi="Arial"/>
                <w:sz w:val="18"/>
                <w:lang w:eastAsia="zh-CN"/>
              </w:rPr>
            </w:pPr>
            <w:r>
              <w:rPr>
                <w:rFonts w:ascii="Arial" w:hAnsi="Arial"/>
                <w:sz w:val="18"/>
                <w:lang w:eastAsia="zh-CN"/>
              </w:rPr>
              <w:t>DC_28A_n7A</w:t>
            </w:r>
          </w:p>
        </w:tc>
      </w:tr>
      <w:tr w:rsidR="00EE4585" w:rsidRPr="0024034C" w14:paraId="6CE60003" w14:textId="77777777" w:rsidTr="0037241D">
        <w:trPr>
          <w:trHeight w:val="187"/>
          <w:jc w:val="center"/>
        </w:trPr>
        <w:tc>
          <w:tcPr>
            <w:tcW w:w="3397" w:type="dxa"/>
            <w:shd w:val="clear" w:color="auto" w:fill="auto"/>
            <w:noWrap/>
          </w:tcPr>
          <w:p w14:paraId="53AF32DC" w14:textId="77777777" w:rsidR="00EE4585" w:rsidRPr="0024034C" w:rsidRDefault="00EE4585" w:rsidP="0037241D">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033F0D99"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F95ABC"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1AA1F7"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1C425A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EE4585" w:rsidRPr="0024034C" w14:paraId="57649D0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B6CB3" w14:textId="77777777" w:rsidR="00EE4585" w:rsidRPr="0024034C" w:rsidRDefault="00EE4585" w:rsidP="0037241D">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BA5E160"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5C3EB40"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824EC1D"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B82E3A9" w14:textId="77777777" w:rsidR="00EE4585" w:rsidRPr="0024034C" w:rsidRDefault="00EE4585" w:rsidP="0037241D">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EE4585" w:rsidRPr="0024034C" w14:paraId="08EE8192" w14:textId="77777777" w:rsidTr="0037241D">
        <w:trPr>
          <w:trHeight w:val="187"/>
          <w:jc w:val="center"/>
        </w:trPr>
        <w:tc>
          <w:tcPr>
            <w:tcW w:w="3397" w:type="dxa"/>
            <w:shd w:val="clear" w:color="auto" w:fill="auto"/>
            <w:noWrap/>
          </w:tcPr>
          <w:p w14:paraId="49E96FE2" w14:textId="77777777" w:rsidR="00EE4585" w:rsidRPr="0024034C" w:rsidRDefault="00EE4585" w:rsidP="0037241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1B76167B"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C493D4F"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0C1C442"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492F988"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57BC346"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7FF51B6"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E4585" w:rsidRPr="0024034C" w14:paraId="0804B13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ED7855" w14:textId="77777777" w:rsidR="00EE4585" w:rsidRPr="0024034C" w:rsidRDefault="00EE4585" w:rsidP="0037241D">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12E3ADB"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594C591"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76C15A2"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886A60A"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9CC4B2"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932AC31"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E4585" w:rsidRPr="0024034C" w14:paraId="36F04EBB" w14:textId="77777777" w:rsidTr="0037241D">
        <w:trPr>
          <w:trHeight w:val="187"/>
          <w:jc w:val="center"/>
        </w:trPr>
        <w:tc>
          <w:tcPr>
            <w:tcW w:w="3397" w:type="dxa"/>
            <w:shd w:val="clear" w:color="auto" w:fill="auto"/>
            <w:noWrap/>
          </w:tcPr>
          <w:p w14:paraId="3710380B" w14:textId="77777777" w:rsidR="00EE4585" w:rsidRPr="0024034C" w:rsidRDefault="00EE4585" w:rsidP="0037241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442D165"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267C98A"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2AB6F4D"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5D9B157"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B7544AD"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CD8743F"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E4585" w:rsidRPr="0024034C" w14:paraId="7025E481" w14:textId="77777777" w:rsidTr="0037241D">
        <w:trPr>
          <w:trHeight w:val="187"/>
          <w:jc w:val="center"/>
        </w:trPr>
        <w:tc>
          <w:tcPr>
            <w:tcW w:w="3397" w:type="dxa"/>
            <w:shd w:val="clear" w:color="auto" w:fill="auto"/>
            <w:noWrap/>
          </w:tcPr>
          <w:p w14:paraId="3C093E77" w14:textId="77777777" w:rsidR="00EE4585" w:rsidRPr="0024034C" w:rsidRDefault="00EE4585" w:rsidP="0037241D">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49AE2F99"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A64EEA7"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D244FFD"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51D7627"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64A7675"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1AF3A81"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640BBB"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B22C680"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EE4585" w:rsidRPr="0024034C" w14:paraId="6A4A12C6" w14:textId="77777777" w:rsidTr="0037241D">
        <w:trPr>
          <w:trHeight w:val="187"/>
          <w:jc w:val="center"/>
        </w:trPr>
        <w:tc>
          <w:tcPr>
            <w:tcW w:w="3397" w:type="dxa"/>
            <w:shd w:val="clear" w:color="auto" w:fill="auto"/>
            <w:noWrap/>
          </w:tcPr>
          <w:p w14:paraId="78BC180E" w14:textId="77777777" w:rsidR="00EE4585" w:rsidRPr="0024034C" w:rsidRDefault="00EE4585" w:rsidP="0037241D">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2F3C034" w14:textId="77777777" w:rsidR="00EE4585" w:rsidRPr="0024034C" w:rsidRDefault="00EE4585" w:rsidP="0037241D">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3C21731E" w14:textId="77777777" w:rsidR="00EE4585" w:rsidRPr="0024034C" w:rsidRDefault="00EE4585" w:rsidP="0037241D">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EE4585" w:rsidRPr="0024034C" w14:paraId="3304D6FC" w14:textId="77777777" w:rsidTr="0037241D">
        <w:trPr>
          <w:trHeight w:val="187"/>
          <w:jc w:val="center"/>
        </w:trPr>
        <w:tc>
          <w:tcPr>
            <w:tcW w:w="3397" w:type="dxa"/>
            <w:shd w:val="clear" w:color="auto" w:fill="auto"/>
            <w:noWrap/>
          </w:tcPr>
          <w:p w14:paraId="36BF1DB5"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CE3722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CA04F3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D0BB829"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5A4EC2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143CFED7" w14:textId="77777777" w:rsidTr="0037241D">
        <w:trPr>
          <w:trHeight w:val="187"/>
          <w:jc w:val="center"/>
        </w:trPr>
        <w:tc>
          <w:tcPr>
            <w:tcW w:w="3397" w:type="dxa"/>
            <w:shd w:val="clear" w:color="auto" w:fill="auto"/>
            <w:noWrap/>
          </w:tcPr>
          <w:p w14:paraId="5BB83F36"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65DE74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DC_3A_n40A</w:t>
            </w:r>
          </w:p>
          <w:p w14:paraId="1B7DDDB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DC_3A_n78A</w:t>
            </w:r>
          </w:p>
          <w:p w14:paraId="46AF904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DC_28A_n40A</w:t>
            </w:r>
          </w:p>
          <w:p w14:paraId="583F6CC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DC_28A_n78A</w:t>
            </w:r>
          </w:p>
        </w:tc>
      </w:tr>
      <w:tr w:rsidR="00EE4585" w:rsidRPr="0024034C" w14:paraId="1DA39039" w14:textId="77777777" w:rsidTr="0037241D">
        <w:trPr>
          <w:trHeight w:val="187"/>
          <w:jc w:val="center"/>
        </w:trPr>
        <w:tc>
          <w:tcPr>
            <w:tcW w:w="3397" w:type="dxa"/>
            <w:shd w:val="clear" w:color="auto" w:fill="auto"/>
            <w:noWrap/>
          </w:tcPr>
          <w:p w14:paraId="03092AD7"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11BD3E71"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241141B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512804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1CF7D6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00BBECD"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EE4585" w:rsidRPr="0024034C" w14:paraId="11BF684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E094B4" w14:textId="77777777" w:rsidR="00EE4585" w:rsidRPr="0024034C" w:rsidRDefault="00EE4585" w:rsidP="0037241D">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10B5877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F1BDF44" w14:textId="77777777" w:rsidR="00EE4585" w:rsidRPr="0024034C" w:rsidRDefault="00EE4585" w:rsidP="0037241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B50FC2A"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E67D2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DC_3A_n77A</w:t>
            </w:r>
          </w:p>
          <w:p w14:paraId="715CD76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DC_28A_n77A</w:t>
            </w:r>
          </w:p>
        </w:tc>
      </w:tr>
      <w:tr w:rsidR="00EE4585" w:rsidRPr="0024034C" w14:paraId="5EFDCF2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101C91" w14:textId="77777777" w:rsidR="00EE4585" w:rsidRPr="0024034C" w:rsidRDefault="00EE4585" w:rsidP="0037241D">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4024F06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4272722" w14:textId="77777777" w:rsidR="00EE4585" w:rsidRPr="0024034C" w:rsidRDefault="00EE4585" w:rsidP="0037241D">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4D153864"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21238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0C5CCBA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DC_28A_n78A</w:t>
            </w:r>
          </w:p>
        </w:tc>
      </w:tr>
      <w:tr w:rsidR="00EE4585" w:rsidRPr="0024034C" w14:paraId="76E8FC29" w14:textId="77777777" w:rsidTr="0037241D">
        <w:trPr>
          <w:trHeight w:val="187"/>
          <w:jc w:val="center"/>
        </w:trPr>
        <w:tc>
          <w:tcPr>
            <w:tcW w:w="3397" w:type="dxa"/>
            <w:shd w:val="clear" w:color="auto" w:fill="auto"/>
            <w:noWrap/>
          </w:tcPr>
          <w:p w14:paraId="4A013DA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lastRenderedPageBreak/>
              <w:t>DC_3A-28A-42A_n79A</w:t>
            </w:r>
          </w:p>
          <w:p w14:paraId="2CA6D66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DC_3A-28A-42A_n79C</w:t>
            </w:r>
          </w:p>
          <w:p w14:paraId="177C2A1A"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167E484"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59B650D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DC_3A_n79A</w:t>
            </w:r>
          </w:p>
          <w:p w14:paraId="42489E2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fi-FI"/>
              </w:rPr>
              <w:t>DC_28A_n79A</w:t>
            </w:r>
          </w:p>
        </w:tc>
      </w:tr>
      <w:tr w:rsidR="00EE4585" w:rsidRPr="0024034C" w14:paraId="62DDC92B" w14:textId="77777777" w:rsidTr="0037241D">
        <w:trPr>
          <w:trHeight w:val="187"/>
          <w:jc w:val="center"/>
        </w:trPr>
        <w:tc>
          <w:tcPr>
            <w:tcW w:w="3397" w:type="dxa"/>
            <w:shd w:val="clear" w:color="auto" w:fill="auto"/>
            <w:noWrap/>
            <w:vAlign w:val="center"/>
          </w:tcPr>
          <w:p w14:paraId="631EAC99" w14:textId="77777777" w:rsidR="00EE4585" w:rsidRPr="0024034C" w:rsidRDefault="00EE4585" w:rsidP="0037241D">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2AD0659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DC_3A_n28A</w:t>
            </w:r>
          </w:p>
          <w:p w14:paraId="17D61CF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DC_3A_n77A</w:t>
            </w:r>
          </w:p>
          <w:p w14:paraId="0C20D6D1"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sz w:val="18"/>
              </w:rPr>
              <w:t>DC_3A_n79A</w:t>
            </w:r>
          </w:p>
        </w:tc>
      </w:tr>
      <w:tr w:rsidR="00EE4585" w:rsidRPr="0024034C" w14:paraId="5A7A72F0" w14:textId="77777777" w:rsidTr="0037241D">
        <w:trPr>
          <w:trHeight w:val="187"/>
          <w:jc w:val="center"/>
        </w:trPr>
        <w:tc>
          <w:tcPr>
            <w:tcW w:w="3397" w:type="dxa"/>
            <w:shd w:val="clear" w:color="auto" w:fill="auto"/>
            <w:noWrap/>
            <w:vAlign w:val="center"/>
          </w:tcPr>
          <w:p w14:paraId="717B6E21" w14:textId="77777777" w:rsidR="00EE4585" w:rsidRPr="0024034C" w:rsidRDefault="00EE4585" w:rsidP="0037241D">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73CDD5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DC_3A_n28A</w:t>
            </w:r>
          </w:p>
          <w:p w14:paraId="6503A45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7C5CDF1"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sz w:val="18"/>
              </w:rPr>
              <w:t>DC_3A_n79A</w:t>
            </w:r>
          </w:p>
        </w:tc>
      </w:tr>
      <w:tr w:rsidR="00EE4585" w:rsidRPr="0024034C" w14:paraId="415EE6E2" w14:textId="77777777" w:rsidTr="0037241D">
        <w:trPr>
          <w:trHeight w:val="187"/>
          <w:jc w:val="center"/>
        </w:trPr>
        <w:tc>
          <w:tcPr>
            <w:tcW w:w="3397" w:type="dxa"/>
            <w:shd w:val="clear" w:color="auto" w:fill="auto"/>
            <w:noWrap/>
          </w:tcPr>
          <w:p w14:paraId="2698399B"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8E6AFAC" w14:textId="77777777" w:rsidR="00EE4585" w:rsidRPr="0024034C" w:rsidRDefault="00EE4585" w:rsidP="0037241D">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4EE3474"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zh-CN"/>
              </w:rPr>
              <w:t>DC_3A_n28A</w:t>
            </w:r>
          </w:p>
        </w:tc>
      </w:tr>
      <w:tr w:rsidR="00EE4585" w:rsidRPr="0024034C" w14:paraId="23662790" w14:textId="77777777" w:rsidTr="0037241D">
        <w:trPr>
          <w:trHeight w:val="187"/>
          <w:jc w:val="center"/>
        </w:trPr>
        <w:tc>
          <w:tcPr>
            <w:tcW w:w="3397" w:type="dxa"/>
            <w:shd w:val="clear" w:color="auto" w:fill="auto"/>
            <w:noWrap/>
          </w:tcPr>
          <w:p w14:paraId="70CC5466"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9CEC743"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DC_3A_n1A</w:t>
            </w:r>
          </w:p>
          <w:p w14:paraId="3CBF3912" w14:textId="26A9536F" w:rsidR="00EE4585" w:rsidRDefault="00EE4585" w:rsidP="0037241D">
            <w:pPr>
              <w:keepNext/>
              <w:keepLines/>
              <w:spacing w:after="0"/>
              <w:jc w:val="center"/>
              <w:rPr>
                <w:ins w:id="24" w:author="Huawei" w:date="2023-08-07T18:02:00Z"/>
                <w:rFonts w:ascii="Arial" w:hAnsi="Arial"/>
                <w:sz w:val="18"/>
                <w:lang w:eastAsia="zh-TW"/>
              </w:rPr>
            </w:pPr>
            <w:r w:rsidRPr="0024034C">
              <w:rPr>
                <w:rFonts w:ascii="Arial" w:hAnsi="Arial"/>
                <w:sz w:val="18"/>
                <w:lang w:eastAsia="zh-TW"/>
              </w:rPr>
              <w:t>DC_3A_n28A</w:t>
            </w:r>
          </w:p>
          <w:p w14:paraId="48F29035" w14:textId="0395F820" w:rsidR="003C5906" w:rsidRPr="003C5906" w:rsidRDefault="003C5906" w:rsidP="0037241D">
            <w:pPr>
              <w:keepNext/>
              <w:keepLines/>
              <w:spacing w:after="0"/>
              <w:jc w:val="center"/>
              <w:rPr>
                <w:rFonts w:ascii="Arial" w:hAnsi="Arial"/>
                <w:sz w:val="18"/>
                <w:lang w:eastAsia="zh-TW"/>
              </w:rPr>
            </w:pPr>
            <w:ins w:id="25" w:author="Huawei" w:date="2023-08-07T18:02:00Z">
              <w:r w:rsidRPr="0024034C">
                <w:rPr>
                  <w:rFonts w:ascii="Arial" w:hAnsi="Arial"/>
                  <w:sz w:val="18"/>
                  <w:lang w:eastAsia="zh-TW"/>
                </w:rPr>
                <w:t>DC_3</w:t>
              </w:r>
            </w:ins>
            <w:ins w:id="26" w:author="Huawei" w:date="2023-08-07T18:03:00Z">
              <w:r>
                <w:rPr>
                  <w:rFonts w:ascii="Arial" w:hAnsi="Arial"/>
                  <w:sz w:val="18"/>
                  <w:lang w:eastAsia="zh-TW"/>
                </w:rPr>
                <w:t>C</w:t>
              </w:r>
            </w:ins>
            <w:ins w:id="27" w:author="Huawei" w:date="2023-08-07T18:02:00Z">
              <w:r w:rsidRPr="0024034C">
                <w:rPr>
                  <w:rFonts w:ascii="Arial" w:hAnsi="Arial"/>
                  <w:sz w:val="18"/>
                  <w:lang w:eastAsia="zh-TW"/>
                </w:rPr>
                <w:t>_n28A</w:t>
              </w:r>
            </w:ins>
          </w:p>
          <w:p w14:paraId="0EFD3851"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TW"/>
              </w:rPr>
              <w:t>DC_3C_n1A</w:t>
            </w:r>
          </w:p>
        </w:tc>
      </w:tr>
      <w:tr w:rsidR="00EE4585" w:rsidRPr="0024034C" w14:paraId="004B1CF8" w14:textId="77777777" w:rsidTr="0037241D">
        <w:trPr>
          <w:trHeight w:val="187"/>
          <w:jc w:val="center"/>
        </w:trPr>
        <w:tc>
          <w:tcPr>
            <w:tcW w:w="3397" w:type="dxa"/>
            <w:shd w:val="clear" w:color="auto" w:fill="auto"/>
            <w:noWrap/>
          </w:tcPr>
          <w:p w14:paraId="21087244" w14:textId="77777777" w:rsidR="00EE4585" w:rsidRDefault="00EE4585" w:rsidP="0037241D">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5C1461F5" w14:textId="77777777" w:rsidR="00EE4585" w:rsidRPr="0024034C" w:rsidRDefault="00EE4585" w:rsidP="0037241D">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4FEEA3E" w14:textId="77777777" w:rsidR="00EE4585" w:rsidRPr="00570339" w:rsidRDefault="00EE4585" w:rsidP="0037241D">
            <w:pPr>
              <w:keepNext/>
              <w:keepLines/>
              <w:spacing w:after="0"/>
              <w:jc w:val="center"/>
              <w:rPr>
                <w:rFonts w:ascii="Arial" w:hAnsi="Arial"/>
                <w:sz w:val="18"/>
                <w:lang w:eastAsia="zh-TW"/>
              </w:rPr>
            </w:pPr>
            <w:r w:rsidRPr="00570339">
              <w:rPr>
                <w:rFonts w:ascii="Arial" w:hAnsi="Arial"/>
                <w:sz w:val="18"/>
                <w:lang w:eastAsia="zh-TW"/>
              </w:rPr>
              <w:t>DC_3A_n1A</w:t>
            </w:r>
          </w:p>
          <w:p w14:paraId="126D1821" w14:textId="77777777" w:rsidR="00EE4585" w:rsidRDefault="00EE4585" w:rsidP="0037241D">
            <w:pPr>
              <w:keepNext/>
              <w:keepLines/>
              <w:spacing w:after="0"/>
              <w:jc w:val="center"/>
              <w:rPr>
                <w:rFonts w:ascii="Arial" w:hAnsi="Arial"/>
                <w:sz w:val="18"/>
                <w:lang w:eastAsia="zh-TW"/>
              </w:rPr>
            </w:pPr>
            <w:r w:rsidRPr="00570339">
              <w:rPr>
                <w:rFonts w:ascii="Arial" w:hAnsi="Arial"/>
                <w:sz w:val="18"/>
                <w:lang w:eastAsia="zh-TW"/>
              </w:rPr>
              <w:t>DC_3A_n78A</w:t>
            </w:r>
          </w:p>
          <w:p w14:paraId="7E436807" w14:textId="77777777" w:rsidR="00EE4585" w:rsidRPr="00570339" w:rsidRDefault="00EE4585" w:rsidP="0037241D">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AFABDAA" w14:textId="77777777" w:rsidR="00EE4585" w:rsidRPr="0024034C" w:rsidRDefault="00EE4585" w:rsidP="0037241D">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EE4585" w:rsidRPr="00570339" w14:paraId="4A248276" w14:textId="77777777" w:rsidTr="0037241D">
        <w:trPr>
          <w:trHeight w:val="187"/>
          <w:jc w:val="center"/>
        </w:trPr>
        <w:tc>
          <w:tcPr>
            <w:tcW w:w="3397" w:type="dxa"/>
            <w:shd w:val="clear" w:color="auto" w:fill="auto"/>
            <w:noWrap/>
            <w:vAlign w:val="center"/>
          </w:tcPr>
          <w:p w14:paraId="5CA31375" w14:textId="77777777" w:rsidR="00EE4585" w:rsidRPr="00570339" w:rsidRDefault="00EE4585" w:rsidP="0037241D">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772E66A3" w14:textId="77777777" w:rsidR="00EE4585" w:rsidRPr="00570339" w:rsidRDefault="00EE4585" w:rsidP="0037241D">
            <w:pPr>
              <w:keepNext/>
              <w:keepLines/>
              <w:spacing w:after="0"/>
              <w:jc w:val="center"/>
              <w:rPr>
                <w:rFonts w:ascii="Arial" w:hAnsi="Arial"/>
                <w:sz w:val="18"/>
                <w:lang w:eastAsia="zh-TW"/>
              </w:rPr>
            </w:pPr>
            <w:r w:rsidRPr="00470EA5">
              <w:rPr>
                <w:rFonts w:ascii="Arial" w:hAnsi="Arial"/>
                <w:sz w:val="18"/>
                <w:lang w:eastAsia="zh-TW"/>
              </w:rPr>
              <w:t>DC_3A_n78A</w:t>
            </w:r>
          </w:p>
        </w:tc>
      </w:tr>
      <w:tr w:rsidR="00EE4585" w:rsidRPr="0024034C" w14:paraId="75AC33A2" w14:textId="77777777" w:rsidTr="0037241D">
        <w:trPr>
          <w:trHeight w:val="187"/>
          <w:jc w:val="center"/>
        </w:trPr>
        <w:tc>
          <w:tcPr>
            <w:tcW w:w="3397" w:type="dxa"/>
            <w:shd w:val="clear" w:color="auto" w:fill="auto"/>
            <w:noWrap/>
          </w:tcPr>
          <w:p w14:paraId="75ADBD75" w14:textId="77777777" w:rsidR="00EE4585" w:rsidRPr="0024034C" w:rsidRDefault="00EE4585" w:rsidP="0037241D">
            <w:pPr>
              <w:keepNext/>
              <w:keepLines/>
              <w:spacing w:after="0"/>
              <w:jc w:val="center"/>
              <w:rPr>
                <w:rFonts w:ascii="Arial" w:hAnsi="Arial"/>
                <w:b/>
                <w:sz w:val="18"/>
                <w:lang w:val="fi-FI" w:eastAsia="fi-FI"/>
              </w:rPr>
            </w:pPr>
            <w:bookmarkStart w:id="28" w:name="OLE_LINK64"/>
            <w:bookmarkStart w:id="29" w:name="OLE_LINK65"/>
            <w:bookmarkStart w:id="30" w:name="OLE_LINK66"/>
            <w:r w:rsidRPr="0024034C">
              <w:rPr>
                <w:rFonts w:ascii="Arial" w:hAnsi="Arial"/>
                <w:sz w:val="18"/>
                <w:lang w:val="fi-FI" w:eastAsia="fi-FI"/>
              </w:rPr>
              <w:t>DC_3A-32A-38A_n28A</w:t>
            </w:r>
            <w:bookmarkEnd w:id="28"/>
            <w:bookmarkEnd w:id="29"/>
            <w:bookmarkEnd w:id="30"/>
          </w:p>
          <w:p w14:paraId="254A347B" w14:textId="77777777" w:rsidR="00EE4585" w:rsidRPr="0024034C" w:rsidRDefault="00EE4585" w:rsidP="0037241D">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2ACC19A4"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30082F0" w14:textId="77777777" w:rsidR="00EE4585" w:rsidRPr="0024034C" w:rsidRDefault="00EE4585" w:rsidP="0037241D">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EE4585" w:rsidRPr="0024034C" w14:paraId="262EBA12" w14:textId="77777777" w:rsidTr="0037241D">
        <w:trPr>
          <w:trHeight w:val="187"/>
          <w:jc w:val="center"/>
        </w:trPr>
        <w:tc>
          <w:tcPr>
            <w:tcW w:w="3397" w:type="dxa"/>
            <w:shd w:val="clear" w:color="auto" w:fill="auto"/>
            <w:noWrap/>
          </w:tcPr>
          <w:p w14:paraId="6A45D731" w14:textId="77777777" w:rsidR="00EE4585" w:rsidRPr="0024034C" w:rsidRDefault="00EE4585" w:rsidP="0037241D">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45D710F"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FC70265"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0B3D480"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DEC1D59" w14:textId="77777777" w:rsidR="00EE4585" w:rsidRPr="0024034C" w:rsidRDefault="00EE4585" w:rsidP="0037241D">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E4585" w:rsidRPr="0024034C" w14:paraId="7BEC7721" w14:textId="77777777" w:rsidTr="0037241D">
        <w:trPr>
          <w:trHeight w:val="187"/>
          <w:jc w:val="center"/>
        </w:trPr>
        <w:tc>
          <w:tcPr>
            <w:tcW w:w="3397" w:type="dxa"/>
            <w:shd w:val="clear" w:color="auto" w:fill="auto"/>
            <w:noWrap/>
          </w:tcPr>
          <w:p w14:paraId="69A51D1A" w14:textId="77777777" w:rsidR="00EE4585" w:rsidRPr="0024034C" w:rsidRDefault="00EE4585" w:rsidP="0037241D">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E5A631B" w14:textId="77777777" w:rsidR="00EE4585" w:rsidRDefault="00EE4585" w:rsidP="0037241D">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C98FBE4"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404480C"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734CD5B0"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5AEBF44" w14:textId="77777777" w:rsidR="00EE4585" w:rsidRPr="0024034C" w:rsidRDefault="00EE4585" w:rsidP="0037241D">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E4585" w:rsidRPr="0024034C" w14:paraId="23C64D33" w14:textId="77777777" w:rsidTr="0037241D">
        <w:trPr>
          <w:trHeight w:val="187"/>
          <w:jc w:val="center"/>
        </w:trPr>
        <w:tc>
          <w:tcPr>
            <w:tcW w:w="3397" w:type="dxa"/>
            <w:shd w:val="clear" w:color="auto" w:fill="auto"/>
            <w:noWrap/>
            <w:vAlign w:val="center"/>
          </w:tcPr>
          <w:p w14:paraId="39A32E9D" w14:textId="77777777" w:rsidR="00EE4585" w:rsidRPr="0024034C" w:rsidRDefault="00EE4585" w:rsidP="0037241D">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4440202A"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B1ED102" w14:textId="77777777" w:rsidR="00EE4585" w:rsidRPr="0024034C" w:rsidRDefault="00EE4585" w:rsidP="0037241D">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8452D32"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0E3873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E4585" w:rsidRPr="0024034C" w14:paraId="1BDB6029" w14:textId="77777777" w:rsidTr="0037241D">
        <w:trPr>
          <w:trHeight w:val="187"/>
          <w:jc w:val="center"/>
        </w:trPr>
        <w:tc>
          <w:tcPr>
            <w:tcW w:w="3397" w:type="dxa"/>
            <w:shd w:val="clear" w:color="auto" w:fill="auto"/>
            <w:noWrap/>
            <w:vAlign w:val="center"/>
          </w:tcPr>
          <w:p w14:paraId="098C74AC" w14:textId="77777777" w:rsidR="00EE4585" w:rsidRPr="0024034C" w:rsidRDefault="00EE4585" w:rsidP="0037241D">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C64A779"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C79C79D" w14:textId="77777777" w:rsidR="00EE4585" w:rsidRPr="0024034C" w:rsidRDefault="00EE4585" w:rsidP="0037241D">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6EBB937"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C2D2B1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E4585" w:rsidRPr="0024034C" w14:paraId="714A633F" w14:textId="77777777" w:rsidTr="0037241D">
        <w:trPr>
          <w:trHeight w:val="187"/>
          <w:jc w:val="center"/>
        </w:trPr>
        <w:tc>
          <w:tcPr>
            <w:tcW w:w="3397" w:type="dxa"/>
            <w:shd w:val="clear" w:color="auto" w:fill="auto"/>
            <w:noWrap/>
            <w:vAlign w:val="center"/>
          </w:tcPr>
          <w:p w14:paraId="4A04C4F5" w14:textId="77777777" w:rsidR="00EE4585" w:rsidRPr="0024034C" w:rsidRDefault="00EE4585" w:rsidP="0037241D">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3404D075" w14:textId="77777777" w:rsidR="00EE4585" w:rsidRDefault="00EE4585" w:rsidP="0037241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37BDF019" w14:textId="77777777" w:rsidR="00EE4585" w:rsidRDefault="00EE4585" w:rsidP="0037241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0CB0AF86" w14:textId="77777777" w:rsidR="00EE4585" w:rsidRPr="0024034C" w:rsidRDefault="00EE4585" w:rsidP="0037241D">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EE4585" w:rsidRPr="0024034C" w14:paraId="552D199A" w14:textId="77777777" w:rsidTr="0037241D">
        <w:trPr>
          <w:trHeight w:val="187"/>
          <w:jc w:val="center"/>
        </w:trPr>
        <w:tc>
          <w:tcPr>
            <w:tcW w:w="3397" w:type="dxa"/>
            <w:shd w:val="clear" w:color="auto" w:fill="auto"/>
            <w:noWrap/>
            <w:vAlign w:val="center"/>
          </w:tcPr>
          <w:p w14:paraId="4DCE513C" w14:textId="77777777" w:rsidR="00EE4585" w:rsidRPr="00D13D42" w:rsidRDefault="00EE4585" w:rsidP="0037241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7F0F539E" w14:textId="77777777" w:rsidR="00EE4585" w:rsidRPr="0024034C" w:rsidRDefault="00EE4585" w:rsidP="0037241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0A07D906" w14:textId="77777777" w:rsidR="00EE4585" w:rsidRPr="00D13D42" w:rsidRDefault="00EE4585" w:rsidP="0037241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A1D8222" w14:textId="77777777" w:rsidR="00EE4585" w:rsidRPr="00D13D42" w:rsidRDefault="00EE4585" w:rsidP="0037241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9165315" w14:textId="77777777" w:rsidR="00EE4585" w:rsidRPr="00D13D42" w:rsidRDefault="00EE4585" w:rsidP="0037241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87E025A" w14:textId="77777777" w:rsidR="00EE4585" w:rsidRPr="0024034C" w:rsidRDefault="00EE4585" w:rsidP="0037241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E4585" w:rsidRPr="00D13D42" w14:paraId="6EA58B56" w14:textId="77777777" w:rsidTr="0037241D">
        <w:trPr>
          <w:trHeight w:val="187"/>
          <w:jc w:val="center"/>
        </w:trPr>
        <w:tc>
          <w:tcPr>
            <w:tcW w:w="3397" w:type="dxa"/>
            <w:shd w:val="clear" w:color="auto" w:fill="auto"/>
            <w:noWrap/>
            <w:vAlign w:val="center"/>
          </w:tcPr>
          <w:p w14:paraId="3E3BF9CB" w14:textId="77777777" w:rsidR="00EE4585" w:rsidRPr="00D13D42" w:rsidRDefault="00EE4585" w:rsidP="0037241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1DEABA36" w14:textId="77777777" w:rsidR="00EE4585" w:rsidRPr="00D13D42" w:rsidRDefault="00EE4585" w:rsidP="0037241D">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0F67ECF" w14:textId="77777777" w:rsidR="00EE4585" w:rsidRPr="00D13D42" w:rsidRDefault="00EE4585" w:rsidP="0037241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B6BB932" w14:textId="77777777" w:rsidR="00EE4585" w:rsidRPr="00D13D42" w:rsidRDefault="00EE4585" w:rsidP="0037241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EAC7F85" w14:textId="77777777" w:rsidR="00EE4585" w:rsidRPr="00D13D42" w:rsidRDefault="00EE4585" w:rsidP="0037241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AA4C851" w14:textId="77777777" w:rsidR="00EE4585" w:rsidRPr="00D13D42" w:rsidRDefault="00EE4585" w:rsidP="0037241D">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E4585" w:rsidRPr="0024034C" w14:paraId="30157755" w14:textId="77777777" w:rsidTr="0037241D">
        <w:trPr>
          <w:trHeight w:val="187"/>
          <w:jc w:val="center"/>
        </w:trPr>
        <w:tc>
          <w:tcPr>
            <w:tcW w:w="3397" w:type="dxa"/>
            <w:shd w:val="clear" w:color="auto" w:fill="auto"/>
            <w:noWrap/>
          </w:tcPr>
          <w:p w14:paraId="5FDF601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17776519" w14:textId="77777777" w:rsidR="00EE4585" w:rsidRPr="0024034C" w:rsidRDefault="00EE4585" w:rsidP="0037241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A6E2FC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DC_3A_n41A</w:t>
            </w:r>
          </w:p>
          <w:p w14:paraId="502B818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E4585" w:rsidRPr="0024034C" w14:paraId="6C2D1A67" w14:textId="77777777" w:rsidTr="0037241D">
        <w:trPr>
          <w:trHeight w:val="187"/>
          <w:jc w:val="center"/>
        </w:trPr>
        <w:tc>
          <w:tcPr>
            <w:tcW w:w="3397" w:type="dxa"/>
            <w:shd w:val="clear" w:color="auto" w:fill="auto"/>
            <w:noWrap/>
          </w:tcPr>
          <w:p w14:paraId="428FB67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E570098" w14:textId="77777777" w:rsidR="00EE4585" w:rsidRPr="0024034C" w:rsidRDefault="00EE4585" w:rsidP="0037241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ABE7E2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DC_3A_n77A</w:t>
            </w:r>
          </w:p>
          <w:p w14:paraId="48FA0A6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B6D539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E4585" w:rsidRPr="0024034C" w14:paraId="2F1B8D5E" w14:textId="77777777" w:rsidTr="0037241D">
        <w:trPr>
          <w:trHeight w:val="187"/>
          <w:jc w:val="center"/>
        </w:trPr>
        <w:tc>
          <w:tcPr>
            <w:tcW w:w="3397" w:type="dxa"/>
            <w:shd w:val="clear" w:color="auto" w:fill="auto"/>
            <w:noWrap/>
          </w:tcPr>
          <w:p w14:paraId="195ACAF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B2A4991" w14:textId="77777777" w:rsidR="00EE4585" w:rsidRPr="0024034C" w:rsidRDefault="00EE4585" w:rsidP="0037241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0550A9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DC_3A_n77A</w:t>
            </w:r>
          </w:p>
          <w:p w14:paraId="4984A85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13BB94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6B3F82D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E8AD50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E4585" w:rsidRPr="0024034C" w14:paraId="61CB3DBF" w14:textId="77777777" w:rsidTr="0037241D">
        <w:trPr>
          <w:trHeight w:val="187"/>
          <w:jc w:val="center"/>
        </w:trPr>
        <w:tc>
          <w:tcPr>
            <w:tcW w:w="3397" w:type="dxa"/>
            <w:shd w:val="clear" w:color="auto" w:fill="auto"/>
            <w:noWrap/>
          </w:tcPr>
          <w:p w14:paraId="4F0B138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6FA2891" w14:textId="77777777" w:rsidR="00EE4585" w:rsidRPr="0024034C" w:rsidRDefault="00EE4585" w:rsidP="0037241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5F337C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DC_3A_n78A</w:t>
            </w:r>
          </w:p>
          <w:p w14:paraId="0EB016A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460D4A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E4585" w:rsidRPr="0024034C" w14:paraId="0A02EEB3" w14:textId="77777777" w:rsidTr="0037241D">
        <w:trPr>
          <w:trHeight w:val="187"/>
          <w:jc w:val="center"/>
        </w:trPr>
        <w:tc>
          <w:tcPr>
            <w:tcW w:w="3397" w:type="dxa"/>
            <w:shd w:val="clear" w:color="auto" w:fill="auto"/>
            <w:noWrap/>
          </w:tcPr>
          <w:p w14:paraId="4D0CA6D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796A94B9" w14:textId="77777777" w:rsidR="00EE4585" w:rsidRPr="0024034C" w:rsidRDefault="00EE4585" w:rsidP="0037241D">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8D863A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DC_3A_n78A</w:t>
            </w:r>
          </w:p>
          <w:p w14:paraId="7073236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C211EC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6DA75AF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858996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E4585" w:rsidRPr="0024034C" w14:paraId="1F9977ED" w14:textId="77777777" w:rsidTr="0037241D">
        <w:trPr>
          <w:trHeight w:val="187"/>
          <w:jc w:val="center"/>
        </w:trPr>
        <w:tc>
          <w:tcPr>
            <w:tcW w:w="3397" w:type="dxa"/>
            <w:shd w:val="clear" w:color="auto" w:fill="auto"/>
            <w:noWrap/>
          </w:tcPr>
          <w:p w14:paraId="2D8C056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FB8C325" w14:textId="77777777" w:rsidR="00EE4585" w:rsidRPr="0024034C" w:rsidRDefault="00EE4585" w:rsidP="0037241D">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1E234426" w14:textId="77777777" w:rsidR="00EE4585" w:rsidRPr="0024034C" w:rsidRDefault="00EE4585" w:rsidP="0037241D">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49FA3A4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EE4585" w:rsidRPr="0024034C" w14:paraId="4832AE8D" w14:textId="77777777" w:rsidTr="0037241D">
        <w:trPr>
          <w:trHeight w:val="187"/>
          <w:jc w:val="center"/>
        </w:trPr>
        <w:tc>
          <w:tcPr>
            <w:tcW w:w="3397" w:type="dxa"/>
            <w:shd w:val="clear" w:color="auto" w:fill="auto"/>
            <w:noWrap/>
          </w:tcPr>
          <w:p w14:paraId="5D9A8E4C"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0D51D33A"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72114D7"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B293B7E"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7DC443D"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EE4585" w:rsidRPr="0024034C" w14:paraId="2DF96AAB" w14:textId="77777777" w:rsidTr="0037241D">
        <w:trPr>
          <w:trHeight w:val="187"/>
          <w:jc w:val="center"/>
        </w:trPr>
        <w:tc>
          <w:tcPr>
            <w:tcW w:w="3397" w:type="dxa"/>
            <w:shd w:val="clear" w:color="auto" w:fill="auto"/>
            <w:noWrap/>
          </w:tcPr>
          <w:p w14:paraId="5B5F419F"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06547E7"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8844C45"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66EEDE1"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8A8791F"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223B96CB"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314BF3D"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EE4585" w:rsidRPr="0024034C" w14:paraId="20B8BF10" w14:textId="77777777" w:rsidTr="0037241D">
        <w:trPr>
          <w:trHeight w:val="187"/>
          <w:jc w:val="center"/>
        </w:trPr>
        <w:tc>
          <w:tcPr>
            <w:tcW w:w="3397" w:type="dxa"/>
            <w:shd w:val="clear" w:color="auto" w:fill="auto"/>
            <w:noWrap/>
          </w:tcPr>
          <w:p w14:paraId="547DDDFD"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7BBA11C4"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C488AC2"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600065F"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A0158CE"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EE4585" w:rsidRPr="0024034C" w14:paraId="4724DF55" w14:textId="77777777" w:rsidTr="0037241D">
        <w:trPr>
          <w:trHeight w:val="187"/>
          <w:jc w:val="center"/>
        </w:trPr>
        <w:tc>
          <w:tcPr>
            <w:tcW w:w="3397" w:type="dxa"/>
            <w:shd w:val="clear" w:color="auto" w:fill="auto"/>
            <w:noWrap/>
          </w:tcPr>
          <w:p w14:paraId="6A8695C3"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82C4895"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5E967CD"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63FFDFC"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FFF9693"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B4039B4"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59F27FFC"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EE4585" w:rsidRPr="0024034C" w14:paraId="477B88F3" w14:textId="77777777" w:rsidTr="0037241D">
        <w:trPr>
          <w:trHeight w:val="187"/>
          <w:jc w:val="center"/>
        </w:trPr>
        <w:tc>
          <w:tcPr>
            <w:tcW w:w="3397" w:type="dxa"/>
            <w:shd w:val="clear" w:color="auto" w:fill="auto"/>
            <w:noWrap/>
          </w:tcPr>
          <w:p w14:paraId="6C989239"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42E867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DC_3A_n41A</w:t>
            </w:r>
          </w:p>
          <w:p w14:paraId="77E8B96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DC_3A_n77A</w:t>
            </w:r>
          </w:p>
          <w:p w14:paraId="361E67A9"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EE4585" w:rsidRPr="0024034C" w14:paraId="51DEA3B6" w14:textId="77777777" w:rsidTr="0037241D">
        <w:trPr>
          <w:trHeight w:val="187"/>
          <w:jc w:val="center"/>
        </w:trPr>
        <w:tc>
          <w:tcPr>
            <w:tcW w:w="3397" w:type="dxa"/>
            <w:shd w:val="clear" w:color="auto" w:fill="auto"/>
            <w:noWrap/>
          </w:tcPr>
          <w:p w14:paraId="6941A1D9"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5EAFE4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DC_3A_n41A</w:t>
            </w:r>
          </w:p>
          <w:p w14:paraId="732A2B6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DC_3A_n78A</w:t>
            </w:r>
          </w:p>
          <w:p w14:paraId="33D01C68"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EE4585" w:rsidRPr="0024034C" w14:paraId="229F3FE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B6677"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32D6CBE8"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559539A"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7EE9305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F1052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DC_3A_n77A</w:t>
            </w:r>
          </w:p>
          <w:p w14:paraId="03605B6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DC_41A_n77A</w:t>
            </w:r>
          </w:p>
        </w:tc>
      </w:tr>
      <w:tr w:rsidR="00EE4585" w:rsidRPr="0024034C" w14:paraId="44BA318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6377A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4CF3243A"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C1B2F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DC_3A_n77A</w:t>
            </w:r>
          </w:p>
          <w:p w14:paraId="6FFC7FA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DC_41A_n77A</w:t>
            </w:r>
          </w:p>
        </w:tc>
      </w:tr>
      <w:tr w:rsidR="00EE4585" w:rsidRPr="0024034C" w14:paraId="79F5140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0A5491"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455B20AF"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401A387"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DEB569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65FC4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DC_3A_n78A</w:t>
            </w:r>
          </w:p>
          <w:p w14:paraId="6B8C21A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DC_41A_n78A</w:t>
            </w:r>
          </w:p>
        </w:tc>
      </w:tr>
      <w:tr w:rsidR="00EE4585" w:rsidRPr="0024034C" w14:paraId="3EF7A80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D7E0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02A96CCD"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38BFB12A"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CFC770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6C6FC93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DC_3A_n79A</w:t>
            </w:r>
          </w:p>
          <w:p w14:paraId="17875C9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DC_41A_n79A</w:t>
            </w:r>
          </w:p>
        </w:tc>
      </w:tr>
      <w:tr w:rsidR="00EE4585" w:rsidRPr="0024034C" w14:paraId="4750C21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F6F87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6A64C0A"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BFE39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DC_3A_n1A</w:t>
            </w:r>
          </w:p>
          <w:p w14:paraId="0089F38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DC_3A_n77A</w:t>
            </w:r>
          </w:p>
        </w:tc>
      </w:tr>
      <w:tr w:rsidR="00EE4585" w:rsidRPr="0024034C" w14:paraId="77774FC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328E6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2E8CC9A6"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20B7C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DC_3A_n1A</w:t>
            </w:r>
          </w:p>
          <w:p w14:paraId="04381B2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DC_3A_n78A</w:t>
            </w:r>
          </w:p>
        </w:tc>
      </w:tr>
      <w:tr w:rsidR="00EE4585" w:rsidRPr="0024034C" w14:paraId="4344D20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3D967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DC_3A-42A_n1A-n79A</w:t>
            </w:r>
          </w:p>
          <w:p w14:paraId="50C1F3D3"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BB3C00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DC_3A_n1A</w:t>
            </w:r>
          </w:p>
          <w:p w14:paraId="79DA358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DC_3A_n79A</w:t>
            </w:r>
          </w:p>
        </w:tc>
      </w:tr>
      <w:tr w:rsidR="00EE4585" w:rsidRPr="0024034C" w14:paraId="32347F3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3A9A7B"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453A2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DC_3A_n28A</w:t>
            </w:r>
          </w:p>
          <w:p w14:paraId="43D4990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DC_3A_n77A</w:t>
            </w:r>
          </w:p>
          <w:p w14:paraId="4DFE5CA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DC_42A_n28A</w:t>
            </w:r>
          </w:p>
        </w:tc>
      </w:tr>
      <w:tr w:rsidR="00EE4585" w:rsidRPr="0024034C" w14:paraId="18BB25B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0CB41"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823C8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DC_3A_n28A</w:t>
            </w:r>
          </w:p>
          <w:p w14:paraId="4F58DE8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DC_3A_n77A</w:t>
            </w:r>
          </w:p>
          <w:p w14:paraId="1F5EF3C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DC_42A_n28A</w:t>
            </w:r>
          </w:p>
        </w:tc>
      </w:tr>
      <w:tr w:rsidR="00EE4585" w:rsidRPr="0024034C" w14:paraId="6C010ED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279BA"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sz w:val="18"/>
              </w:rPr>
              <w:lastRenderedPageBreak/>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24C0C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DC_3A_n28A</w:t>
            </w:r>
          </w:p>
          <w:p w14:paraId="0F04042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DC_3A_n77A</w:t>
            </w:r>
          </w:p>
          <w:p w14:paraId="281F598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DC_42A_n28A</w:t>
            </w:r>
          </w:p>
          <w:p w14:paraId="55BA6D5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DC_42C_n28A</w:t>
            </w:r>
          </w:p>
        </w:tc>
      </w:tr>
      <w:tr w:rsidR="00EE4585" w:rsidRPr="0024034C" w14:paraId="12A5D50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29049" w14:textId="77777777" w:rsidR="00EE4585" w:rsidRPr="0024034C" w:rsidRDefault="00EE4585" w:rsidP="0037241D">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86466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DC_3A_n28A</w:t>
            </w:r>
          </w:p>
          <w:p w14:paraId="2C48412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DC_3A_n77A</w:t>
            </w:r>
          </w:p>
          <w:p w14:paraId="6AF742B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DC_42A_n28A</w:t>
            </w:r>
          </w:p>
          <w:p w14:paraId="2AC6408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DC_42C_n28A</w:t>
            </w:r>
          </w:p>
        </w:tc>
      </w:tr>
      <w:tr w:rsidR="00EE4585" w:rsidRPr="0024034C" w14:paraId="50170DB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EB5066"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247862DA"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74FA2C"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DC_3A_n77A</w:t>
            </w:r>
          </w:p>
          <w:p w14:paraId="57AE2D9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ko-KR"/>
              </w:rPr>
              <w:t>DC_3A_n79A</w:t>
            </w:r>
          </w:p>
        </w:tc>
      </w:tr>
      <w:tr w:rsidR="00EE4585" w:rsidRPr="0024034C" w14:paraId="687F29F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76BB04"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8F15A80"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29B65E"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DC_3A_n78A</w:t>
            </w:r>
          </w:p>
          <w:p w14:paraId="3146142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ko-KR"/>
              </w:rPr>
              <w:t>DC_3A_n79A</w:t>
            </w:r>
          </w:p>
        </w:tc>
      </w:tr>
      <w:tr w:rsidR="00EE4585" w:rsidRPr="0024034C" w14:paraId="1FCB81A9" w14:textId="77777777" w:rsidTr="0037241D">
        <w:trPr>
          <w:trHeight w:val="187"/>
          <w:jc w:val="center"/>
        </w:trPr>
        <w:tc>
          <w:tcPr>
            <w:tcW w:w="3397" w:type="dxa"/>
            <w:shd w:val="clear" w:color="auto" w:fill="auto"/>
            <w:noWrap/>
          </w:tcPr>
          <w:p w14:paraId="717A3C8D"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971DA2A"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E4585" w:rsidRPr="00470EA5" w14:paraId="07E07454" w14:textId="77777777" w:rsidTr="0037241D">
        <w:trPr>
          <w:trHeight w:val="187"/>
          <w:jc w:val="center"/>
        </w:trPr>
        <w:tc>
          <w:tcPr>
            <w:tcW w:w="3397" w:type="dxa"/>
            <w:shd w:val="clear" w:color="auto" w:fill="auto"/>
            <w:noWrap/>
          </w:tcPr>
          <w:p w14:paraId="5D39E25F" w14:textId="77777777" w:rsidR="00EE4585" w:rsidRPr="0024034C" w:rsidRDefault="00EE4585" w:rsidP="0037241D">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0AE3646" w14:textId="77777777" w:rsidR="00EE4585" w:rsidRPr="00470EA5" w:rsidRDefault="00EE4585" w:rsidP="0037241D">
            <w:pPr>
              <w:pStyle w:val="TAC"/>
              <w:rPr>
                <w:rFonts w:cs="Arial"/>
                <w:szCs w:val="18"/>
                <w:lang w:val="sv-SE"/>
              </w:rPr>
            </w:pPr>
            <w:r w:rsidRPr="00470EA5">
              <w:rPr>
                <w:rFonts w:cs="Arial"/>
                <w:szCs w:val="18"/>
                <w:lang w:val="sv-SE"/>
              </w:rPr>
              <w:t>DC_5A_n40A</w:t>
            </w:r>
          </w:p>
          <w:p w14:paraId="0664D427" w14:textId="77777777" w:rsidR="00EE4585" w:rsidRPr="00470EA5" w:rsidRDefault="00EE4585" w:rsidP="0037241D">
            <w:pPr>
              <w:pStyle w:val="TAC"/>
              <w:rPr>
                <w:rFonts w:cs="Arial"/>
                <w:szCs w:val="18"/>
                <w:lang w:val="sv-SE"/>
              </w:rPr>
            </w:pPr>
            <w:r w:rsidRPr="00470EA5">
              <w:rPr>
                <w:rFonts w:cs="Arial"/>
                <w:szCs w:val="18"/>
                <w:lang w:val="sv-SE"/>
              </w:rPr>
              <w:t>DC_5A_n77A</w:t>
            </w:r>
          </w:p>
          <w:p w14:paraId="652BA2E6" w14:textId="77777777" w:rsidR="00EE4585" w:rsidRPr="00470EA5" w:rsidRDefault="00EE4585" w:rsidP="0037241D">
            <w:pPr>
              <w:pStyle w:val="TAC"/>
              <w:rPr>
                <w:rFonts w:cs="Arial"/>
                <w:szCs w:val="18"/>
                <w:lang w:val="sv-SE"/>
              </w:rPr>
            </w:pPr>
            <w:r w:rsidRPr="00470EA5">
              <w:rPr>
                <w:rFonts w:cs="Arial"/>
                <w:szCs w:val="18"/>
                <w:lang w:val="sv-SE"/>
              </w:rPr>
              <w:t>DC_7A_n40A</w:t>
            </w:r>
          </w:p>
          <w:p w14:paraId="56153D60" w14:textId="77777777" w:rsidR="00EE4585" w:rsidRPr="00470EA5" w:rsidRDefault="00EE4585" w:rsidP="0037241D">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E4585" w:rsidRPr="00470EA5" w14:paraId="3043053D" w14:textId="77777777" w:rsidTr="0037241D">
        <w:trPr>
          <w:trHeight w:val="187"/>
          <w:jc w:val="center"/>
        </w:trPr>
        <w:tc>
          <w:tcPr>
            <w:tcW w:w="3397" w:type="dxa"/>
            <w:shd w:val="clear" w:color="auto" w:fill="auto"/>
            <w:noWrap/>
          </w:tcPr>
          <w:p w14:paraId="48DB75EF" w14:textId="77777777" w:rsidR="00EE4585" w:rsidRPr="0024034C" w:rsidRDefault="00EE4585" w:rsidP="0037241D">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6482D3D" w14:textId="77777777" w:rsidR="00EE4585" w:rsidRPr="00470EA5" w:rsidRDefault="00EE4585" w:rsidP="0037241D">
            <w:pPr>
              <w:pStyle w:val="TAC"/>
              <w:rPr>
                <w:rFonts w:cs="Arial"/>
                <w:szCs w:val="18"/>
                <w:lang w:val="sv-SE"/>
              </w:rPr>
            </w:pPr>
            <w:r w:rsidRPr="00470EA5">
              <w:rPr>
                <w:rFonts w:cs="Arial"/>
                <w:szCs w:val="18"/>
                <w:lang w:val="sv-SE"/>
              </w:rPr>
              <w:t>DC_5A_n40A</w:t>
            </w:r>
          </w:p>
          <w:p w14:paraId="39FC47B7" w14:textId="77777777" w:rsidR="00EE4585" w:rsidRPr="00470EA5" w:rsidRDefault="00EE4585" w:rsidP="0037241D">
            <w:pPr>
              <w:pStyle w:val="TAC"/>
              <w:rPr>
                <w:rFonts w:cs="Arial"/>
                <w:szCs w:val="18"/>
                <w:lang w:val="sv-SE"/>
              </w:rPr>
            </w:pPr>
            <w:r w:rsidRPr="00470EA5">
              <w:rPr>
                <w:rFonts w:cs="Arial"/>
                <w:szCs w:val="18"/>
                <w:lang w:val="sv-SE"/>
              </w:rPr>
              <w:t>DC_5A_n77A</w:t>
            </w:r>
          </w:p>
          <w:p w14:paraId="1E58070F" w14:textId="77777777" w:rsidR="00EE4585" w:rsidRPr="00470EA5" w:rsidRDefault="00EE4585" w:rsidP="0037241D">
            <w:pPr>
              <w:pStyle w:val="TAC"/>
              <w:rPr>
                <w:rFonts w:cs="Arial"/>
                <w:szCs w:val="18"/>
                <w:lang w:val="sv-SE"/>
              </w:rPr>
            </w:pPr>
            <w:r w:rsidRPr="00470EA5">
              <w:rPr>
                <w:rFonts w:cs="Arial"/>
                <w:szCs w:val="18"/>
                <w:lang w:val="sv-SE"/>
              </w:rPr>
              <w:t>DC_7A_n40A</w:t>
            </w:r>
          </w:p>
          <w:p w14:paraId="32137A2E" w14:textId="77777777" w:rsidR="00EE4585" w:rsidRPr="00470EA5" w:rsidRDefault="00EE4585" w:rsidP="0037241D">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EE4585" w:rsidRPr="00470EA5" w14:paraId="3BD5DEB1" w14:textId="77777777" w:rsidTr="0037241D">
        <w:trPr>
          <w:trHeight w:val="187"/>
          <w:jc w:val="center"/>
        </w:trPr>
        <w:tc>
          <w:tcPr>
            <w:tcW w:w="3397" w:type="dxa"/>
            <w:shd w:val="clear" w:color="auto" w:fill="auto"/>
            <w:noWrap/>
          </w:tcPr>
          <w:p w14:paraId="162CB66D" w14:textId="77777777" w:rsidR="00EE4585" w:rsidRPr="0091025F" w:rsidRDefault="00EE4585" w:rsidP="0037241D">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4C5F2F17" w14:textId="77777777" w:rsidR="00EE4585" w:rsidRPr="00470EA5" w:rsidRDefault="00EE4585" w:rsidP="0037241D">
            <w:pPr>
              <w:pStyle w:val="TAC"/>
              <w:rPr>
                <w:rFonts w:cs="Arial"/>
                <w:szCs w:val="18"/>
              </w:rPr>
            </w:pPr>
            <w:r w:rsidRPr="00470EA5">
              <w:rPr>
                <w:rFonts w:cs="Arial"/>
                <w:szCs w:val="18"/>
              </w:rPr>
              <w:t>DC_</w:t>
            </w:r>
            <w:r w:rsidRPr="008F2DC8">
              <w:rPr>
                <w:rFonts w:cs="Arial"/>
                <w:szCs w:val="18"/>
              </w:rPr>
              <w:t>5A_n40A</w:t>
            </w:r>
          </w:p>
          <w:p w14:paraId="7A9E67BC" w14:textId="77777777" w:rsidR="00EE4585" w:rsidRPr="00470EA5" w:rsidRDefault="00EE4585" w:rsidP="0037241D">
            <w:pPr>
              <w:pStyle w:val="TAC"/>
              <w:rPr>
                <w:rFonts w:cs="Arial"/>
                <w:szCs w:val="18"/>
              </w:rPr>
            </w:pPr>
            <w:r w:rsidRPr="0091025F">
              <w:rPr>
                <w:rFonts w:cs="Arial"/>
                <w:szCs w:val="18"/>
              </w:rPr>
              <w:t>DC_</w:t>
            </w:r>
            <w:r w:rsidRPr="00716880">
              <w:rPr>
                <w:rFonts w:cs="Arial"/>
                <w:szCs w:val="18"/>
              </w:rPr>
              <w:t>5A_n78A</w:t>
            </w:r>
          </w:p>
          <w:p w14:paraId="29FE8418" w14:textId="77777777" w:rsidR="00EE4585" w:rsidRPr="00470EA5" w:rsidRDefault="00EE4585" w:rsidP="0037241D">
            <w:pPr>
              <w:pStyle w:val="TAC"/>
              <w:rPr>
                <w:rFonts w:cs="Arial"/>
                <w:szCs w:val="18"/>
              </w:rPr>
            </w:pPr>
            <w:r w:rsidRPr="00470EA5">
              <w:rPr>
                <w:rFonts w:cs="Arial"/>
                <w:szCs w:val="18"/>
              </w:rPr>
              <w:t>DC_</w:t>
            </w:r>
            <w:r w:rsidRPr="008F2DC8">
              <w:rPr>
                <w:rFonts w:cs="Arial"/>
                <w:szCs w:val="18"/>
              </w:rPr>
              <w:t>7A_n40A</w:t>
            </w:r>
          </w:p>
          <w:p w14:paraId="241E5CAB" w14:textId="77777777" w:rsidR="00EE4585" w:rsidRPr="00470EA5" w:rsidRDefault="00EE4585" w:rsidP="0037241D">
            <w:pPr>
              <w:pStyle w:val="TAC"/>
              <w:rPr>
                <w:rFonts w:cs="Arial"/>
                <w:szCs w:val="18"/>
              </w:rPr>
            </w:pPr>
            <w:r w:rsidRPr="0091025F">
              <w:rPr>
                <w:rFonts w:cs="Arial"/>
                <w:szCs w:val="18"/>
              </w:rPr>
              <w:t>DC_</w:t>
            </w:r>
            <w:r w:rsidRPr="00716880">
              <w:rPr>
                <w:rFonts w:cs="Arial"/>
                <w:szCs w:val="18"/>
              </w:rPr>
              <w:t>7A_n78A</w:t>
            </w:r>
          </w:p>
        </w:tc>
      </w:tr>
      <w:tr w:rsidR="00EE4585" w:rsidRPr="00470EA5" w14:paraId="2C854E08" w14:textId="77777777" w:rsidTr="0037241D">
        <w:trPr>
          <w:trHeight w:val="187"/>
          <w:jc w:val="center"/>
        </w:trPr>
        <w:tc>
          <w:tcPr>
            <w:tcW w:w="3397" w:type="dxa"/>
            <w:shd w:val="clear" w:color="auto" w:fill="auto"/>
            <w:noWrap/>
          </w:tcPr>
          <w:p w14:paraId="16CD0C96" w14:textId="77777777" w:rsidR="00EE4585" w:rsidRPr="0091025F" w:rsidRDefault="00EE4585" w:rsidP="0037241D">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536899A1" w14:textId="77777777" w:rsidR="00EE4585" w:rsidRPr="00470EA5" w:rsidRDefault="00EE4585" w:rsidP="0037241D">
            <w:pPr>
              <w:pStyle w:val="TAC"/>
              <w:rPr>
                <w:rFonts w:cs="Arial"/>
                <w:szCs w:val="18"/>
              </w:rPr>
            </w:pPr>
            <w:r w:rsidRPr="00470EA5">
              <w:rPr>
                <w:rFonts w:cs="Arial"/>
                <w:szCs w:val="18"/>
              </w:rPr>
              <w:t>DC_</w:t>
            </w:r>
            <w:r w:rsidRPr="008F2DC8">
              <w:rPr>
                <w:rFonts w:cs="Arial"/>
                <w:szCs w:val="18"/>
              </w:rPr>
              <w:t>5A_n40A</w:t>
            </w:r>
          </w:p>
          <w:p w14:paraId="6EDA85BC" w14:textId="77777777" w:rsidR="00EE4585" w:rsidRPr="00470EA5" w:rsidRDefault="00EE4585" w:rsidP="0037241D">
            <w:pPr>
              <w:pStyle w:val="TAC"/>
              <w:rPr>
                <w:rFonts w:cs="Arial"/>
                <w:szCs w:val="18"/>
              </w:rPr>
            </w:pPr>
            <w:r w:rsidRPr="0091025F">
              <w:rPr>
                <w:rFonts w:cs="Arial"/>
                <w:szCs w:val="18"/>
              </w:rPr>
              <w:t>DC_</w:t>
            </w:r>
            <w:r w:rsidRPr="00716880">
              <w:rPr>
                <w:rFonts w:cs="Arial"/>
                <w:szCs w:val="18"/>
              </w:rPr>
              <w:t>5A_n78A</w:t>
            </w:r>
          </w:p>
          <w:p w14:paraId="50496BBE" w14:textId="77777777" w:rsidR="00EE4585" w:rsidRPr="00470EA5" w:rsidRDefault="00EE4585" w:rsidP="0037241D">
            <w:pPr>
              <w:pStyle w:val="TAC"/>
              <w:rPr>
                <w:rFonts w:cs="Arial"/>
                <w:szCs w:val="18"/>
              </w:rPr>
            </w:pPr>
            <w:r w:rsidRPr="00470EA5">
              <w:rPr>
                <w:rFonts w:cs="Arial"/>
                <w:szCs w:val="18"/>
              </w:rPr>
              <w:t>DC_</w:t>
            </w:r>
            <w:r w:rsidRPr="008F2DC8">
              <w:rPr>
                <w:rFonts w:cs="Arial"/>
                <w:szCs w:val="18"/>
              </w:rPr>
              <w:t>7A_n40A</w:t>
            </w:r>
          </w:p>
          <w:p w14:paraId="2BB727F9" w14:textId="77777777" w:rsidR="00EE4585" w:rsidRPr="00470EA5" w:rsidRDefault="00EE4585" w:rsidP="0037241D">
            <w:pPr>
              <w:pStyle w:val="TAC"/>
              <w:rPr>
                <w:rFonts w:cs="Arial"/>
                <w:szCs w:val="18"/>
              </w:rPr>
            </w:pPr>
            <w:r w:rsidRPr="0091025F">
              <w:rPr>
                <w:rFonts w:cs="Arial"/>
                <w:szCs w:val="18"/>
              </w:rPr>
              <w:t>DC_</w:t>
            </w:r>
            <w:r w:rsidRPr="00716880">
              <w:rPr>
                <w:rFonts w:cs="Arial"/>
                <w:szCs w:val="18"/>
              </w:rPr>
              <w:t>7A_n78A</w:t>
            </w:r>
          </w:p>
        </w:tc>
      </w:tr>
      <w:tr w:rsidR="00EE4585" w:rsidRPr="0024034C" w14:paraId="56586297" w14:textId="77777777" w:rsidTr="0037241D">
        <w:trPr>
          <w:trHeight w:val="187"/>
          <w:jc w:val="center"/>
        </w:trPr>
        <w:tc>
          <w:tcPr>
            <w:tcW w:w="3397" w:type="dxa"/>
            <w:shd w:val="clear" w:color="auto" w:fill="auto"/>
            <w:noWrap/>
          </w:tcPr>
          <w:p w14:paraId="110F42D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183822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DC_5A_n2A</w:t>
            </w:r>
          </w:p>
          <w:p w14:paraId="7D24E26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DC_7A_n2A</w:t>
            </w:r>
          </w:p>
          <w:p w14:paraId="0B0EEAF5"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EE4585" w:rsidRPr="0024034C" w14:paraId="5EC23739" w14:textId="77777777" w:rsidTr="0037241D">
        <w:trPr>
          <w:trHeight w:val="187"/>
          <w:jc w:val="center"/>
        </w:trPr>
        <w:tc>
          <w:tcPr>
            <w:tcW w:w="3397" w:type="dxa"/>
            <w:shd w:val="clear" w:color="auto" w:fill="auto"/>
            <w:noWrap/>
          </w:tcPr>
          <w:p w14:paraId="17CB0D6E"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63CEEEE1"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4AF173E" w14:textId="77777777" w:rsidR="00EE4585" w:rsidRPr="0024034C" w:rsidRDefault="00EE4585" w:rsidP="0037241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C1B4F69"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EE4585" w:rsidRPr="0024034C" w14:paraId="5571855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D7BDE" w14:textId="77777777" w:rsidR="00EE4585" w:rsidRPr="0024034C" w:rsidRDefault="00EE4585" w:rsidP="0037241D">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515DEA5"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30B4877" w14:textId="77777777" w:rsidR="00EE4585" w:rsidRPr="0024034C" w:rsidRDefault="00EE4585" w:rsidP="0037241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2E7E60E" w14:textId="77777777" w:rsidR="00EE4585" w:rsidRPr="0024034C" w:rsidRDefault="00EE4585" w:rsidP="0037241D">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EE4585" w:rsidRPr="0024034C" w14:paraId="1E720E84" w14:textId="77777777" w:rsidTr="0037241D">
        <w:trPr>
          <w:trHeight w:val="187"/>
          <w:jc w:val="center"/>
        </w:trPr>
        <w:tc>
          <w:tcPr>
            <w:tcW w:w="3397" w:type="dxa"/>
            <w:shd w:val="clear" w:color="auto" w:fill="auto"/>
            <w:noWrap/>
          </w:tcPr>
          <w:p w14:paraId="7F156E23"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DC_5A-7A-66A_n66A</w:t>
            </w:r>
          </w:p>
          <w:p w14:paraId="742F278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DC_5A-7C-66A_n66A</w:t>
            </w:r>
          </w:p>
          <w:p w14:paraId="500B6431"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600F8E08"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DC_5A_n66A</w:t>
            </w:r>
          </w:p>
          <w:p w14:paraId="4FC8A7C4"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DC_7A_n66A</w:t>
            </w:r>
          </w:p>
          <w:p w14:paraId="5FD8E264"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E4585" w:rsidRPr="0024034C" w14:paraId="3AB597B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A39EE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DC_5A-7A-66A_n78A</w:t>
            </w:r>
          </w:p>
          <w:p w14:paraId="5814635A" w14:textId="77777777" w:rsidR="00EE4585" w:rsidRPr="0084589C" w:rsidRDefault="00EE4585" w:rsidP="0037241D">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1346690" w14:textId="77777777" w:rsidR="00EE4585" w:rsidRPr="0024034C" w:rsidRDefault="00EE4585" w:rsidP="0037241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24F673E" w14:textId="77777777" w:rsidR="00EE4585" w:rsidRPr="0024034C" w:rsidRDefault="00EE4585" w:rsidP="0037241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B38B9EB" w14:textId="77777777" w:rsidR="00EE4585" w:rsidRPr="0024034C" w:rsidRDefault="00EE4585" w:rsidP="0037241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A416B1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E4585" w:rsidRPr="0024034C" w14:paraId="6FC98DF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8AED6C" w14:textId="77777777" w:rsidR="00EE4585" w:rsidRPr="0024034C" w:rsidRDefault="00EE4585" w:rsidP="0037241D">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63C3382D" w14:textId="77777777" w:rsidR="00EE4585" w:rsidRPr="0084589C" w:rsidRDefault="00EE4585" w:rsidP="0037241D">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534EFE6C" w14:textId="77777777" w:rsidR="00EE4585" w:rsidRPr="0024034C" w:rsidRDefault="00EE4585" w:rsidP="0037241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8835A8A" w14:textId="77777777" w:rsidR="00EE4585" w:rsidRPr="0024034C" w:rsidRDefault="00EE4585" w:rsidP="0037241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23529CB" w14:textId="77777777" w:rsidR="00EE4585" w:rsidRPr="0024034C" w:rsidRDefault="00EE4585" w:rsidP="0037241D">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C90F31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EE4585" w:rsidRPr="0024034C" w14:paraId="479EE50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5950AC" w14:textId="77777777" w:rsidR="00EE4585" w:rsidRPr="0024034C" w:rsidRDefault="00EE4585" w:rsidP="0037241D">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77892A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EE4585" w:rsidRPr="0024034C" w14:paraId="0BC72D8F" w14:textId="77777777" w:rsidTr="0037241D">
        <w:trPr>
          <w:trHeight w:val="187"/>
          <w:jc w:val="center"/>
        </w:trPr>
        <w:tc>
          <w:tcPr>
            <w:tcW w:w="3397" w:type="dxa"/>
            <w:shd w:val="clear" w:color="auto" w:fill="auto"/>
            <w:noWrap/>
          </w:tcPr>
          <w:p w14:paraId="35C57857" w14:textId="77777777" w:rsidR="00EE4585" w:rsidRDefault="00EE4585" w:rsidP="0037241D">
            <w:pPr>
              <w:keepNext/>
              <w:keepLines/>
              <w:spacing w:after="0"/>
              <w:jc w:val="center"/>
              <w:rPr>
                <w:rFonts w:ascii="Arial" w:hAnsi="Arial"/>
                <w:sz w:val="18"/>
                <w:lang w:eastAsia="zh-CN"/>
              </w:rPr>
            </w:pPr>
            <w:r w:rsidRPr="0024034C">
              <w:rPr>
                <w:rFonts w:ascii="Arial" w:hAnsi="Arial"/>
                <w:sz w:val="18"/>
                <w:lang w:eastAsia="zh-CN"/>
              </w:rPr>
              <w:t>DC_5A-30A-66A_n2A</w:t>
            </w:r>
          </w:p>
          <w:p w14:paraId="73A674EC" w14:textId="77777777" w:rsidR="00EE4585" w:rsidRPr="0024034C" w:rsidRDefault="00EE4585" w:rsidP="0037241D">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53E08156"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DC_5A_n2A</w:t>
            </w:r>
          </w:p>
          <w:p w14:paraId="66CEA6F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DC_30A_n2A</w:t>
            </w:r>
          </w:p>
          <w:p w14:paraId="20E8530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DC_66A_n2A</w:t>
            </w:r>
          </w:p>
        </w:tc>
      </w:tr>
      <w:tr w:rsidR="00EE4585" w:rsidRPr="0024034C" w14:paraId="0E0E1EB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B88E2" w14:textId="77777777" w:rsidR="00EE4585" w:rsidRPr="0024034C" w:rsidRDefault="00EE4585" w:rsidP="0037241D">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82F404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7C2FA6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E4585" w:rsidRPr="0024034C" w14:paraId="34F368D9" w14:textId="77777777" w:rsidTr="0037241D">
        <w:trPr>
          <w:trHeight w:val="187"/>
          <w:jc w:val="center"/>
        </w:trPr>
        <w:tc>
          <w:tcPr>
            <w:tcW w:w="3397" w:type="dxa"/>
            <w:shd w:val="clear" w:color="auto" w:fill="auto"/>
            <w:noWrap/>
          </w:tcPr>
          <w:p w14:paraId="4EBDE4F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604D8C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DC_5A_n66A</w:t>
            </w:r>
          </w:p>
          <w:p w14:paraId="62FE15D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DC_30A_n66A</w:t>
            </w:r>
          </w:p>
          <w:p w14:paraId="48991CD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EE4585" w:rsidRPr="0024034C" w14:paraId="79814DCD" w14:textId="77777777" w:rsidTr="0037241D">
        <w:trPr>
          <w:trHeight w:val="187"/>
          <w:jc w:val="center"/>
        </w:trPr>
        <w:tc>
          <w:tcPr>
            <w:tcW w:w="3397" w:type="dxa"/>
            <w:shd w:val="clear" w:color="auto" w:fill="auto"/>
            <w:noWrap/>
          </w:tcPr>
          <w:p w14:paraId="790A2E6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16A278D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20280B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51181B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BAA260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E4585" w:rsidRPr="0024034C" w14:paraId="6B7C89A5" w14:textId="77777777" w:rsidTr="0037241D">
        <w:trPr>
          <w:trHeight w:val="187"/>
          <w:jc w:val="center"/>
        </w:trPr>
        <w:tc>
          <w:tcPr>
            <w:tcW w:w="3397" w:type="dxa"/>
            <w:shd w:val="clear" w:color="auto" w:fill="auto"/>
            <w:noWrap/>
          </w:tcPr>
          <w:p w14:paraId="7092B678" w14:textId="77777777" w:rsidR="00EE4585" w:rsidRPr="0024034C" w:rsidRDefault="00EE4585" w:rsidP="0037241D">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476F0351" w14:textId="77777777" w:rsidR="00EE4585" w:rsidRDefault="00EE4585" w:rsidP="0037241D">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08DF1FA8" w14:textId="77777777" w:rsidR="00EE4585" w:rsidRDefault="00EE4585" w:rsidP="0037241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72CE32B7" w14:textId="77777777" w:rsidR="00EE4585" w:rsidRPr="0024034C" w:rsidRDefault="00EE4585" w:rsidP="0037241D">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EE4585" w:rsidRPr="0024034C" w14:paraId="0CB9A6DF" w14:textId="77777777" w:rsidTr="0037241D">
        <w:trPr>
          <w:trHeight w:val="187"/>
          <w:jc w:val="center"/>
        </w:trPr>
        <w:tc>
          <w:tcPr>
            <w:tcW w:w="3397" w:type="dxa"/>
            <w:shd w:val="clear" w:color="auto" w:fill="auto"/>
            <w:noWrap/>
          </w:tcPr>
          <w:p w14:paraId="23B95FD3"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99DF64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DC_5A_n12A</w:t>
            </w:r>
          </w:p>
          <w:p w14:paraId="5BFCAB7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DC_48A_n12A</w:t>
            </w:r>
          </w:p>
          <w:p w14:paraId="074C1476"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EE4585" w:rsidRPr="0024034C" w14:paraId="5DFF68F8" w14:textId="77777777" w:rsidTr="0037241D">
        <w:trPr>
          <w:trHeight w:val="187"/>
          <w:jc w:val="center"/>
        </w:trPr>
        <w:tc>
          <w:tcPr>
            <w:tcW w:w="3397" w:type="dxa"/>
            <w:shd w:val="clear" w:color="auto" w:fill="auto"/>
            <w:noWrap/>
          </w:tcPr>
          <w:p w14:paraId="49436EBC"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AFC0534"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1606CB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B386821"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EE4585" w:rsidRPr="0024034C" w14:paraId="1D2201CA" w14:textId="77777777" w:rsidTr="0037241D">
        <w:trPr>
          <w:trHeight w:val="187"/>
          <w:jc w:val="center"/>
        </w:trPr>
        <w:tc>
          <w:tcPr>
            <w:tcW w:w="3397" w:type="dxa"/>
            <w:shd w:val="clear" w:color="auto" w:fill="auto"/>
            <w:noWrap/>
          </w:tcPr>
          <w:p w14:paraId="2A6AC7AA"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D7A88DE"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40E18AC2"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79513B6"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EE4585" w:rsidRPr="0024034C" w14:paraId="3A26BECF" w14:textId="77777777" w:rsidTr="0037241D">
        <w:trPr>
          <w:trHeight w:val="187"/>
          <w:jc w:val="center"/>
        </w:trPr>
        <w:tc>
          <w:tcPr>
            <w:tcW w:w="3397" w:type="dxa"/>
            <w:shd w:val="clear" w:color="auto" w:fill="auto"/>
            <w:noWrap/>
            <w:vAlign w:val="center"/>
          </w:tcPr>
          <w:p w14:paraId="3CAB5F9A"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DC_5A-66A_n2A-n77A</w:t>
            </w:r>
          </w:p>
          <w:p w14:paraId="157F59C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1A42865"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DC_5A_n2A</w:t>
            </w:r>
          </w:p>
          <w:p w14:paraId="21AE8342"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DC_5A_n77A</w:t>
            </w:r>
          </w:p>
          <w:p w14:paraId="3EEE4947"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DC_66A_n2A</w:t>
            </w:r>
          </w:p>
          <w:p w14:paraId="567DFB83" w14:textId="77777777" w:rsidR="00EE4585" w:rsidRPr="0024034C" w:rsidRDefault="00EE4585" w:rsidP="0037241D">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E4585" w:rsidRPr="0024034C" w14:paraId="4403FF80" w14:textId="77777777" w:rsidTr="0037241D">
        <w:trPr>
          <w:trHeight w:val="187"/>
          <w:jc w:val="center"/>
        </w:trPr>
        <w:tc>
          <w:tcPr>
            <w:tcW w:w="3397" w:type="dxa"/>
            <w:shd w:val="clear" w:color="auto" w:fill="auto"/>
            <w:noWrap/>
            <w:vAlign w:val="center"/>
          </w:tcPr>
          <w:p w14:paraId="7B72EC74" w14:textId="77777777" w:rsidR="00EE4585" w:rsidRPr="0024034C" w:rsidRDefault="00EE4585" w:rsidP="0037241D">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02E61581"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DC_5A_n2A</w:t>
            </w:r>
          </w:p>
          <w:p w14:paraId="4FD3B6FA"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DC_5A_n77A</w:t>
            </w:r>
          </w:p>
          <w:p w14:paraId="081F68BF"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DC_66A_n2A</w:t>
            </w:r>
          </w:p>
          <w:p w14:paraId="38021C49" w14:textId="77777777" w:rsidR="00EE4585" w:rsidRPr="0024034C" w:rsidRDefault="00EE4585" w:rsidP="0037241D">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EE4585" w:rsidRPr="0024034C" w14:paraId="7E106A13" w14:textId="77777777" w:rsidTr="0037241D">
        <w:trPr>
          <w:trHeight w:val="187"/>
          <w:jc w:val="center"/>
        </w:trPr>
        <w:tc>
          <w:tcPr>
            <w:tcW w:w="3397" w:type="dxa"/>
            <w:shd w:val="clear" w:color="auto" w:fill="auto"/>
            <w:noWrap/>
            <w:vAlign w:val="center"/>
          </w:tcPr>
          <w:p w14:paraId="686DA950"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DC_5A-66A_n5A-n77A</w:t>
            </w:r>
          </w:p>
          <w:p w14:paraId="52055DC5" w14:textId="77777777" w:rsidR="00EE4585" w:rsidRPr="0024034C" w:rsidRDefault="00EE4585" w:rsidP="0037241D">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2EB2423"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1D616D4"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D367AC4"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E4585" w:rsidRPr="0024034C" w14:paraId="399DA0D8" w14:textId="77777777" w:rsidTr="0037241D">
        <w:trPr>
          <w:trHeight w:val="187"/>
          <w:jc w:val="center"/>
        </w:trPr>
        <w:tc>
          <w:tcPr>
            <w:tcW w:w="3397" w:type="dxa"/>
            <w:shd w:val="clear" w:color="auto" w:fill="auto"/>
            <w:noWrap/>
            <w:vAlign w:val="center"/>
          </w:tcPr>
          <w:p w14:paraId="56C24690" w14:textId="77777777" w:rsidR="00EE4585" w:rsidRPr="0024034C" w:rsidRDefault="00EE4585" w:rsidP="0037241D">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7619F3FA"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CB1ACB6"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73BBBBA"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EE4585" w:rsidRPr="0024034C" w14:paraId="006AFAE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3042E0" w14:textId="77777777" w:rsidR="00EE4585" w:rsidRPr="0024034C" w:rsidRDefault="00EE4585" w:rsidP="0037241D">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982855C"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0F42E92D" w14:textId="77777777" w:rsidR="00EE4585" w:rsidRPr="0024034C" w:rsidRDefault="00EE4585" w:rsidP="0037241D">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4F8132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C0394A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EE4585" w:rsidRPr="0024034C" w14:paraId="32A3476E" w14:textId="77777777" w:rsidTr="0037241D">
        <w:trPr>
          <w:trHeight w:val="187"/>
          <w:jc w:val="center"/>
        </w:trPr>
        <w:tc>
          <w:tcPr>
            <w:tcW w:w="3397" w:type="dxa"/>
            <w:shd w:val="clear" w:color="auto" w:fill="auto"/>
            <w:noWrap/>
          </w:tcPr>
          <w:p w14:paraId="23282BCA"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7249CE1"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E4585" w:rsidRPr="0024034C" w14:paraId="422470E7" w14:textId="77777777" w:rsidTr="0037241D">
        <w:trPr>
          <w:trHeight w:val="187"/>
          <w:jc w:val="center"/>
        </w:trPr>
        <w:tc>
          <w:tcPr>
            <w:tcW w:w="3397" w:type="dxa"/>
            <w:shd w:val="clear" w:color="auto" w:fill="auto"/>
            <w:noWrap/>
          </w:tcPr>
          <w:p w14:paraId="3CF8277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170EFEA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DC_5A_n12A</w:t>
            </w:r>
          </w:p>
          <w:p w14:paraId="354B771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DC_66A_n12A</w:t>
            </w:r>
          </w:p>
          <w:p w14:paraId="2B24E9A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EE4585" w:rsidRPr="0024034C" w14:paraId="7963B15A" w14:textId="77777777" w:rsidTr="0037241D">
        <w:trPr>
          <w:trHeight w:val="187"/>
          <w:jc w:val="center"/>
        </w:trPr>
        <w:tc>
          <w:tcPr>
            <w:tcW w:w="3397" w:type="dxa"/>
            <w:shd w:val="clear" w:color="auto" w:fill="auto"/>
            <w:noWrap/>
            <w:vAlign w:val="center"/>
          </w:tcPr>
          <w:p w14:paraId="0B0C2177" w14:textId="77777777" w:rsidR="00EE4585" w:rsidRPr="0024034C" w:rsidRDefault="00EE4585" w:rsidP="0037241D">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6B6C9A0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405D3F61"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455416E"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65BC06F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EE4585" w:rsidRPr="0024034C" w14:paraId="2E13A46F" w14:textId="77777777" w:rsidTr="0037241D">
        <w:trPr>
          <w:trHeight w:val="187"/>
          <w:jc w:val="center"/>
        </w:trPr>
        <w:tc>
          <w:tcPr>
            <w:tcW w:w="3397" w:type="dxa"/>
            <w:shd w:val="clear" w:color="auto" w:fill="auto"/>
            <w:noWrap/>
            <w:vAlign w:val="center"/>
          </w:tcPr>
          <w:p w14:paraId="0097CD6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AB0684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C9E111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70175DF"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E4585" w:rsidRPr="0024034C" w14:paraId="3CF9A78E" w14:textId="77777777" w:rsidTr="0037241D">
        <w:trPr>
          <w:trHeight w:val="187"/>
          <w:jc w:val="center"/>
        </w:trPr>
        <w:tc>
          <w:tcPr>
            <w:tcW w:w="3397" w:type="dxa"/>
            <w:shd w:val="clear" w:color="auto" w:fill="auto"/>
            <w:noWrap/>
            <w:vAlign w:val="center"/>
          </w:tcPr>
          <w:p w14:paraId="4298078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D665BC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ADCAE6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F1C551A"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EE4585" w:rsidRPr="0024034C" w14:paraId="0738CE5C" w14:textId="77777777" w:rsidTr="0037241D">
        <w:trPr>
          <w:trHeight w:val="187"/>
          <w:jc w:val="center"/>
        </w:trPr>
        <w:tc>
          <w:tcPr>
            <w:tcW w:w="3397" w:type="dxa"/>
            <w:shd w:val="clear" w:color="auto" w:fill="auto"/>
            <w:noWrap/>
            <w:vAlign w:val="center"/>
          </w:tcPr>
          <w:p w14:paraId="509DB5A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4D4E6A96"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545BC8B1"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02F2416"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B884E8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EE4585" w:rsidRPr="0024034C" w14:paraId="4A5C15A8" w14:textId="77777777" w:rsidTr="0037241D">
        <w:trPr>
          <w:trHeight w:val="187"/>
          <w:jc w:val="center"/>
        </w:trPr>
        <w:tc>
          <w:tcPr>
            <w:tcW w:w="3397" w:type="dxa"/>
            <w:shd w:val="clear" w:color="auto" w:fill="auto"/>
            <w:noWrap/>
          </w:tcPr>
          <w:p w14:paraId="29515FF0"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31DA3CBA"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C586A70"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6F80D61"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525E8AC"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EE4585" w:rsidRPr="0024034C" w14:paraId="52B945D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79B95" w14:textId="77777777" w:rsidR="00EE4585" w:rsidRPr="0024034C" w:rsidRDefault="00EE4585" w:rsidP="0037241D">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D87CE5"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33C27E5"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5D359B3"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8251C3E" w14:textId="77777777" w:rsidR="00EE4585" w:rsidRPr="0024034C" w:rsidRDefault="00EE4585" w:rsidP="0037241D">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EE4585" w:rsidRPr="0024034C" w14:paraId="2E391034" w14:textId="77777777" w:rsidTr="0037241D">
        <w:trPr>
          <w:trHeight w:val="187"/>
          <w:jc w:val="center"/>
        </w:trPr>
        <w:tc>
          <w:tcPr>
            <w:tcW w:w="3397" w:type="dxa"/>
            <w:shd w:val="clear" w:color="auto" w:fill="auto"/>
            <w:noWrap/>
          </w:tcPr>
          <w:p w14:paraId="28BA6390"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118A663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DC_7A_n1A</w:t>
            </w:r>
          </w:p>
          <w:p w14:paraId="057F990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DC_8A_n1A</w:t>
            </w:r>
          </w:p>
          <w:p w14:paraId="0B1E8DF8"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EE4585" w:rsidRPr="0024034C" w14:paraId="7410DB1E" w14:textId="77777777" w:rsidTr="0037241D">
        <w:trPr>
          <w:trHeight w:val="187"/>
          <w:jc w:val="center"/>
        </w:trPr>
        <w:tc>
          <w:tcPr>
            <w:tcW w:w="3397" w:type="dxa"/>
            <w:shd w:val="clear" w:color="auto" w:fill="auto"/>
            <w:noWrap/>
          </w:tcPr>
          <w:p w14:paraId="5E2F5BB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59DDE6C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DC_7A_n3A</w:t>
            </w:r>
          </w:p>
          <w:p w14:paraId="30EC1B3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DC_8A_n3A</w:t>
            </w:r>
          </w:p>
          <w:p w14:paraId="6CDCF78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DC_20A_n3A</w:t>
            </w:r>
          </w:p>
        </w:tc>
      </w:tr>
      <w:tr w:rsidR="00EE4585" w:rsidRPr="0024034C" w14:paraId="09302332" w14:textId="77777777" w:rsidTr="0037241D">
        <w:trPr>
          <w:trHeight w:val="187"/>
          <w:jc w:val="center"/>
        </w:trPr>
        <w:tc>
          <w:tcPr>
            <w:tcW w:w="3397" w:type="dxa"/>
            <w:shd w:val="clear" w:color="auto" w:fill="auto"/>
            <w:noWrap/>
          </w:tcPr>
          <w:p w14:paraId="45B30F7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1648AD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EE4585" w:rsidRPr="0024034C" w14:paraId="066CCB5F" w14:textId="77777777" w:rsidTr="0037241D">
        <w:trPr>
          <w:trHeight w:val="187"/>
          <w:jc w:val="center"/>
        </w:trPr>
        <w:tc>
          <w:tcPr>
            <w:tcW w:w="3397" w:type="dxa"/>
            <w:shd w:val="clear" w:color="auto" w:fill="auto"/>
            <w:noWrap/>
          </w:tcPr>
          <w:p w14:paraId="16C2DFA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4D0AC84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31B1E2E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105ACCB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EE4585" w:rsidRPr="0024034C" w14:paraId="6A7B0CF9" w14:textId="77777777" w:rsidTr="0037241D">
        <w:trPr>
          <w:trHeight w:val="187"/>
          <w:jc w:val="center"/>
        </w:trPr>
        <w:tc>
          <w:tcPr>
            <w:tcW w:w="3397" w:type="dxa"/>
            <w:shd w:val="clear" w:color="auto" w:fill="auto"/>
            <w:noWrap/>
          </w:tcPr>
          <w:p w14:paraId="16C2C026"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85233F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DC_7A_n1A</w:t>
            </w:r>
          </w:p>
          <w:p w14:paraId="14A0737C"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EE4585" w:rsidRPr="0024034C" w14:paraId="746E4A8C" w14:textId="77777777" w:rsidTr="0037241D">
        <w:trPr>
          <w:trHeight w:val="187"/>
          <w:jc w:val="center"/>
        </w:trPr>
        <w:tc>
          <w:tcPr>
            <w:tcW w:w="3397" w:type="dxa"/>
            <w:shd w:val="clear" w:color="auto" w:fill="auto"/>
            <w:noWrap/>
          </w:tcPr>
          <w:p w14:paraId="0DAD9DC1"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58899AC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DC_7A_n78A</w:t>
            </w:r>
          </w:p>
          <w:p w14:paraId="32049253"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DC_8A_n78A</w:t>
            </w:r>
          </w:p>
        </w:tc>
      </w:tr>
      <w:tr w:rsidR="00EE4585" w:rsidRPr="0024034C" w14:paraId="50BDD603" w14:textId="77777777" w:rsidTr="0037241D">
        <w:trPr>
          <w:trHeight w:val="187"/>
          <w:jc w:val="center"/>
        </w:trPr>
        <w:tc>
          <w:tcPr>
            <w:tcW w:w="3397" w:type="dxa"/>
            <w:shd w:val="clear" w:color="auto" w:fill="auto"/>
            <w:noWrap/>
            <w:vAlign w:val="center"/>
          </w:tcPr>
          <w:p w14:paraId="462ED93E"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E50E715"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DC_8A_n1A</w:t>
            </w:r>
          </w:p>
        </w:tc>
      </w:tr>
      <w:tr w:rsidR="00EE4585" w:rsidRPr="0024034C" w14:paraId="0C1783CD" w14:textId="77777777" w:rsidTr="0037241D">
        <w:trPr>
          <w:trHeight w:val="187"/>
          <w:jc w:val="center"/>
        </w:trPr>
        <w:tc>
          <w:tcPr>
            <w:tcW w:w="3397" w:type="dxa"/>
            <w:shd w:val="clear" w:color="auto" w:fill="auto"/>
            <w:noWrap/>
            <w:vAlign w:val="center"/>
          </w:tcPr>
          <w:p w14:paraId="1DC81293"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1F7D50F2"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DC_7A_n28A</w:t>
            </w:r>
          </w:p>
          <w:p w14:paraId="25970897"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DC_7A_n78A</w:t>
            </w:r>
          </w:p>
          <w:p w14:paraId="2E3156EF"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DC_8A_n28A</w:t>
            </w:r>
          </w:p>
          <w:p w14:paraId="35E0CCA4"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EE4585" w:rsidRPr="0024034C" w14:paraId="19E1B898" w14:textId="77777777" w:rsidTr="0037241D">
        <w:trPr>
          <w:trHeight w:val="187"/>
          <w:jc w:val="center"/>
        </w:trPr>
        <w:tc>
          <w:tcPr>
            <w:tcW w:w="3397" w:type="dxa"/>
            <w:shd w:val="clear" w:color="auto" w:fill="auto"/>
            <w:noWrap/>
          </w:tcPr>
          <w:p w14:paraId="7D28093D" w14:textId="77777777" w:rsidR="00EE4585" w:rsidRPr="0024034C" w:rsidRDefault="00EE4585" w:rsidP="0037241D">
            <w:pPr>
              <w:keepNext/>
              <w:keepLines/>
              <w:spacing w:after="0"/>
              <w:jc w:val="center"/>
              <w:rPr>
                <w:rFonts w:ascii="Arial" w:hAnsi="Arial"/>
                <w:b/>
                <w:sz w:val="18"/>
                <w:lang w:eastAsia="fi-FI"/>
              </w:rPr>
            </w:pPr>
            <w:r w:rsidRPr="0024034C">
              <w:rPr>
                <w:rFonts w:ascii="Arial" w:hAnsi="Arial"/>
                <w:sz w:val="18"/>
                <w:lang w:eastAsia="fi-FI"/>
              </w:rPr>
              <w:t>DC_7A-8A-40A_n1A</w:t>
            </w:r>
          </w:p>
          <w:p w14:paraId="03F76B17"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45D403A2"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19C331E"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061FADD"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EE4585" w:rsidRPr="0024034C" w14:paraId="054EF503" w14:textId="77777777" w:rsidTr="0037241D">
        <w:trPr>
          <w:trHeight w:val="187"/>
          <w:jc w:val="center"/>
        </w:trPr>
        <w:tc>
          <w:tcPr>
            <w:tcW w:w="3397" w:type="dxa"/>
            <w:shd w:val="clear" w:color="auto" w:fill="auto"/>
            <w:noWrap/>
          </w:tcPr>
          <w:p w14:paraId="03735D90" w14:textId="77777777" w:rsidR="00EE4585" w:rsidRPr="0024034C" w:rsidRDefault="00EE4585" w:rsidP="0037241D">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BD91595"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21DDEC7" w14:textId="77777777" w:rsidR="00EE4585" w:rsidRPr="0024034C" w:rsidRDefault="00EE4585" w:rsidP="0037241D">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EF856A0" w14:textId="77777777" w:rsidR="00EE4585" w:rsidRPr="0024034C" w:rsidRDefault="00EE4585" w:rsidP="0037241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8202C43"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5781460C" w14:textId="77777777" w:rsidTr="0037241D">
        <w:trPr>
          <w:trHeight w:val="187"/>
          <w:jc w:val="center"/>
        </w:trPr>
        <w:tc>
          <w:tcPr>
            <w:tcW w:w="3397" w:type="dxa"/>
            <w:shd w:val="clear" w:color="auto" w:fill="auto"/>
            <w:noWrap/>
          </w:tcPr>
          <w:p w14:paraId="411A3281" w14:textId="77777777" w:rsidR="00EE4585" w:rsidRPr="0024034C" w:rsidRDefault="00EE4585" w:rsidP="0037241D">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25106478"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00EB0EC3" w14:textId="77777777" w:rsidR="00EE4585" w:rsidRPr="0024034C" w:rsidRDefault="00EE4585" w:rsidP="0037241D">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4A20709" w14:textId="77777777" w:rsidR="00EE4585" w:rsidRPr="0024034C" w:rsidRDefault="00EE4585" w:rsidP="0037241D">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6F4C6F3"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EE4585" w:rsidRPr="0024034C" w14:paraId="61DBCA0A" w14:textId="77777777" w:rsidTr="0037241D">
        <w:trPr>
          <w:trHeight w:val="187"/>
          <w:jc w:val="center"/>
        </w:trPr>
        <w:tc>
          <w:tcPr>
            <w:tcW w:w="3397" w:type="dxa"/>
            <w:shd w:val="clear" w:color="auto" w:fill="auto"/>
            <w:noWrap/>
          </w:tcPr>
          <w:p w14:paraId="1569182C" w14:textId="77777777" w:rsidR="00EE4585" w:rsidRPr="0024034C" w:rsidRDefault="00EE4585" w:rsidP="0037241D">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7BD1135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DC_7A_n40A</w:t>
            </w:r>
          </w:p>
          <w:p w14:paraId="1EDFFC2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DC_7A_n78A</w:t>
            </w:r>
          </w:p>
          <w:p w14:paraId="11D8137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DC_8A_n40A</w:t>
            </w:r>
          </w:p>
          <w:p w14:paraId="2970A7A2" w14:textId="77777777" w:rsidR="00EE4585" w:rsidRPr="0024034C" w:rsidRDefault="00EE4585" w:rsidP="0037241D">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EE4585" w:rsidRPr="0024034C" w14:paraId="1AF63923" w14:textId="77777777" w:rsidTr="0037241D">
        <w:trPr>
          <w:trHeight w:val="187"/>
          <w:jc w:val="center"/>
        </w:trPr>
        <w:tc>
          <w:tcPr>
            <w:tcW w:w="3397" w:type="dxa"/>
            <w:shd w:val="clear" w:color="auto" w:fill="auto"/>
            <w:noWrap/>
          </w:tcPr>
          <w:p w14:paraId="47E2D9D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4CB0E40"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5CEE9998"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48874F15"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9F1C3E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E4585" w:rsidRPr="0024034C" w14:paraId="51F043D8" w14:textId="77777777" w:rsidTr="0037241D">
        <w:trPr>
          <w:trHeight w:val="187"/>
          <w:jc w:val="center"/>
        </w:trPr>
        <w:tc>
          <w:tcPr>
            <w:tcW w:w="3397" w:type="dxa"/>
            <w:shd w:val="clear" w:color="auto" w:fill="auto"/>
            <w:noWrap/>
          </w:tcPr>
          <w:p w14:paraId="72FAA59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14B0773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DC_7A_n2A</w:t>
            </w:r>
          </w:p>
          <w:p w14:paraId="50D94FB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DC_12A_n2A</w:t>
            </w:r>
          </w:p>
          <w:p w14:paraId="3BD4132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zh-CN"/>
              </w:rPr>
              <w:t>DC_66A_n2A</w:t>
            </w:r>
          </w:p>
        </w:tc>
      </w:tr>
      <w:tr w:rsidR="00EE4585" w:rsidRPr="0024034C" w14:paraId="7CA9F68A" w14:textId="77777777" w:rsidTr="0037241D">
        <w:trPr>
          <w:trHeight w:val="187"/>
          <w:jc w:val="center"/>
        </w:trPr>
        <w:tc>
          <w:tcPr>
            <w:tcW w:w="3397" w:type="dxa"/>
            <w:shd w:val="clear" w:color="auto" w:fill="auto"/>
            <w:noWrap/>
          </w:tcPr>
          <w:p w14:paraId="09678C8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4874027"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DC_7A_n78A</w:t>
            </w:r>
          </w:p>
          <w:p w14:paraId="33B516F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DC_12A_n78A</w:t>
            </w:r>
          </w:p>
          <w:p w14:paraId="453E28A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DC_66A_n78A</w:t>
            </w:r>
          </w:p>
        </w:tc>
      </w:tr>
      <w:tr w:rsidR="00EE4585" w:rsidRPr="0024034C" w14:paraId="71420961" w14:textId="77777777" w:rsidTr="0037241D">
        <w:trPr>
          <w:trHeight w:val="187"/>
          <w:jc w:val="center"/>
        </w:trPr>
        <w:tc>
          <w:tcPr>
            <w:tcW w:w="3397" w:type="dxa"/>
            <w:shd w:val="clear" w:color="auto" w:fill="auto"/>
            <w:noWrap/>
          </w:tcPr>
          <w:p w14:paraId="1F63F99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596B7152"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9E7319B"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566C07C"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1F2F8D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EE4585" w:rsidRPr="0024034C" w14:paraId="6041E166" w14:textId="77777777" w:rsidTr="0037241D">
        <w:trPr>
          <w:trHeight w:val="187"/>
          <w:jc w:val="center"/>
        </w:trPr>
        <w:tc>
          <w:tcPr>
            <w:tcW w:w="3397" w:type="dxa"/>
            <w:shd w:val="clear" w:color="auto" w:fill="auto"/>
            <w:noWrap/>
            <w:vAlign w:val="center"/>
          </w:tcPr>
          <w:p w14:paraId="0D6EB8F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BB99BD6"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DC_7A_n25A</w:t>
            </w:r>
          </w:p>
          <w:p w14:paraId="4A9C59FA"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DC_7A_n66A</w:t>
            </w:r>
          </w:p>
          <w:p w14:paraId="6B34A1C3"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DC_13A_n25A</w:t>
            </w:r>
          </w:p>
          <w:p w14:paraId="5D2E9CC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szCs w:val="18"/>
              </w:rPr>
              <w:t>DC_13A_n66A</w:t>
            </w:r>
          </w:p>
        </w:tc>
      </w:tr>
      <w:tr w:rsidR="00EE4585" w:rsidRPr="0024034C" w14:paraId="1A7277BC" w14:textId="77777777" w:rsidTr="0037241D">
        <w:trPr>
          <w:trHeight w:val="187"/>
          <w:jc w:val="center"/>
        </w:trPr>
        <w:tc>
          <w:tcPr>
            <w:tcW w:w="3397" w:type="dxa"/>
            <w:shd w:val="clear" w:color="auto" w:fill="auto"/>
            <w:noWrap/>
            <w:vAlign w:val="center"/>
          </w:tcPr>
          <w:p w14:paraId="5A70F51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3A77A144"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E4585" w:rsidRPr="0024034C" w14:paraId="57F95E88" w14:textId="77777777" w:rsidTr="0037241D">
        <w:trPr>
          <w:trHeight w:val="187"/>
          <w:jc w:val="center"/>
        </w:trPr>
        <w:tc>
          <w:tcPr>
            <w:tcW w:w="3397" w:type="dxa"/>
            <w:shd w:val="clear" w:color="auto" w:fill="auto"/>
            <w:noWrap/>
            <w:vAlign w:val="center"/>
          </w:tcPr>
          <w:p w14:paraId="34682C7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1B7E511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EE4585" w:rsidRPr="0024034C" w14:paraId="7894833B" w14:textId="77777777" w:rsidTr="0037241D">
        <w:trPr>
          <w:trHeight w:val="187"/>
          <w:jc w:val="center"/>
        </w:trPr>
        <w:tc>
          <w:tcPr>
            <w:tcW w:w="3397" w:type="dxa"/>
            <w:shd w:val="clear" w:color="auto" w:fill="auto"/>
            <w:noWrap/>
          </w:tcPr>
          <w:p w14:paraId="14AC615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DC_7A-13A-66A_n66A</w:t>
            </w:r>
          </w:p>
          <w:p w14:paraId="341E5F6E" w14:textId="77777777" w:rsidR="00EE4585" w:rsidRPr="0024034C" w:rsidRDefault="00EE4585" w:rsidP="0037241D">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C3FD43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DC_7A_n66A</w:t>
            </w:r>
          </w:p>
          <w:p w14:paraId="07BDAA0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DC_13A_n66A</w:t>
            </w:r>
          </w:p>
          <w:p w14:paraId="1230E381"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E4585" w:rsidRPr="0024034C" w14:paraId="5A205DFA" w14:textId="77777777" w:rsidTr="0037241D">
        <w:trPr>
          <w:trHeight w:val="187"/>
          <w:jc w:val="center"/>
        </w:trPr>
        <w:tc>
          <w:tcPr>
            <w:tcW w:w="3397" w:type="dxa"/>
            <w:shd w:val="clear" w:color="auto" w:fill="auto"/>
            <w:noWrap/>
          </w:tcPr>
          <w:p w14:paraId="747B778D" w14:textId="77777777" w:rsidR="00EE4585" w:rsidRPr="0024034C" w:rsidRDefault="00EE4585" w:rsidP="0037241D">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FA645A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DC_7A_n66A</w:t>
            </w:r>
          </w:p>
          <w:p w14:paraId="68CABAA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DC_13A_n66A</w:t>
            </w:r>
          </w:p>
          <w:p w14:paraId="4467B891"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E4585" w:rsidRPr="005902F6" w14:paraId="6D12CCE1" w14:textId="77777777" w:rsidTr="0037241D">
        <w:trPr>
          <w:trHeight w:val="187"/>
          <w:jc w:val="center"/>
        </w:trPr>
        <w:tc>
          <w:tcPr>
            <w:tcW w:w="3397" w:type="dxa"/>
            <w:shd w:val="clear" w:color="auto" w:fill="auto"/>
            <w:noWrap/>
          </w:tcPr>
          <w:p w14:paraId="26C22EB7" w14:textId="77777777" w:rsidR="00EE4585" w:rsidRPr="0024034C" w:rsidRDefault="00EE4585" w:rsidP="0037241D">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0286F5BB" w14:textId="77777777" w:rsidR="00EE4585" w:rsidRPr="005902F6" w:rsidRDefault="00EE4585" w:rsidP="0037241D">
            <w:pPr>
              <w:pStyle w:val="TAC"/>
              <w:rPr>
                <w:rFonts w:eastAsia="MS Mincho" w:cs="Arial"/>
                <w:szCs w:val="18"/>
              </w:rPr>
            </w:pPr>
            <w:r w:rsidRPr="005902F6">
              <w:rPr>
                <w:rFonts w:eastAsia="MS Mincho" w:cs="Arial"/>
                <w:szCs w:val="18"/>
              </w:rPr>
              <w:t>DC_3A_n1A</w:t>
            </w:r>
          </w:p>
          <w:p w14:paraId="0E8DB2D8" w14:textId="77777777" w:rsidR="00EE4585" w:rsidRPr="005902F6" w:rsidRDefault="00EE4585" w:rsidP="0037241D">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EE4585" w:rsidRPr="0024034C" w14:paraId="09AAD070" w14:textId="77777777" w:rsidTr="0037241D">
        <w:trPr>
          <w:trHeight w:val="187"/>
          <w:jc w:val="center"/>
        </w:trPr>
        <w:tc>
          <w:tcPr>
            <w:tcW w:w="3397" w:type="dxa"/>
            <w:shd w:val="clear" w:color="auto" w:fill="auto"/>
            <w:noWrap/>
          </w:tcPr>
          <w:p w14:paraId="054ABE5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F75BB8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DC_7A_n1A</w:t>
            </w:r>
          </w:p>
          <w:p w14:paraId="02A8A176" w14:textId="77777777" w:rsidR="00EE4585" w:rsidRPr="0024034C" w:rsidRDefault="00EE4585" w:rsidP="0037241D">
            <w:pPr>
              <w:keepNext/>
              <w:keepLines/>
              <w:spacing w:after="0"/>
              <w:jc w:val="center"/>
              <w:rPr>
                <w:rFonts w:ascii="Arial" w:eastAsia="等线" w:hAnsi="Arial"/>
                <w:sz w:val="18"/>
                <w:lang w:eastAsia="zh-CN"/>
              </w:rPr>
            </w:pPr>
            <w:r w:rsidRPr="0024034C">
              <w:rPr>
                <w:rFonts w:ascii="Arial" w:hAnsi="Arial"/>
                <w:sz w:val="18"/>
                <w:lang w:eastAsia="zh-CN"/>
              </w:rPr>
              <w:t>DC_7A_n78A</w:t>
            </w:r>
          </w:p>
          <w:p w14:paraId="1A46D6C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AAB536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EE4585" w:rsidRPr="0024034C" w14:paraId="19C7BC64" w14:textId="77777777" w:rsidTr="0037241D">
        <w:trPr>
          <w:trHeight w:val="187"/>
          <w:jc w:val="center"/>
        </w:trPr>
        <w:tc>
          <w:tcPr>
            <w:tcW w:w="3397" w:type="dxa"/>
            <w:shd w:val="clear" w:color="auto" w:fill="auto"/>
            <w:noWrap/>
            <w:vAlign w:val="center"/>
          </w:tcPr>
          <w:p w14:paraId="790B197F" w14:textId="77777777" w:rsidR="00EE4585" w:rsidRPr="0024034C" w:rsidRDefault="00EE4585" w:rsidP="0037241D">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9DE21E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val="x-none"/>
              </w:rPr>
              <w:t>DC_20A_n3A</w:t>
            </w:r>
          </w:p>
        </w:tc>
      </w:tr>
      <w:tr w:rsidR="00EE4585" w:rsidRPr="0024034C" w14:paraId="2172A2DB" w14:textId="77777777" w:rsidTr="0037241D">
        <w:trPr>
          <w:trHeight w:val="187"/>
          <w:jc w:val="center"/>
        </w:trPr>
        <w:tc>
          <w:tcPr>
            <w:tcW w:w="3397" w:type="dxa"/>
            <w:shd w:val="clear" w:color="auto" w:fill="auto"/>
            <w:noWrap/>
          </w:tcPr>
          <w:p w14:paraId="1E930C84" w14:textId="77777777" w:rsidR="00EE4585" w:rsidRPr="0024034C" w:rsidRDefault="00EE4585" w:rsidP="0037241D">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A53E2A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F2B953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608F3D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07F5F2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EE4585" w:rsidRPr="0024034C" w14:paraId="0E770BA9" w14:textId="77777777" w:rsidTr="0037241D">
        <w:trPr>
          <w:trHeight w:val="187"/>
          <w:jc w:val="center"/>
        </w:trPr>
        <w:tc>
          <w:tcPr>
            <w:tcW w:w="3397" w:type="dxa"/>
            <w:shd w:val="clear" w:color="auto" w:fill="auto"/>
            <w:noWrap/>
          </w:tcPr>
          <w:p w14:paraId="45DE61CF" w14:textId="77777777" w:rsidR="00EE4585" w:rsidRPr="0024034C" w:rsidRDefault="00EE4585" w:rsidP="0037241D">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F5B0927"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27B1DE5"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836B66E"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6016470" w14:textId="77777777" w:rsidR="00EE4585" w:rsidRPr="0024034C" w:rsidRDefault="00EE4585" w:rsidP="0037241D">
            <w:pPr>
              <w:keepNext/>
              <w:keepLines/>
              <w:spacing w:after="0"/>
              <w:jc w:val="center"/>
              <w:rPr>
                <w:rFonts w:ascii="Arial" w:hAnsi="Arial"/>
                <w:sz w:val="18"/>
              </w:rPr>
            </w:pPr>
            <w:r w:rsidRPr="0024034C">
              <w:rPr>
                <w:rFonts w:ascii="Arial" w:eastAsia="Malgun Gothic" w:hAnsi="Arial"/>
                <w:sz w:val="18"/>
                <w:lang w:eastAsia="ko-KR"/>
              </w:rPr>
              <w:t>DC_20A_n78A</w:t>
            </w:r>
          </w:p>
        </w:tc>
      </w:tr>
      <w:tr w:rsidR="00EE4585" w:rsidRPr="0024034C" w14:paraId="35F1079A" w14:textId="77777777" w:rsidTr="0037241D">
        <w:trPr>
          <w:trHeight w:val="187"/>
          <w:jc w:val="center"/>
        </w:trPr>
        <w:tc>
          <w:tcPr>
            <w:tcW w:w="3397" w:type="dxa"/>
            <w:shd w:val="clear" w:color="auto" w:fill="auto"/>
            <w:noWrap/>
          </w:tcPr>
          <w:p w14:paraId="08070640" w14:textId="77777777" w:rsidR="00EE4585" w:rsidRPr="0024034C" w:rsidRDefault="00EE4585" w:rsidP="0037241D">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10876D0A" w14:textId="77777777" w:rsidR="00EE4585" w:rsidRPr="0024034C" w:rsidRDefault="00EE4585" w:rsidP="0037241D">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66EDD6B" w14:textId="77777777" w:rsidR="00EE4585" w:rsidRPr="0024034C" w:rsidRDefault="00EE4585" w:rsidP="0037241D">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63121F8" w14:textId="77777777" w:rsidR="00EE4585" w:rsidRPr="0024034C" w:rsidRDefault="00EE4585" w:rsidP="0037241D">
            <w:pPr>
              <w:keepNext/>
              <w:keepLines/>
              <w:spacing w:after="0"/>
              <w:jc w:val="center"/>
              <w:rPr>
                <w:rFonts w:ascii="Arial" w:hAnsi="Arial"/>
                <w:sz w:val="18"/>
              </w:rPr>
            </w:pPr>
            <w:r w:rsidRPr="0024034C">
              <w:rPr>
                <w:rFonts w:ascii="Arial" w:hAnsi="Arial" w:cs="Arial"/>
                <w:color w:val="000000"/>
                <w:sz w:val="18"/>
                <w:szCs w:val="18"/>
              </w:rPr>
              <w:t>DC_28A_n1A</w:t>
            </w:r>
          </w:p>
        </w:tc>
      </w:tr>
      <w:tr w:rsidR="00EE4585" w:rsidRPr="0024034C" w14:paraId="0218BDD1" w14:textId="77777777" w:rsidTr="0037241D">
        <w:trPr>
          <w:trHeight w:val="187"/>
          <w:jc w:val="center"/>
        </w:trPr>
        <w:tc>
          <w:tcPr>
            <w:tcW w:w="3397" w:type="dxa"/>
            <w:shd w:val="clear" w:color="auto" w:fill="auto"/>
            <w:noWrap/>
          </w:tcPr>
          <w:p w14:paraId="7ABD76FC" w14:textId="77777777" w:rsidR="00EE4585" w:rsidRDefault="00EE4585" w:rsidP="0037241D">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518A8BCB" w14:textId="77777777" w:rsidR="00EE4585" w:rsidRPr="0024034C" w:rsidRDefault="00EE4585" w:rsidP="0037241D">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B21DA77"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DC_7A_n3A</w:t>
            </w:r>
          </w:p>
          <w:p w14:paraId="6CC6DA66"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DC_20A_n3A</w:t>
            </w:r>
          </w:p>
          <w:p w14:paraId="23B56CB9" w14:textId="77777777" w:rsidR="00EE4585" w:rsidRPr="0024034C" w:rsidRDefault="00EE4585" w:rsidP="0037241D">
            <w:pPr>
              <w:spacing w:after="0"/>
              <w:jc w:val="center"/>
              <w:rPr>
                <w:rFonts w:ascii="Arial" w:hAnsi="Arial" w:cs="Arial"/>
                <w:color w:val="000000"/>
                <w:sz w:val="18"/>
                <w:szCs w:val="18"/>
              </w:rPr>
            </w:pPr>
            <w:r w:rsidRPr="0024034C">
              <w:rPr>
                <w:rFonts w:ascii="Arial" w:hAnsi="Arial" w:cs="Arial"/>
                <w:sz w:val="18"/>
                <w:szCs w:val="18"/>
              </w:rPr>
              <w:t>DC_28A_n3A</w:t>
            </w:r>
          </w:p>
        </w:tc>
      </w:tr>
      <w:tr w:rsidR="00EE4585" w:rsidRPr="0024034C" w14:paraId="7E171A4C" w14:textId="77777777" w:rsidTr="0037241D">
        <w:trPr>
          <w:trHeight w:val="187"/>
          <w:jc w:val="center"/>
        </w:trPr>
        <w:tc>
          <w:tcPr>
            <w:tcW w:w="3397" w:type="dxa"/>
            <w:shd w:val="clear" w:color="auto" w:fill="auto"/>
            <w:noWrap/>
          </w:tcPr>
          <w:p w14:paraId="0A36AEC8" w14:textId="77777777" w:rsidR="00EE4585" w:rsidRPr="0024034C" w:rsidRDefault="00EE4585" w:rsidP="0037241D">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EDBD671"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2BEAF32"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853C8FC"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15251C0" w14:textId="77777777" w:rsidR="00EE4585" w:rsidRPr="0024034C" w:rsidRDefault="00EE4585" w:rsidP="0037241D">
            <w:pPr>
              <w:keepNext/>
              <w:keepLines/>
              <w:spacing w:after="0"/>
              <w:jc w:val="center"/>
              <w:rPr>
                <w:rFonts w:ascii="Arial" w:hAnsi="Arial"/>
                <w:sz w:val="18"/>
              </w:rPr>
            </w:pPr>
            <w:r w:rsidRPr="0024034C">
              <w:rPr>
                <w:rFonts w:ascii="Arial" w:eastAsia="Malgun Gothic" w:hAnsi="Arial"/>
                <w:sz w:val="18"/>
                <w:lang w:eastAsia="ko-KR"/>
              </w:rPr>
              <w:t>DC_20A_n78A</w:t>
            </w:r>
          </w:p>
        </w:tc>
      </w:tr>
      <w:tr w:rsidR="00EE4585" w:rsidRPr="0024034C" w14:paraId="0F6F55CD" w14:textId="77777777" w:rsidTr="0037241D">
        <w:trPr>
          <w:trHeight w:val="187"/>
          <w:jc w:val="center"/>
        </w:trPr>
        <w:tc>
          <w:tcPr>
            <w:tcW w:w="3397" w:type="dxa"/>
            <w:shd w:val="clear" w:color="auto" w:fill="auto"/>
            <w:noWrap/>
          </w:tcPr>
          <w:p w14:paraId="5758D70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63D5C3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DC_7A_n1A</w:t>
            </w:r>
          </w:p>
          <w:p w14:paraId="7B087B4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DC_20A_n1A</w:t>
            </w:r>
          </w:p>
        </w:tc>
      </w:tr>
      <w:tr w:rsidR="00EE4585" w:rsidRPr="0024034C" w14:paraId="2E1F9D4C" w14:textId="77777777" w:rsidTr="0037241D">
        <w:trPr>
          <w:trHeight w:val="187"/>
          <w:jc w:val="center"/>
        </w:trPr>
        <w:tc>
          <w:tcPr>
            <w:tcW w:w="3397" w:type="dxa"/>
            <w:shd w:val="clear" w:color="auto" w:fill="auto"/>
            <w:noWrap/>
          </w:tcPr>
          <w:p w14:paraId="3D3B53B1" w14:textId="77777777" w:rsidR="00EE4585" w:rsidRDefault="00EE4585" w:rsidP="0037241D">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28068C5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1E4198D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DC_7A_n3A</w:t>
            </w:r>
          </w:p>
          <w:p w14:paraId="5590C69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DC_20A_n3A</w:t>
            </w:r>
          </w:p>
        </w:tc>
      </w:tr>
      <w:tr w:rsidR="00EE4585" w:rsidRPr="0024034C" w14:paraId="3766FB0E" w14:textId="77777777" w:rsidTr="0037241D">
        <w:trPr>
          <w:trHeight w:val="187"/>
          <w:jc w:val="center"/>
        </w:trPr>
        <w:tc>
          <w:tcPr>
            <w:tcW w:w="3397" w:type="dxa"/>
            <w:shd w:val="clear" w:color="auto" w:fill="auto"/>
            <w:noWrap/>
          </w:tcPr>
          <w:p w14:paraId="0DE22B8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8AD89E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DC_7A_n8A</w:t>
            </w:r>
          </w:p>
          <w:p w14:paraId="748F456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DC_20A_n8A</w:t>
            </w:r>
          </w:p>
        </w:tc>
      </w:tr>
      <w:tr w:rsidR="00EE4585" w:rsidRPr="0024034C" w14:paraId="360E42B9" w14:textId="77777777" w:rsidTr="0037241D">
        <w:trPr>
          <w:trHeight w:val="187"/>
          <w:jc w:val="center"/>
        </w:trPr>
        <w:tc>
          <w:tcPr>
            <w:tcW w:w="3397" w:type="dxa"/>
            <w:shd w:val="clear" w:color="auto" w:fill="auto"/>
            <w:noWrap/>
          </w:tcPr>
          <w:p w14:paraId="04BA1232"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158ADE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DC_7A_n28A</w:t>
            </w:r>
          </w:p>
          <w:p w14:paraId="72154BEA"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DC_20A_n28A</w:t>
            </w:r>
          </w:p>
        </w:tc>
      </w:tr>
      <w:tr w:rsidR="00EE4585" w:rsidRPr="0024034C" w14:paraId="103E6692" w14:textId="77777777" w:rsidTr="0037241D">
        <w:trPr>
          <w:trHeight w:val="187"/>
          <w:jc w:val="center"/>
        </w:trPr>
        <w:tc>
          <w:tcPr>
            <w:tcW w:w="3397" w:type="dxa"/>
            <w:shd w:val="clear" w:color="auto" w:fill="auto"/>
            <w:noWrap/>
          </w:tcPr>
          <w:p w14:paraId="5C2290A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3513D0D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DC_7A_n78A</w:t>
            </w:r>
          </w:p>
          <w:p w14:paraId="543F020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DC_20A_n78A</w:t>
            </w:r>
          </w:p>
        </w:tc>
      </w:tr>
      <w:tr w:rsidR="00EE4585" w:rsidRPr="0024034C" w14:paraId="28EC95D5" w14:textId="77777777" w:rsidTr="0037241D">
        <w:trPr>
          <w:trHeight w:val="187"/>
          <w:jc w:val="center"/>
        </w:trPr>
        <w:tc>
          <w:tcPr>
            <w:tcW w:w="3397" w:type="dxa"/>
            <w:shd w:val="clear" w:color="auto" w:fill="auto"/>
            <w:noWrap/>
          </w:tcPr>
          <w:p w14:paraId="44F1AB3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641E4A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DC_20A_n1A</w:t>
            </w:r>
          </w:p>
        </w:tc>
      </w:tr>
      <w:tr w:rsidR="00EE4585" w:rsidRPr="0024034C" w14:paraId="6C76AA5A" w14:textId="77777777" w:rsidTr="0037241D">
        <w:trPr>
          <w:trHeight w:val="187"/>
          <w:jc w:val="center"/>
        </w:trPr>
        <w:tc>
          <w:tcPr>
            <w:tcW w:w="3397" w:type="dxa"/>
            <w:shd w:val="clear" w:color="auto" w:fill="auto"/>
            <w:noWrap/>
          </w:tcPr>
          <w:p w14:paraId="173CDFB4" w14:textId="77777777" w:rsidR="00EE4585" w:rsidRPr="0024034C" w:rsidRDefault="00EE4585" w:rsidP="0037241D">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55EAF45" w14:textId="77777777" w:rsidR="00EE4585" w:rsidRPr="0024034C" w:rsidRDefault="00EE4585" w:rsidP="0037241D">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EE4585" w:rsidRPr="0024034C" w14:paraId="312059DC" w14:textId="77777777" w:rsidTr="0037241D">
        <w:trPr>
          <w:trHeight w:val="187"/>
          <w:jc w:val="center"/>
        </w:trPr>
        <w:tc>
          <w:tcPr>
            <w:tcW w:w="3397" w:type="dxa"/>
            <w:shd w:val="clear" w:color="auto" w:fill="auto"/>
            <w:noWrap/>
          </w:tcPr>
          <w:p w14:paraId="1F72390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C03996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DC_20A_n8A</w:t>
            </w:r>
          </w:p>
        </w:tc>
      </w:tr>
      <w:tr w:rsidR="00EE4585" w:rsidRPr="0024034C" w14:paraId="7E1D8C99" w14:textId="77777777" w:rsidTr="0037241D">
        <w:trPr>
          <w:trHeight w:val="187"/>
          <w:jc w:val="center"/>
        </w:trPr>
        <w:tc>
          <w:tcPr>
            <w:tcW w:w="3397" w:type="dxa"/>
            <w:shd w:val="clear" w:color="auto" w:fill="auto"/>
            <w:noWrap/>
          </w:tcPr>
          <w:p w14:paraId="4124202B" w14:textId="77777777" w:rsidR="00EE4585" w:rsidRPr="0024034C" w:rsidRDefault="00EE4585" w:rsidP="0037241D">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1F2E3E5"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val="en-US" w:eastAsia="zh-CN"/>
              </w:rPr>
              <w:t>DC_20A_n78A</w:t>
            </w:r>
          </w:p>
        </w:tc>
      </w:tr>
      <w:tr w:rsidR="00EE4585" w:rsidRPr="0024034C" w14:paraId="30AE0BC4" w14:textId="77777777" w:rsidTr="0037241D">
        <w:trPr>
          <w:trHeight w:val="187"/>
          <w:jc w:val="center"/>
        </w:trPr>
        <w:tc>
          <w:tcPr>
            <w:tcW w:w="3397" w:type="dxa"/>
            <w:shd w:val="clear" w:color="auto" w:fill="auto"/>
            <w:noWrap/>
          </w:tcPr>
          <w:p w14:paraId="4EA7C391" w14:textId="77777777" w:rsidR="00EE4585" w:rsidRPr="0024034C" w:rsidRDefault="00EE4585" w:rsidP="0037241D">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1506606E" w14:textId="77777777" w:rsidR="00EE4585" w:rsidRPr="0024034C" w:rsidRDefault="00EE4585" w:rsidP="0037241D">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EE4585" w:rsidRPr="0024034C" w14:paraId="0F94C29E" w14:textId="77777777" w:rsidTr="0037241D">
        <w:trPr>
          <w:trHeight w:val="187"/>
          <w:jc w:val="center"/>
        </w:trPr>
        <w:tc>
          <w:tcPr>
            <w:tcW w:w="3397" w:type="dxa"/>
            <w:shd w:val="clear" w:color="auto" w:fill="auto"/>
            <w:noWrap/>
          </w:tcPr>
          <w:p w14:paraId="200633B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DC_7A-25A-66A_n77A</w:t>
            </w:r>
          </w:p>
          <w:p w14:paraId="28FA172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DC_7C-25A-66A_n77A</w:t>
            </w:r>
          </w:p>
        </w:tc>
        <w:tc>
          <w:tcPr>
            <w:tcW w:w="3686" w:type="dxa"/>
          </w:tcPr>
          <w:p w14:paraId="1D57AED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DC_7A_n77A</w:t>
            </w:r>
          </w:p>
          <w:p w14:paraId="47DBC00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DC_25A_n77A</w:t>
            </w:r>
          </w:p>
          <w:p w14:paraId="5463B14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DC_66A_n77A</w:t>
            </w:r>
          </w:p>
        </w:tc>
      </w:tr>
      <w:tr w:rsidR="00EE4585" w:rsidRPr="0024034C" w14:paraId="28488DF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AE85C" w14:textId="77777777" w:rsidR="00EE4585" w:rsidRPr="0024034C" w:rsidRDefault="00EE4585" w:rsidP="0037241D">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CB0FDC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DC_7A_n77A</w:t>
            </w:r>
          </w:p>
          <w:p w14:paraId="1D043B1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DC_25A_n77A</w:t>
            </w:r>
          </w:p>
          <w:p w14:paraId="465AE67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DC_66A_n77A</w:t>
            </w:r>
          </w:p>
        </w:tc>
      </w:tr>
      <w:tr w:rsidR="00EE4585" w:rsidRPr="0024034C" w14:paraId="4B1BAC2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C218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DC_7A-25A-25A-66A_n77A</w:t>
            </w:r>
          </w:p>
          <w:p w14:paraId="6F1F83E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714D7F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DC_7A_n77A</w:t>
            </w:r>
          </w:p>
          <w:p w14:paraId="65AD15F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DC_25A_n77A</w:t>
            </w:r>
          </w:p>
          <w:p w14:paraId="3C3151C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DC_66A_n77A</w:t>
            </w:r>
          </w:p>
        </w:tc>
      </w:tr>
      <w:tr w:rsidR="00EE4585" w:rsidRPr="0024034C" w14:paraId="510661C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7C148" w14:textId="77777777" w:rsidR="00EE4585" w:rsidRPr="0024034C" w:rsidRDefault="00EE4585" w:rsidP="0037241D">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1AEF00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DC_7A_n77A</w:t>
            </w:r>
          </w:p>
          <w:p w14:paraId="0F3BF72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DC_25A_n77A</w:t>
            </w:r>
          </w:p>
          <w:p w14:paraId="0A85FB4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DC_66A_n77A</w:t>
            </w:r>
          </w:p>
        </w:tc>
      </w:tr>
      <w:tr w:rsidR="00EE4585" w:rsidRPr="0024034C" w14:paraId="0719C9C0" w14:textId="77777777" w:rsidTr="0037241D">
        <w:trPr>
          <w:trHeight w:val="187"/>
          <w:jc w:val="center"/>
        </w:trPr>
        <w:tc>
          <w:tcPr>
            <w:tcW w:w="3397" w:type="dxa"/>
            <w:shd w:val="clear" w:color="auto" w:fill="auto"/>
            <w:noWrap/>
          </w:tcPr>
          <w:p w14:paraId="7CE31BC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DC_7A-25A-66A_n78A</w:t>
            </w:r>
          </w:p>
          <w:p w14:paraId="2FAEDDB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627BB52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DC_7A_n78A</w:t>
            </w:r>
          </w:p>
          <w:p w14:paraId="3EE0870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DC_25A_n78A</w:t>
            </w:r>
          </w:p>
          <w:p w14:paraId="46AA1CA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DC_66A_n78A</w:t>
            </w:r>
          </w:p>
        </w:tc>
      </w:tr>
      <w:tr w:rsidR="00EE4585" w:rsidRPr="0024034C" w14:paraId="181A23B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D7C22" w14:textId="77777777" w:rsidR="00EE4585" w:rsidRPr="0024034C" w:rsidRDefault="00EE4585" w:rsidP="0037241D">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46FCC5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DC_7A_n78A</w:t>
            </w:r>
          </w:p>
          <w:p w14:paraId="3FFFE57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DC_25A_n78A</w:t>
            </w:r>
          </w:p>
          <w:p w14:paraId="57133D0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DC_66A_n78A</w:t>
            </w:r>
          </w:p>
        </w:tc>
      </w:tr>
      <w:tr w:rsidR="00EE4585" w:rsidRPr="0024034C" w14:paraId="1B9F627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9175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DC_7A-25A-25A-66A_n78A</w:t>
            </w:r>
          </w:p>
          <w:p w14:paraId="4C60779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BD8845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DC_7A_n78A</w:t>
            </w:r>
          </w:p>
          <w:p w14:paraId="2C58F49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DC_25A_n78A</w:t>
            </w:r>
          </w:p>
          <w:p w14:paraId="6BAB09A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DC_66A_n78A</w:t>
            </w:r>
          </w:p>
        </w:tc>
      </w:tr>
      <w:tr w:rsidR="00EE4585" w:rsidRPr="0024034C" w14:paraId="630563D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0DAED" w14:textId="77777777" w:rsidR="00EE4585" w:rsidRPr="0024034C" w:rsidRDefault="00EE4585" w:rsidP="0037241D">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C2B875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DC_7A_n78A</w:t>
            </w:r>
          </w:p>
          <w:p w14:paraId="5CF32AB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DC_25A_n78A</w:t>
            </w:r>
          </w:p>
          <w:p w14:paraId="77BB2EF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DC_66A_n78A</w:t>
            </w:r>
          </w:p>
        </w:tc>
      </w:tr>
      <w:tr w:rsidR="00EE4585" w:rsidRPr="0024034C" w14:paraId="304974EE" w14:textId="77777777" w:rsidTr="0037241D">
        <w:trPr>
          <w:trHeight w:val="187"/>
          <w:jc w:val="center"/>
        </w:trPr>
        <w:tc>
          <w:tcPr>
            <w:tcW w:w="3397" w:type="dxa"/>
            <w:shd w:val="clear" w:color="auto" w:fill="auto"/>
            <w:noWrap/>
          </w:tcPr>
          <w:p w14:paraId="60D40C3D"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41E677E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DC_7A_n1A</w:t>
            </w:r>
          </w:p>
          <w:p w14:paraId="4192701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DC_7A_n40A</w:t>
            </w:r>
          </w:p>
          <w:p w14:paraId="29E2414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DC_28A_n1A</w:t>
            </w:r>
          </w:p>
          <w:p w14:paraId="67EDFE80"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EE4585" w:rsidRPr="0024034C" w14:paraId="550A13B9" w14:textId="77777777" w:rsidTr="0037241D">
        <w:trPr>
          <w:trHeight w:val="187"/>
          <w:jc w:val="center"/>
        </w:trPr>
        <w:tc>
          <w:tcPr>
            <w:tcW w:w="3397" w:type="dxa"/>
            <w:shd w:val="clear" w:color="auto" w:fill="auto"/>
            <w:noWrap/>
            <w:vAlign w:val="center"/>
          </w:tcPr>
          <w:p w14:paraId="0D178EA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BC94FD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EE4585" w:rsidRPr="0024034C" w14:paraId="6CE2E631" w14:textId="77777777" w:rsidTr="0037241D">
        <w:trPr>
          <w:trHeight w:val="187"/>
          <w:jc w:val="center"/>
        </w:trPr>
        <w:tc>
          <w:tcPr>
            <w:tcW w:w="3397" w:type="dxa"/>
            <w:shd w:val="clear" w:color="auto" w:fill="auto"/>
            <w:noWrap/>
          </w:tcPr>
          <w:p w14:paraId="7EA387C1"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629BF85D"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493EE5D"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A2C32D1"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CA624E9"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E4585" w:rsidRPr="0024034C" w14:paraId="7BF68F90" w14:textId="77777777" w:rsidTr="0037241D">
        <w:trPr>
          <w:trHeight w:val="187"/>
          <w:jc w:val="center"/>
        </w:trPr>
        <w:tc>
          <w:tcPr>
            <w:tcW w:w="3397" w:type="dxa"/>
            <w:shd w:val="clear" w:color="auto" w:fill="auto"/>
            <w:noWrap/>
          </w:tcPr>
          <w:p w14:paraId="57A5E70D"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29DC44D"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9808B00"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3614E59"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70793E3"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8C11FFD" w14:textId="77777777" w:rsidR="00EE4585" w:rsidRPr="0024034C" w:rsidRDefault="00EE4585" w:rsidP="0037241D">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3F51369"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E4585" w:rsidRPr="0024034C" w14:paraId="14B9D1E7" w14:textId="77777777" w:rsidTr="0037241D">
        <w:trPr>
          <w:trHeight w:val="187"/>
          <w:jc w:val="center"/>
        </w:trPr>
        <w:tc>
          <w:tcPr>
            <w:tcW w:w="3397" w:type="dxa"/>
            <w:shd w:val="clear" w:color="auto" w:fill="auto"/>
            <w:noWrap/>
          </w:tcPr>
          <w:p w14:paraId="3CEE8125" w14:textId="77777777" w:rsidR="00EE4585" w:rsidRPr="0024034C" w:rsidRDefault="00EE4585" w:rsidP="0037241D">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24DD4FC5" w14:textId="77777777" w:rsidR="00EE4585" w:rsidRDefault="00EE4585" w:rsidP="0037241D">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949FE8C" w14:textId="77777777" w:rsidR="00EE4585" w:rsidRDefault="00EE4585" w:rsidP="0037241D">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06B733BA" w14:textId="77777777" w:rsidR="00EE4585" w:rsidRDefault="00EE4585" w:rsidP="0037241D">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3D482B81" w14:textId="77777777" w:rsidR="00EE4585" w:rsidRPr="0024034C" w:rsidRDefault="00EE4585" w:rsidP="0037241D">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EE4585" w:rsidRPr="0024034C" w14:paraId="7D166CDD" w14:textId="77777777" w:rsidTr="0037241D">
        <w:trPr>
          <w:trHeight w:val="187"/>
          <w:jc w:val="center"/>
        </w:trPr>
        <w:tc>
          <w:tcPr>
            <w:tcW w:w="3397" w:type="dxa"/>
            <w:shd w:val="clear" w:color="auto" w:fill="auto"/>
            <w:noWrap/>
          </w:tcPr>
          <w:p w14:paraId="37B63CD2"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DC_7A-28A_n5A-n78A</w:t>
            </w:r>
          </w:p>
          <w:p w14:paraId="65481D14"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A906B7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DC_7A_n5A</w:t>
            </w:r>
          </w:p>
          <w:p w14:paraId="3177C75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B26376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DC_7C_n78A</w:t>
            </w:r>
          </w:p>
          <w:p w14:paraId="64286779"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EE4585" w:rsidRPr="0024034C" w14:paraId="06B6760D" w14:textId="77777777" w:rsidTr="0037241D">
        <w:trPr>
          <w:trHeight w:val="187"/>
          <w:jc w:val="center"/>
        </w:trPr>
        <w:tc>
          <w:tcPr>
            <w:tcW w:w="3397" w:type="dxa"/>
            <w:shd w:val="clear" w:color="auto" w:fill="auto"/>
            <w:noWrap/>
          </w:tcPr>
          <w:p w14:paraId="605B474E" w14:textId="77777777" w:rsidR="00EE4585" w:rsidRPr="0024034C" w:rsidRDefault="00EE4585" w:rsidP="0037241D">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28CB6044"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D38DDE2"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29A4DE07"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34E66B7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EE4585" w:rsidRPr="0024034C" w14:paraId="4B2327CE" w14:textId="77777777" w:rsidTr="0037241D">
        <w:trPr>
          <w:trHeight w:val="187"/>
          <w:jc w:val="center"/>
        </w:trPr>
        <w:tc>
          <w:tcPr>
            <w:tcW w:w="3397" w:type="dxa"/>
            <w:shd w:val="clear" w:color="auto" w:fill="auto"/>
            <w:noWrap/>
          </w:tcPr>
          <w:p w14:paraId="20DB89D2" w14:textId="77777777" w:rsidR="00EE4585" w:rsidRPr="0024034C" w:rsidRDefault="00EE4585" w:rsidP="0037241D">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143008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DC_7A_n1A</w:t>
            </w:r>
          </w:p>
          <w:p w14:paraId="227705B8" w14:textId="77777777" w:rsidR="00EE4585" w:rsidRPr="0024034C" w:rsidRDefault="00EE4585" w:rsidP="0037241D">
            <w:pPr>
              <w:keepNext/>
              <w:keepLines/>
              <w:spacing w:after="0"/>
              <w:jc w:val="center"/>
              <w:rPr>
                <w:rFonts w:ascii="Arial" w:hAnsi="Arial" w:cs="Arial"/>
                <w:sz w:val="18"/>
                <w:lang w:eastAsia="zh-CN"/>
              </w:rPr>
            </w:pPr>
            <w:r w:rsidRPr="0024034C">
              <w:rPr>
                <w:rFonts w:ascii="Arial" w:hAnsi="Arial"/>
                <w:sz w:val="18"/>
              </w:rPr>
              <w:t>DC_28A_n1A</w:t>
            </w:r>
          </w:p>
        </w:tc>
      </w:tr>
      <w:tr w:rsidR="00EE4585" w:rsidRPr="0024034C" w14:paraId="15964ED7" w14:textId="77777777" w:rsidTr="0037241D">
        <w:trPr>
          <w:trHeight w:val="187"/>
          <w:jc w:val="center"/>
        </w:trPr>
        <w:tc>
          <w:tcPr>
            <w:tcW w:w="3397" w:type="dxa"/>
            <w:shd w:val="clear" w:color="auto" w:fill="auto"/>
            <w:noWrap/>
          </w:tcPr>
          <w:p w14:paraId="1EBADA03" w14:textId="77777777" w:rsidR="00EE4585" w:rsidRDefault="00EE4585" w:rsidP="0037241D">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014A663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E3FACD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DC_7A_n3A</w:t>
            </w:r>
          </w:p>
          <w:p w14:paraId="0BD56BD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DC_28A_n3A</w:t>
            </w:r>
          </w:p>
        </w:tc>
      </w:tr>
      <w:tr w:rsidR="00EE4585" w:rsidRPr="0024034C" w14:paraId="7E63319A" w14:textId="77777777" w:rsidTr="0037241D">
        <w:trPr>
          <w:trHeight w:val="187"/>
          <w:jc w:val="center"/>
        </w:trPr>
        <w:tc>
          <w:tcPr>
            <w:tcW w:w="3397" w:type="dxa"/>
            <w:shd w:val="clear" w:color="auto" w:fill="auto"/>
            <w:noWrap/>
          </w:tcPr>
          <w:p w14:paraId="425B4D6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43B47E6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DC_28A_n1A</w:t>
            </w:r>
          </w:p>
        </w:tc>
      </w:tr>
      <w:tr w:rsidR="00EE4585" w:rsidRPr="0024034C" w14:paraId="3EA8B654" w14:textId="77777777" w:rsidTr="0037241D">
        <w:trPr>
          <w:trHeight w:val="187"/>
          <w:jc w:val="center"/>
        </w:trPr>
        <w:tc>
          <w:tcPr>
            <w:tcW w:w="3397" w:type="dxa"/>
            <w:shd w:val="clear" w:color="auto" w:fill="auto"/>
            <w:noWrap/>
          </w:tcPr>
          <w:p w14:paraId="3E72D383" w14:textId="77777777" w:rsidR="00EE4585" w:rsidRDefault="00EE4585" w:rsidP="0037241D">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56291816" w14:textId="77777777" w:rsidR="00EE4585" w:rsidRPr="0024034C" w:rsidRDefault="00EE4585" w:rsidP="0037241D">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018DF97C" w14:textId="77777777" w:rsidR="00EE4585" w:rsidRPr="0024034C" w:rsidRDefault="00EE4585" w:rsidP="0037241D">
            <w:pPr>
              <w:keepNext/>
              <w:keepLines/>
              <w:spacing w:after="0"/>
              <w:jc w:val="center"/>
              <w:rPr>
                <w:rFonts w:ascii="Arial" w:hAnsi="Arial"/>
                <w:sz w:val="18"/>
              </w:rPr>
            </w:pPr>
            <w:r w:rsidRPr="00AB6CB8">
              <w:rPr>
                <w:rFonts w:ascii="Arial" w:hAnsi="Arial"/>
                <w:sz w:val="18"/>
              </w:rPr>
              <w:t>DC_28A_n78A</w:t>
            </w:r>
          </w:p>
        </w:tc>
      </w:tr>
      <w:tr w:rsidR="00EE4585" w:rsidRPr="0024034C" w14:paraId="714112F5" w14:textId="77777777" w:rsidTr="0037241D">
        <w:trPr>
          <w:trHeight w:val="187"/>
          <w:jc w:val="center"/>
        </w:trPr>
        <w:tc>
          <w:tcPr>
            <w:tcW w:w="3397" w:type="dxa"/>
            <w:shd w:val="clear" w:color="auto" w:fill="auto"/>
            <w:noWrap/>
          </w:tcPr>
          <w:p w14:paraId="69679BC4"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6CF9F0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DC_7A_n40A</w:t>
            </w:r>
          </w:p>
          <w:p w14:paraId="261557F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DC_7A_n78A</w:t>
            </w:r>
          </w:p>
          <w:p w14:paraId="1BDC78F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DC_28A_n40A</w:t>
            </w:r>
          </w:p>
          <w:p w14:paraId="7418AA10"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DC_28A_n78A</w:t>
            </w:r>
          </w:p>
        </w:tc>
      </w:tr>
      <w:tr w:rsidR="00EE4585" w:rsidRPr="0024034C" w14:paraId="5F177EF0" w14:textId="77777777" w:rsidTr="0037241D">
        <w:trPr>
          <w:trHeight w:val="187"/>
          <w:jc w:val="center"/>
        </w:trPr>
        <w:tc>
          <w:tcPr>
            <w:tcW w:w="3397" w:type="dxa"/>
            <w:shd w:val="clear" w:color="auto" w:fill="auto"/>
            <w:noWrap/>
          </w:tcPr>
          <w:p w14:paraId="6881379D" w14:textId="77777777" w:rsidR="00EE4585" w:rsidRPr="0024034C" w:rsidRDefault="00EE4585" w:rsidP="0037241D">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403F708E"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5CCDCE5A" w14:textId="77777777" w:rsidR="00EE4585" w:rsidRPr="0024034C" w:rsidRDefault="00EE4585" w:rsidP="0037241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E723992"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E4585" w:rsidRPr="0024034C" w14:paraId="6963458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DA26B" w14:textId="77777777" w:rsidR="00EE4585" w:rsidRPr="0024034C" w:rsidRDefault="00EE4585" w:rsidP="0037241D">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FFCA58F" w14:textId="77777777" w:rsidR="00EE4585" w:rsidRPr="0024034C" w:rsidRDefault="00EE4585" w:rsidP="0037241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A682BC0" w14:textId="77777777" w:rsidR="00EE4585" w:rsidRPr="0024034C" w:rsidRDefault="00EE4585" w:rsidP="0037241D">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EE4585" w:rsidRPr="0024034C" w14:paraId="7EFC1918" w14:textId="77777777" w:rsidTr="0037241D">
        <w:trPr>
          <w:trHeight w:val="187"/>
          <w:jc w:val="center"/>
        </w:trPr>
        <w:tc>
          <w:tcPr>
            <w:tcW w:w="3397" w:type="dxa"/>
            <w:shd w:val="clear" w:color="auto" w:fill="auto"/>
            <w:noWrap/>
          </w:tcPr>
          <w:p w14:paraId="20704C81" w14:textId="77777777" w:rsidR="00EE4585" w:rsidRPr="0024034C" w:rsidRDefault="00EE4585" w:rsidP="0037241D">
            <w:pPr>
              <w:keepNext/>
              <w:keepLines/>
              <w:spacing w:after="0"/>
              <w:jc w:val="center"/>
              <w:rPr>
                <w:rFonts w:ascii="Arial" w:eastAsia="MS Mincho" w:hAnsi="Arial"/>
                <w:bCs/>
                <w:sz w:val="18"/>
                <w:szCs w:val="16"/>
              </w:rPr>
            </w:pPr>
            <w:r w:rsidRPr="0024034C">
              <w:rPr>
                <w:rFonts w:ascii="Arial" w:hAnsi="Arial"/>
                <w:sz w:val="18"/>
                <w:lang w:val="fi-FI" w:eastAsia="fi-FI"/>
              </w:rPr>
              <w:lastRenderedPageBreak/>
              <w:t>DC_7A-28A-66A_n7A</w:t>
            </w:r>
          </w:p>
        </w:tc>
        <w:tc>
          <w:tcPr>
            <w:tcW w:w="3686" w:type="dxa"/>
          </w:tcPr>
          <w:p w14:paraId="0F33A444" w14:textId="77777777" w:rsidR="00EE4585" w:rsidRPr="0024034C" w:rsidRDefault="00EE4585" w:rsidP="0037241D">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B318F68" w14:textId="77777777" w:rsidR="00EE4585" w:rsidRPr="0024034C" w:rsidRDefault="00EE4585" w:rsidP="0037241D">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757664B" w14:textId="77777777" w:rsidR="00EE4585" w:rsidRPr="0024034C" w:rsidRDefault="00EE4585" w:rsidP="0037241D">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EE4585" w:rsidRPr="0024034C" w14:paraId="5D4C1D6B" w14:textId="77777777" w:rsidTr="0037241D">
        <w:trPr>
          <w:trHeight w:val="187"/>
          <w:jc w:val="center"/>
        </w:trPr>
        <w:tc>
          <w:tcPr>
            <w:tcW w:w="3397" w:type="dxa"/>
            <w:shd w:val="clear" w:color="auto" w:fill="auto"/>
            <w:noWrap/>
          </w:tcPr>
          <w:p w14:paraId="285BA35C"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5E96BACA" w14:textId="77777777" w:rsidR="00EE4585" w:rsidRPr="0024034C" w:rsidRDefault="00EE4585" w:rsidP="0037241D">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5788C454" w14:textId="77777777" w:rsidR="00EE4585" w:rsidRPr="0024034C" w:rsidRDefault="00EE4585" w:rsidP="0037241D">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34E0A867" w14:textId="77777777" w:rsidR="00EE4585" w:rsidRPr="0024034C" w:rsidRDefault="00EE4585" w:rsidP="0037241D">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9A941C0" w14:textId="77777777" w:rsidR="00EE4585" w:rsidRPr="0024034C" w:rsidRDefault="00EE4585" w:rsidP="0037241D">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EE4585" w:rsidRPr="0024034C" w14:paraId="18E437B9" w14:textId="77777777" w:rsidTr="0037241D">
        <w:trPr>
          <w:trHeight w:val="187"/>
          <w:jc w:val="center"/>
        </w:trPr>
        <w:tc>
          <w:tcPr>
            <w:tcW w:w="3397" w:type="dxa"/>
            <w:shd w:val="clear" w:color="auto" w:fill="auto"/>
            <w:noWrap/>
            <w:vAlign w:val="center"/>
          </w:tcPr>
          <w:p w14:paraId="4C117454" w14:textId="77777777" w:rsidR="00EE4585" w:rsidRPr="0024034C" w:rsidRDefault="00EE4585" w:rsidP="0037241D">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54A887EA" w14:textId="77777777" w:rsidR="00EE4585" w:rsidRPr="0024034C" w:rsidRDefault="00EE4585" w:rsidP="0037241D">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60730E32"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8F48D79" w14:textId="77777777" w:rsidR="00EE4585" w:rsidRPr="0024034C" w:rsidRDefault="00EE4585" w:rsidP="0037241D">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EE4585" w:rsidRPr="0024034C" w14:paraId="65E24CA2" w14:textId="77777777" w:rsidTr="0037241D">
        <w:trPr>
          <w:trHeight w:val="187"/>
          <w:jc w:val="center"/>
        </w:trPr>
        <w:tc>
          <w:tcPr>
            <w:tcW w:w="3397" w:type="dxa"/>
            <w:shd w:val="clear" w:color="auto" w:fill="auto"/>
            <w:noWrap/>
            <w:vAlign w:val="center"/>
          </w:tcPr>
          <w:p w14:paraId="063A62BE" w14:textId="77777777" w:rsidR="00EE4585" w:rsidRPr="0024034C" w:rsidRDefault="00EE4585" w:rsidP="0037241D">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08EABEC9" w14:textId="77777777" w:rsidR="00EE4585" w:rsidRPr="0024034C" w:rsidRDefault="00EE4585" w:rsidP="0037241D">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0A5DB7E"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EE4585" w:rsidRPr="0024034C" w14:paraId="672F1AD6" w14:textId="77777777" w:rsidTr="0037241D">
        <w:trPr>
          <w:trHeight w:val="187"/>
          <w:jc w:val="center"/>
        </w:trPr>
        <w:tc>
          <w:tcPr>
            <w:tcW w:w="3397" w:type="dxa"/>
            <w:shd w:val="clear" w:color="auto" w:fill="auto"/>
            <w:noWrap/>
            <w:vAlign w:val="center"/>
          </w:tcPr>
          <w:p w14:paraId="35A2D737" w14:textId="77777777" w:rsidR="00EE4585" w:rsidRPr="0024034C" w:rsidRDefault="00EE4585" w:rsidP="0037241D">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3273631" w14:textId="77777777" w:rsidR="00EE4585" w:rsidRPr="00D87E6C" w:rsidRDefault="00EE4585" w:rsidP="0037241D">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5256CE24" w14:textId="77777777" w:rsidR="00EE4585" w:rsidRPr="0024034C" w:rsidRDefault="00EE4585" w:rsidP="0037241D">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EE4585" w:rsidRPr="0024034C" w14:paraId="1DE94F79" w14:textId="77777777" w:rsidTr="0037241D">
        <w:trPr>
          <w:trHeight w:val="187"/>
          <w:jc w:val="center"/>
        </w:trPr>
        <w:tc>
          <w:tcPr>
            <w:tcW w:w="3397" w:type="dxa"/>
            <w:shd w:val="clear" w:color="auto" w:fill="auto"/>
            <w:noWrap/>
            <w:vAlign w:val="center"/>
          </w:tcPr>
          <w:p w14:paraId="152562D4"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64D25BF"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8ADFC35" w14:textId="77777777" w:rsidR="00EE4585" w:rsidRPr="0024034C" w:rsidRDefault="00EE4585" w:rsidP="0037241D">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5B165B3"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1978C2C" w14:textId="77777777" w:rsidR="00EE4585" w:rsidRPr="0024034C" w:rsidRDefault="00EE4585" w:rsidP="0037241D">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E4585" w:rsidRPr="0024034C" w14:paraId="4D3EAC40" w14:textId="77777777" w:rsidTr="0037241D">
        <w:trPr>
          <w:trHeight w:val="187"/>
          <w:jc w:val="center"/>
        </w:trPr>
        <w:tc>
          <w:tcPr>
            <w:tcW w:w="3397" w:type="dxa"/>
            <w:shd w:val="clear" w:color="auto" w:fill="auto"/>
            <w:noWrap/>
            <w:vAlign w:val="center"/>
          </w:tcPr>
          <w:p w14:paraId="1A9AA67B" w14:textId="77777777" w:rsidR="00EE4585" w:rsidRPr="0024034C" w:rsidRDefault="00EE4585" w:rsidP="0037241D">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9F18823"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2007D30" w14:textId="77777777" w:rsidR="00EE4585" w:rsidRPr="0024034C" w:rsidRDefault="00EE4585" w:rsidP="0037241D">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67CF3F13"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4B3B54B" w14:textId="77777777" w:rsidR="00EE4585" w:rsidRPr="0024034C" w:rsidRDefault="00EE4585" w:rsidP="0037241D">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E4585" w:rsidRPr="0024034C" w14:paraId="4F8AE81C" w14:textId="77777777" w:rsidTr="0037241D">
        <w:trPr>
          <w:trHeight w:val="187"/>
          <w:jc w:val="center"/>
        </w:trPr>
        <w:tc>
          <w:tcPr>
            <w:tcW w:w="3397" w:type="dxa"/>
            <w:shd w:val="clear" w:color="auto" w:fill="auto"/>
            <w:noWrap/>
          </w:tcPr>
          <w:p w14:paraId="78630151" w14:textId="77777777" w:rsidR="00EE4585" w:rsidRPr="00470EA5" w:rsidRDefault="00EE4585" w:rsidP="0037241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09367A1D" w14:textId="77777777" w:rsidR="00EE4585" w:rsidRPr="00470EA5" w:rsidRDefault="00EE4585" w:rsidP="0037241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09F75D6A" w14:textId="77777777" w:rsidR="00EE4585" w:rsidRPr="00470EA5" w:rsidRDefault="00EE4585" w:rsidP="0037241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71C76BCB" w14:textId="77777777" w:rsidR="00EE4585" w:rsidRPr="00470EA5" w:rsidRDefault="00EE4585" w:rsidP="0037241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0A7F451C" w14:textId="77777777" w:rsidR="00EE4585" w:rsidRPr="0024034C" w:rsidRDefault="00EE4585" w:rsidP="0037241D">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EE4585" w:rsidRPr="0024034C" w14:paraId="7F50607D" w14:textId="77777777" w:rsidTr="0037241D">
        <w:trPr>
          <w:trHeight w:val="187"/>
          <w:jc w:val="center"/>
        </w:trPr>
        <w:tc>
          <w:tcPr>
            <w:tcW w:w="3397" w:type="dxa"/>
            <w:shd w:val="clear" w:color="auto" w:fill="auto"/>
            <w:noWrap/>
          </w:tcPr>
          <w:p w14:paraId="1EF76911" w14:textId="77777777" w:rsidR="00EE4585" w:rsidRPr="0024034C" w:rsidRDefault="00EE4585" w:rsidP="0037241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486846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0792F58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2BE140A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7B7980D5" w14:textId="77777777" w:rsidR="00EE4585" w:rsidRPr="0024034C" w:rsidRDefault="00EE4585" w:rsidP="0037241D">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EE4585" w:rsidRPr="0024034C" w14:paraId="6CE5735D" w14:textId="77777777" w:rsidTr="0037241D">
        <w:trPr>
          <w:trHeight w:val="187"/>
          <w:jc w:val="center"/>
        </w:trPr>
        <w:tc>
          <w:tcPr>
            <w:tcW w:w="3397" w:type="dxa"/>
            <w:shd w:val="clear" w:color="auto" w:fill="auto"/>
            <w:noWrap/>
            <w:vAlign w:val="center"/>
          </w:tcPr>
          <w:p w14:paraId="49929804" w14:textId="77777777" w:rsidR="00EE4585" w:rsidRPr="0024034C" w:rsidRDefault="00EE4585" w:rsidP="0037241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7DEADFE"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DC_7A_n25A</w:t>
            </w:r>
          </w:p>
          <w:p w14:paraId="54C5A943"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DC_7A_n66A</w:t>
            </w:r>
          </w:p>
          <w:p w14:paraId="3DFB4DD3"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E4585" w:rsidRPr="0024034C" w14:paraId="640B6797" w14:textId="77777777" w:rsidTr="0037241D">
        <w:trPr>
          <w:trHeight w:val="187"/>
          <w:jc w:val="center"/>
        </w:trPr>
        <w:tc>
          <w:tcPr>
            <w:tcW w:w="3397" w:type="dxa"/>
            <w:shd w:val="clear" w:color="auto" w:fill="auto"/>
            <w:noWrap/>
            <w:vAlign w:val="center"/>
          </w:tcPr>
          <w:p w14:paraId="39879D36" w14:textId="77777777" w:rsidR="00EE4585" w:rsidRPr="0024034C" w:rsidRDefault="00EE4585" w:rsidP="0037241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22A70626"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DC_7A_n25A</w:t>
            </w:r>
          </w:p>
          <w:p w14:paraId="7CA397FF"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DC_7A_n66A</w:t>
            </w:r>
          </w:p>
          <w:p w14:paraId="2B0B1AAF"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E4585" w:rsidRPr="0024034C" w14:paraId="7B104B5F" w14:textId="77777777" w:rsidTr="0037241D">
        <w:trPr>
          <w:trHeight w:val="187"/>
          <w:jc w:val="center"/>
        </w:trPr>
        <w:tc>
          <w:tcPr>
            <w:tcW w:w="3397" w:type="dxa"/>
            <w:shd w:val="clear" w:color="auto" w:fill="auto"/>
            <w:noWrap/>
            <w:vAlign w:val="center"/>
          </w:tcPr>
          <w:p w14:paraId="2491F8A7" w14:textId="77777777" w:rsidR="00EE4585" w:rsidRPr="0024034C" w:rsidRDefault="00EE4585" w:rsidP="0037241D">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0EFCEE9F"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DC_7A_n25A</w:t>
            </w:r>
          </w:p>
          <w:p w14:paraId="185AF5F9"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DC_7A_n66A</w:t>
            </w:r>
          </w:p>
          <w:p w14:paraId="749B0B60"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EE4585" w:rsidRPr="00470EA5" w14:paraId="3D9244C5" w14:textId="77777777" w:rsidTr="0037241D">
        <w:trPr>
          <w:trHeight w:val="187"/>
          <w:jc w:val="center"/>
        </w:trPr>
        <w:tc>
          <w:tcPr>
            <w:tcW w:w="3397" w:type="dxa"/>
            <w:shd w:val="clear" w:color="auto" w:fill="auto"/>
            <w:noWrap/>
            <w:vAlign w:val="center"/>
          </w:tcPr>
          <w:p w14:paraId="3B287220" w14:textId="77777777" w:rsidR="00EE4585" w:rsidRPr="00470EA5" w:rsidRDefault="00EE4585" w:rsidP="0037241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19AEFDC9" w14:textId="77777777" w:rsidR="00EE4585" w:rsidRPr="00470EA5" w:rsidRDefault="00EE4585" w:rsidP="0037241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694AB86C" w14:textId="77777777" w:rsidR="00EE4585" w:rsidRPr="00470EA5" w:rsidRDefault="00EE4585" w:rsidP="0037241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7291EE1C" w14:textId="77777777" w:rsidR="00EE4585" w:rsidRPr="00470EA5" w:rsidRDefault="00EE4585" w:rsidP="0037241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63689112" w14:textId="77777777" w:rsidR="00EE4585" w:rsidRPr="00470EA5" w:rsidRDefault="00EE4585" w:rsidP="0037241D">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EE4585" w:rsidRPr="0024034C" w14:paraId="51727DAD" w14:textId="77777777" w:rsidTr="0037241D">
        <w:trPr>
          <w:trHeight w:val="187"/>
          <w:jc w:val="center"/>
        </w:trPr>
        <w:tc>
          <w:tcPr>
            <w:tcW w:w="3397" w:type="dxa"/>
            <w:shd w:val="clear" w:color="auto" w:fill="auto"/>
            <w:noWrap/>
          </w:tcPr>
          <w:p w14:paraId="2F64FC41" w14:textId="77777777" w:rsidR="00EE4585" w:rsidRPr="0024034C" w:rsidRDefault="00EE4585" w:rsidP="0037241D">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502E166A" w14:textId="77777777" w:rsidR="00EE4585" w:rsidRPr="0024034C" w:rsidRDefault="00EE4585" w:rsidP="0037241D">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131EC151" w14:textId="77777777" w:rsidR="00EE4585" w:rsidRPr="0024034C" w:rsidRDefault="00EE4585" w:rsidP="0037241D">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1DEB0DFB" w14:textId="77777777" w:rsidR="00EE4585" w:rsidRPr="0024034C" w:rsidRDefault="00EE4585" w:rsidP="0037241D">
            <w:pPr>
              <w:keepNext/>
              <w:keepLines/>
              <w:spacing w:after="0"/>
              <w:jc w:val="center"/>
              <w:rPr>
                <w:rFonts w:ascii="Arial" w:eastAsia="等线" w:hAnsi="Arial" w:cs="Arial"/>
                <w:sz w:val="18"/>
              </w:rPr>
            </w:pPr>
            <w:r w:rsidRPr="0024034C">
              <w:rPr>
                <w:rFonts w:ascii="Arial" w:eastAsia="等线" w:hAnsi="Arial" w:cs="Arial"/>
                <w:sz w:val="18"/>
              </w:rPr>
              <w:t>DC_7A_n66A</w:t>
            </w:r>
          </w:p>
          <w:p w14:paraId="5D840995" w14:textId="77777777" w:rsidR="00EE4585" w:rsidRPr="0024034C" w:rsidRDefault="00EE4585" w:rsidP="0037241D">
            <w:pPr>
              <w:keepNext/>
              <w:keepLines/>
              <w:spacing w:after="0"/>
              <w:jc w:val="center"/>
              <w:rPr>
                <w:rFonts w:ascii="Arial" w:eastAsia="等线" w:hAnsi="Arial" w:cs="Arial"/>
                <w:sz w:val="18"/>
              </w:rPr>
            </w:pPr>
            <w:r w:rsidRPr="0024034C">
              <w:rPr>
                <w:rFonts w:ascii="Arial" w:eastAsia="等线" w:hAnsi="Arial" w:cs="Arial"/>
                <w:sz w:val="18"/>
              </w:rPr>
              <w:t>DC_7A_n77A</w:t>
            </w:r>
          </w:p>
          <w:p w14:paraId="2D708A32" w14:textId="77777777" w:rsidR="00EE4585" w:rsidRPr="0024034C" w:rsidRDefault="00EE4585" w:rsidP="0037241D">
            <w:pPr>
              <w:keepNext/>
              <w:keepLines/>
              <w:spacing w:after="0"/>
              <w:jc w:val="center"/>
              <w:rPr>
                <w:rFonts w:ascii="Arial" w:hAnsi="Arial" w:cs="Arial"/>
                <w:sz w:val="18"/>
                <w:szCs w:val="18"/>
              </w:rPr>
            </w:pPr>
            <w:r w:rsidRPr="0024034C">
              <w:rPr>
                <w:rFonts w:ascii="Arial" w:eastAsia="等线" w:hAnsi="Arial" w:cs="Arial"/>
                <w:sz w:val="18"/>
              </w:rPr>
              <w:t>DC_66A_n77A</w:t>
            </w:r>
          </w:p>
        </w:tc>
      </w:tr>
      <w:tr w:rsidR="00EE4585" w:rsidRPr="0024034C" w14:paraId="66C6E7EC" w14:textId="77777777" w:rsidTr="0037241D">
        <w:trPr>
          <w:trHeight w:val="187"/>
          <w:jc w:val="center"/>
        </w:trPr>
        <w:tc>
          <w:tcPr>
            <w:tcW w:w="3397" w:type="dxa"/>
            <w:shd w:val="clear" w:color="auto" w:fill="auto"/>
            <w:noWrap/>
          </w:tcPr>
          <w:p w14:paraId="304C23B3"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DC_7A-66A_n66A-n78A</w:t>
            </w:r>
          </w:p>
          <w:p w14:paraId="7402594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928BF8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B4989AB"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F335237" w14:textId="77777777" w:rsidR="00EE4585" w:rsidRPr="0024034C" w:rsidRDefault="00EE4585" w:rsidP="0037241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EE5F3CD"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EE4585" w:rsidRPr="0024034C" w14:paraId="2D2D9F2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BC2A83" w14:textId="77777777" w:rsidR="00EE4585" w:rsidRPr="0024034C" w:rsidRDefault="00EE4585" w:rsidP="0037241D">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08B7E55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1E711B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89EF5F6" w14:textId="77777777" w:rsidR="00EE4585" w:rsidRPr="0024034C" w:rsidRDefault="00EE4585" w:rsidP="0037241D">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54EDAD3" w14:textId="77777777" w:rsidR="00EE4585" w:rsidRPr="0024034C" w:rsidRDefault="00EE4585" w:rsidP="0037241D">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EE4585" w:rsidRPr="0024034C" w14:paraId="6529DCC7" w14:textId="77777777" w:rsidTr="0037241D">
        <w:trPr>
          <w:trHeight w:val="187"/>
          <w:jc w:val="center"/>
        </w:trPr>
        <w:tc>
          <w:tcPr>
            <w:tcW w:w="3397" w:type="dxa"/>
            <w:shd w:val="clear" w:color="auto" w:fill="auto"/>
            <w:noWrap/>
          </w:tcPr>
          <w:p w14:paraId="4A4068F9"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2407FA5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DC_7A_n2A</w:t>
            </w:r>
          </w:p>
          <w:p w14:paraId="611AB171"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DC_66A_n2A</w:t>
            </w:r>
          </w:p>
          <w:p w14:paraId="581628D8"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DC_71A_n2A</w:t>
            </w:r>
          </w:p>
        </w:tc>
      </w:tr>
      <w:tr w:rsidR="00EE4585" w:rsidRPr="0024034C" w14:paraId="6ABA5296" w14:textId="77777777" w:rsidTr="0037241D">
        <w:trPr>
          <w:trHeight w:val="187"/>
          <w:jc w:val="center"/>
        </w:trPr>
        <w:tc>
          <w:tcPr>
            <w:tcW w:w="3397" w:type="dxa"/>
            <w:shd w:val="clear" w:color="auto" w:fill="auto"/>
            <w:noWrap/>
          </w:tcPr>
          <w:p w14:paraId="1207B73B"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4D0D0C5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DC_7A_n78A</w:t>
            </w:r>
          </w:p>
          <w:p w14:paraId="089FC23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DC_66A_n78A</w:t>
            </w:r>
          </w:p>
          <w:p w14:paraId="73E9C869"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DC_71A_n78A</w:t>
            </w:r>
          </w:p>
        </w:tc>
      </w:tr>
      <w:tr w:rsidR="00EE4585" w:rsidRPr="0024034C" w14:paraId="3A784D11" w14:textId="77777777" w:rsidTr="0037241D">
        <w:trPr>
          <w:trHeight w:val="187"/>
          <w:jc w:val="center"/>
        </w:trPr>
        <w:tc>
          <w:tcPr>
            <w:tcW w:w="3397" w:type="dxa"/>
            <w:shd w:val="clear" w:color="auto" w:fill="auto"/>
            <w:noWrap/>
          </w:tcPr>
          <w:p w14:paraId="08FF3ACF"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27FC36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E4585" w:rsidRPr="0024034C" w14:paraId="5886AB0E" w14:textId="77777777" w:rsidTr="0037241D">
        <w:trPr>
          <w:trHeight w:val="187"/>
          <w:jc w:val="center"/>
        </w:trPr>
        <w:tc>
          <w:tcPr>
            <w:tcW w:w="3397" w:type="dxa"/>
            <w:shd w:val="clear" w:color="auto" w:fill="auto"/>
            <w:noWrap/>
          </w:tcPr>
          <w:p w14:paraId="34314850" w14:textId="77777777" w:rsidR="00EE4585" w:rsidRPr="008F2DC8" w:rsidRDefault="00EE4585" w:rsidP="0037241D">
            <w:pPr>
              <w:keepNext/>
              <w:keepLines/>
              <w:spacing w:after="0"/>
              <w:jc w:val="center"/>
              <w:rPr>
                <w:rFonts w:ascii="Arial" w:hAnsi="Arial" w:cs="Arial"/>
                <w:sz w:val="18"/>
                <w:szCs w:val="18"/>
              </w:rPr>
            </w:pPr>
            <w:r w:rsidRPr="00470EA5">
              <w:rPr>
                <w:rFonts w:ascii="Arial" w:hAnsi="Arial" w:cs="Arial"/>
                <w:sz w:val="18"/>
                <w:szCs w:val="18"/>
              </w:rPr>
              <w:lastRenderedPageBreak/>
              <w:t>DC_7A-71A_n2A-n66A</w:t>
            </w:r>
          </w:p>
        </w:tc>
        <w:tc>
          <w:tcPr>
            <w:tcW w:w="3686" w:type="dxa"/>
          </w:tcPr>
          <w:p w14:paraId="61AFF54F" w14:textId="77777777" w:rsidR="00EE4585" w:rsidRPr="00470EA5" w:rsidRDefault="00EE4585" w:rsidP="0037241D">
            <w:pPr>
              <w:keepNext/>
              <w:keepLines/>
              <w:spacing w:after="0"/>
              <w:jc w:val="center"/>
              <w:rPr>
                <w:rFonts w:ascii="Arial" w:hAnsi="Arial" w:cs="Arial"/>
                <w:sz w:val="18"/>
                <w:szCs w:val="18"/>
              </w:rPr>
            </w:pPr>
            <w:r w:rsidRPr="00470EA5">
              <w:rPr>
                <w:rFonts w:ascii="Arial" w:hAnsi="Arial" w:cs="Arial"/>
                <w:sz w:val="18"/>
                <w:szCs w:val="18"/>
              </w:rPr>
              <w:t>DC_7A_n2A</w:t>
            </w:r>
          </w:p>
          <w:p w14:paraId="3662C625" w14:textId="77777777" w:rsidR="00EE4585" w:rsidRPr="00470EA5" w:rsidRDefault="00EE4585" w:rsidP="0037241D">
            <w:pPr>
              <w:keepNext/>
              <w:keepLines/>
              <w:spacing w:after="0"/>
              <w:jc w:val="center"/>
              <w:rPr>
                <w:rFonts w:ascii="Arial" w:hAnsi="Arial" w:cs="Arial"/>
                <w:sz w:val="18"/>
                <w:szCs w:val="18"/>
              </w:rPr>
            </w:pPr>
            <w:r w:rsidRPr="00470EA5">
              <w:rPr>
                <w:rFonts w:ascii="Arial" w:hAnsi="Arial" w:cs="Arial"/>
                <w:sz w:val="18"/>
                <w:szCs w:val="18"/>
              </w:rPr>
              <w:t>DC_7A_n66A</w:t>
            </w:r>
          </w:p>
          <w:p w14:paraId="0658493E" w14:textId="77777777" w:rsidR="00EE4585" w:rsidRPr="00470EA5" w:rsidRDefault="00EE4585" w:rsidP="0037241D">
            <w:pPr>
              <w:keepNext/>
              <w:keepLines/>
              <w:spacing w:after="0"/>
              <w:jc w:val="center"/>
              <w:rPr>
                <w:rFonts w:ascii="Arial" w:hAnsi="Arial" w:cs="Arial"/>
                <w:sz w:val="18"/>
                <w:szCs w:val="18"/>
              </w:rPr>
            </w:pPr>
            <w:r w:rsidRPr="00470EA5">
              <w:rPr>
                <w:rFonts w:ascii="Arial" w:hAnsi="Arial" w:cs="Arial"/>
                <w:sz w:val="18"/>
                <w:szCs w:val="18"/>
              </w:rPr>
              <w:t>DC_71A_n2A</w:t>
            </w:r>
          </w:p>
          <w:p w14:paraId="03FE9429" w14:textId="77777777" w:rsidR="00EE4585" w:rsidRPr="0024034C" w:rsidRDefault="00EE4585" w:rsidP="0037241D">
            <w:pPr>
              <w:keepNext/>
              <w:keepLines/>
              <w:spacing w:after="0"/>
              <w:jc w:val="center"/>
              <w:rPr>
                <w:rFonts w:ascii="Arial" w:hAnsi="Arial" w:cs="Arial"/>
                <w:sz w:val="18"/>
                <w:szCs w:val="18"/>
              </w:rPr>
            </w:pPr>
            <w:r w:rsidRPr="00470EA5">
              <w:rPr>
                <w:rFonts w:ascii="Arial" w:hAnsi="Arial" w:cs="Arial"/>
                <w:sz w:val="18"/>
                <w:szCs w:val="18"/>
              </w:rPr>
              <w:t>DC_71A_n66A</w:t>
            </w:r>
          </w:p>
        </w:tc>
      </w:tr>
      <w:tr w:rsidR="00EE4585" w:rsidRPr="0024034C" w14:paraId="17B2E933" w14:textId="77777777" w:rsidTr="0037241D">
        <w:trPr>
          <w:trHeight w:val="187"/>
          <w:jc w:val="center"/>
        </w:trPr>
        <w:tc>
          <w:tcPr>
            <w:tcW w:w="3397" w:type="dxa"/>
            <w:shd w:val="clear" w:color="auto" w:fill="auto"/>
            <w:noWrap/>
          </w:tcPr>
          <w:p w14:paraId="415D20D6" w14:textId="77777777" w:rsidR="00EE4585" w:rsidRPr="0024034C" w:rsidRDefault="00EE4585" w:rsidP="0037241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CC18909"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E4585" w:rsidRPr="0024034C" w14:paraId="5D439BCC" w14:textId="77777777" w:rsidTr="0037241D">
        <w:trPr>
          <w:trHeight w:val="187"/>
          <w:jc w:val="center"/>
        </w:trPr>
        <w:tc>
          <w:tcPr>
            <w:tcW w:w="3397" w:type="dxa"/>
            <w:shd w:val="clear" w:color="auto" w:fill="auto"/>
            <w:noWrap/>
          </w:tcPr>
          <w:p w14:paraId="45A91594" w14:textId="77777777" w:rsidR="00EE4585" w:rsidRPr="0024034C" w:rsidRDefault="00EE4585" w:rsidP="0037241D">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02ADB69F"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E4585" w:rsidRPr="0024034C" w14:paraId="00F9FA85" w14:textId="77777777" w:rsidTr="0037241D">
        <w:trPr>
          <w:trHeight w:val="187"/>
          <w:jc w:val="center"/>
        </w:trPr>
        <w:tc>
          <w:tcPr>
            <w:tcW w:w="3397" w:type="dxa"/>
            <w:shd w:val="clear" w:color="auto" w:fill="auto"/>
            <w:noWrap/>
            <w:vAlign w:val="center"/>
          </w:tcPr>
          <w:p w14:paraId="05BCB722"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3CA4B8D"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2C11C8A"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570BC70"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EE4585" w:rsidRPr="0024034C" w14:paraId="1C6E129B" w14:textId="77777777" w:rsidTr="0037241D">
        <w:trPr>
          <w:trHeight w:val="187"/>
          <w:jc w:val="center"/>
        </w:trPr>
        <w:tc>
          <w:tcPr>
            <w:tcW w:w="3397" w:type="dxa"/>
            <w:shd w:val="clear" w:color="auto" w:fill="auto"/>
            <w:noWrap/>
          </w:tcPr>
          <w:p w14:paraId="110C6E1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24E88E40"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8A5F213"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144834D"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E4585" w:rsidRPr="0024034C" w14:paraId="0AE24E0D" w14:textId="77777777" w:rsidTr="0037241D">
        <w:trPr>
          <w:trHeight w:val="187"/>
          <w:jc w:val="center"/>
        </w:trPr>
        <w:tc>
          <w:tcPr>
            <w:tcW w:w="3397" w:type="dxa"/>
            <w:shd w:val="clear" w:color="auto" w:fill="auto"/>
            <w:noWrap/>
          </w:tcPr>
          <w:p w14:paraId="45CC763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4FDFCE68"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FE4EFC"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2290644"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EE4585" w:rsidRPr="0024034C" w14:paraId="767243B4" w14:textId="77777777" w:rsidTr="0037241D">
        <w:trPr>
          <w:trHeight w:val="187"/>
          <w:jc w:val="center"/>
        </w:trPr>
        <w:tc>
          <w:tcPr>
            <w:tcW w:w="3397" w:type="dxa"/>
            <w:shd w:val="clear" w:color="auto" w:fill="auto"/>
            <w:noWrap/>
            <w:vAlign w:val="center"/>
          </w:tcPr>
          <w:p w14:paraId="26D8F90E" w14:textId="77777777" w:rsidR="00EE4585" w:rsidRPr="0024034C" w:rsidRDefault="00EE4585" w:rsidP="0037241D">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CD747A1"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9E3D883"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54F5D827"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EE4585" w:rsidRPr="0024034C" w14:paraId="6F92460A" w14:textId="77777777" w:rsidTr="0037241D">
        <w:trPr>
          <w:trHeight w:val="187"/>
          <w:jc w:val="center"/>
        </w:trPr>
        <w:tc>
          <w:tcPr>
            <w:tcW w:w="3397" w:type="dxa"/>
            <w:shd w:val="clear" w:color="auto" w:fill="auto"/>
            <w:noWrap/>
          </w:tcPr>
          <w:p w14:paraId="189C540B" w14:textId="77777777" w:rsidR="00EE4585" w:rsidRPr="0024034C" w:rsidRDefault="00EE4585" w:rsidP="0037241D">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4050E304"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A21F30E"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037661CA"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EE4585" w:rsidRPr="0024034C" w14:paraId="1BAE75E0" w14:textId="77777777" w:rsidTr="0037241D">
        <w:trPr>
          <w:trHeight w:val="187"/>
          <w:jc w:val="center"/>
        </w:trPr>
        <w:tc>
          <w:tcPr>
            <w:tcW w:w="3397" w:type="dxa"/>
            <w:shd w:val="clear" w:color="auto" w:fill="auto"/>
            <w:noWrap/>
          </w:tcPr>
          <w:p w14:paraId="5995EEA8" w14:textId="77777777" w:rsidR="00EE4585" w:rsidRPr="0024034C" w:rsidRDefault="00EE4585" w:rsidP="0037241D">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7F19B24"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AD99470"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82056CB" w14:textId="77777777" w:rsidR="00EE4585" w:rsidRPr="0024034C" w:rsidRDefault="00EE4585" w:rsidP="0037241D">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EE4585" w:rsidRPr="0024034C" w14:paraId="13E065A2" w14:textId="77777777" w:rsidTr="0037241D">
        <w:trPr>
          <w:trHeight w:val="187"/>
          <w:jc w:val="center"/>
        </w:trPr>
        <w:tc>
          <w:tcPr>
            <w:tcW w:w="3397" w:type="dxa"/>
            <w:shd w:val="clear" w:color="auto" w:fill="auto"/>
            <w:noWrap/>
          </w:tcPr>
          <w:p w14:paraId="0EECDAD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2F93E9A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877A86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p w14:paraId="018521A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B681AF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DC_11A_n77A</w:t>
            </w:r>
          </w:p>
        </w:tc>
      </w:tr>
      <w:tr w:rsidR="00EE4585" w:rsidRPr="0024034C" w14:paraId="7B742A48" w14:textId="77777777" w:rsidTr="0037241D">
        <w:trPr>
          <w:trHeight w:val="187"/>
          <w:jc w:val="center"/>
        </w:trPr>
        <w:tc>
          <w:tcPr>
            <w:tcW w:w="3397" w:type="dxa"/>
            <w:shd w:val="clear" w:color="auto" w:fill="auto"/>
            <w:noWrap/>
          </w:tcPr>
          <w:p w14:paraId="22A7B15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DC_8A-11A_n1A-n77(2A)</w:t>
            </w:r>
          </w:p>
        </w:tc>
        <w:tc>
          <w:tcPr>
            <w:tcW w:w="3686" w:type="dxa"/>
          </w:tcPr>
          <w:p w14:paraId="164A7CD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2A42D1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p w14:paraId="2F62447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7E947C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DC_11A_n77A</w:t>
            </w:r>
          </w:p>
        </w:tc>
      </w:tr>
      <w:tr w:rsidR="00EE4585" w:rsidRPr="0024034C" w14:paraId="2070EF87" w14:textId="77777777" w:rsidTr="0037241D">
        <w:trPr>
          <w:trHeight w:val="187"/>
          <w:jc w:val="center"/>
        </w:trPr>
        <w:tc>
          <w:tcPr>
            <w:tcW w:w="3397" w:type="dxa"/>
            <w:shd w:val="clear" w:color="auto" w:fill="auto"/>
            <w:noWrap/>
          </w:tcPr>
          <w:p w14:paraId="32870FCE"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0276313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DC_8A_n3A</w:t>
            </w:r>
          </w:p>
          <w:p w14:paraId="0B4B13F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DC_8A_n28A</w:t>
            </w:r>
          </w:p>
          <w:p w14:paraId="5A492C9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DC_11A_n3A</w:t>
            </w:r>
          </w:p>
          <w:p w14:paraId="444183F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DC_11A_n28A</w:t>
            </w:r>
          </w:p>
        </w:tc>
      </w:tr>
      <w:tr w:rsidR="00EE4585" w:rsidRPr="0024034C" w14:paraId="1562C7F8" w14:textId="77777777" w:rsidTr="0037241D">
        <w:trPr>
          <w:trHeight w:val="187"/>
          <w:jc w:val="center"/>
        </w:trPr>
        <w:tc>
          <w:tcPr>
            <w:tcW w:w="3397" w:type="dxa"/>
            <w:shd w:val="clear" w:color="auto" w:fill="auto"/>
            <w:noWrap/>
          </w:tcPr>
          <w:p w14:paraId="27A1E27D"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087AA41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DC_8A_n3A</w:t>
            </w:r>
          </w:p>
          <w:p w14:paraId="63F5AF3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DC_8A_n77A</w:t>
            </w:r>
          </w:p>
          <w:p w14:paraId="634EC46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DC_11A_n3A</w:t>
            </w:r>
          </w:p>
          <w:p w14:paraId="5FD1F9A3"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DC_11A_n77A</w:t>
            </w:r>
          </w:p>
        </w:tc>
      </w:tr>
      <w:tr w:rsidR="00EE4585" w:rsidRPr="0024034C" w14:paraId="486C1E2C" w14:textId="77777777" w:rsidTr="0037241D">
        <w:trPr>
          <w:trHeight w:val="187"/>
          <w:jc w:val="center"/>
        </w:trPr>
        <w:tc>
          <w:tcPr>
            <w:tcW w:w="3397" w:type="dxa"/>
            <w:shd w:val="clear" w:color="auto" w:fill="auto"/>
            <w:noWrap/>
          </w:tcPr>
          <w:p w14:paraId="099E4233"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75E4E7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DC_8A_n3A</w:t>
            </w:r>
          </w:p>
          <w:p w14:paraId="17F5A81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DC_8A_n77A</w:t>
            </w:r>
          </w:p>
          <w:p w14:paraId="463F3BC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DC_11A_n3A</w:t>
            </w:r>
          </w:p>
          <w:p w14:paraId="02E5E418"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DC_11A_n77A</w:t>
            </w:r>
          </w:p>
        </w:tc>
      </w:tr>
      <w:tr w:rsidR="00EE4585" w:rsidRPr="0024034C" w14:paraId="25831F72" w14:textId="77777777" w:rsidTr="0037241D">
        <w:trPr>
          <w:trHeight w:val="187"/>
          <w:jc w:val="center"/>
        </w:trPr>
        <w:tc>
          <w:tcPr>
            <w:tcW w:w="3397" w:type="dxa"/>
            <w:shd w:val="clear" w:color="auto" w:fill="auto"/>
            <w:noWrap/>
          </w:tcPr>
          <w:p w14:paraId="76CE5354"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45FAA1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50CEF7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DC_8A_n79A</w:t>
            </w:r>
          </w:p>
          <w:p w14:paraId="1C4BDAD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51804F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DC_11A_n79A</w:t>
            </w:r>
          </w:p>
        </w:tc>
      </w:tr>
      <w:tr w:rsidR="00EE4585" w:rsidRPr="0024034C" w14:paraId="1B8C7840" w14:textId="77777777" w:rsidTr="0037241D">
        <w:trPr>
          <w:trHeight w:val="187"/>
          <w:jc w:val="center"/>
        </w:trPr>
        <w:tc>
          <w:tcPr>
            <w:tcW w:w="3397" w:type="dxa"/>
            <w:shd w:val="clear" w:color="auto" w:fill="auto"/>
            <w:noWrap/>
          </w:tcPr>
          <w:p w14:paraId="325A163B"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513A9A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DC_8A_n28A</w:t>
            </w:r>
          </w:p>
          <w:p w14:paraId="1E604BC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DC_8A_n77A</w:t>
            </w:r>
          </w:p>
          <w:p w14:paraId="6F48D30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DC_11A_n28A</w:t>
            </w:r>
          </w:p>
          <w:p w14:paraId="57D4D8C2"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DC_11A_n77A</w:t>
            </w:r>
          </w:p>
        </w:tc>
      </w:tr>
      <w:tr w:rsidR="00EE4585" w:rsidRPr="0024034C" w14:paraId="7F015D2F" w14:textId="77777777" w:rsidTr="0037241D">
        <w:trPr>
          <w:trHeight w:val="187"/>
          <w:jc w:val="center"/>
        </w:trPr>
        <w:tc>
          <w:tcPr>
            <w:tcW w:w="3397" w:type="dxa"/>
            <w:shd w:val="clear" w:color="auto" w:fill="auto"/>
            <w:noWrap/>
          </w:tcPr>
          <w:p w14:paraId="76EDE6B2"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FB8246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DC_8A_n28A</w:t>
            </w:r>
          </w:p>
          <w:p w14:paraId="7658CF3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DC_8A_n77A</w:t>
            </w:r>
          </w:p>
          <w:p w14:paraId="481173D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DC_11A_n28A</w:t>
            </w:r>
          </w:p>
          <w:p w14:paraId="60963F25"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ja-JP"/>
              </w:rPr>
              <w:t>DC_11A_n77A</w:t>
            </w:r>
          </w:p>
        </w:tc>
      </w:tr>
      <w:tr w:rsidR="00EE4585" w:rsidRPr="0024034C" w14:paraId="38A029F1" w14:textId="77777777" w:rsidTr="0037241D">
        <w:trPr>
          <w:trHeight w:val="187"/>
          <w:jc w:val="center"/>
        </w:trPr>
        <w:tc>
          <w:tcPr>
            <w:tcW w:w="3397" w:type="dxa"/>
            <w:shd w:val="clear" w:color="auto" w:fill="auto"/>
            <w:noWrap/>
          </w:tcPr>
          <w:p w14:paraId="7260BFBE"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lastRenderedPageBreak/>
              <w:t>DC_8A-11A_n77A-n79A</w:t>
            </w:r>
          </w:p>
        </w:tc>
        <w:tc>
          <w:tcPr>
            <w:tcW w:w="3686" w:type="dxa"/>
            <w:vAlign w:val="center"/>
          </w:tcPr>
          <w:p w14:paraId="04A8DCF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D322D8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DC_8A_n79A</w:t>
            </w:r>
          </w:p>
          <w:p w14:paraId="69094B3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49664A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DC_11A_n79A</w:t>
            </w:r>
          </w:p>
        </w:tc>
      </w:tr>
      <w:tr w:rsidR="00EE4585" w:rsidRPr="0024034C" w14:paraId="733DF329" w14:textId="77777777" w:rsidTr="0037241D">
        <w:trPr>
          <w:trHeight w:val="187"/>
          <w:jc w:val="center"/>
        </w:trPr>
        <w:tc>
          <w:tcPr>
            <w:tcW w:w="3397" w:type="dxa"/>
            <w:shd w:val="clear" w:color="auto" w:fill="auto"/>
            <w:noWrap/>
          </w:tcPr>
          <w:p w14:paraId="7375E321"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C976E5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871A58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DC_8A_n79A</w:t>
            </w:r>
          </w:p>
          <w:p w14:paraId="2AE8DBC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2452F8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DC_11A_n79A</w:t>
            </w:r>
          </w:p>
        </w:tc>
      </w:tr>
      <w:tr w:rsidR="00EE4585" w:rsidRPr="0024034C" w14:paraId="3AE7369C" w14:textId="77777777" w:rsidTr="0037241D">
        <w:trPr>
          <w:trHeight w:val="187"/>
          <w:jc w:val="center"/>
        </w:trPr>
        <w:tc>
          <w:tcPr>
            <w:tcW w:w="3397" w:type="dxa"/>
            <w:shd w:val="clear" w:color="auto" w:fill="auto"/>
            <w:noWrap/>
          </w:tcPr>
          <w:p w14:paraId="2AA65BEA" w14:textId="77777777" w:rsidR="00EE4585" w:rsidRPr="0024034C" w:rsidRDefault="00EE4585" w:rsidP="0037241D">
            <w:pPr>
              <w:keepNext/>
              <w:keepLines/>
              <w:spacing w:after="0"/>
              <w:jc w:val="center"/>
              <w:rPr>
                <w:rFonts w:ascii="Arial" w:hAnsi="Arial"/>
                <w:sz w:val="18"/>
              </w:rPr>
            </w:pPr>
            <w:r>
              <w:rPr>
                <w:rFonts w:ascii="Arial" w:hAnsi="Arial"/>
                <w:sz w:val="18"/>
              </w:rPr>
              <w:t>DC_8A-20A-28A_n3A</w:t>
            </w:r>
          </w:p>
        </w:tc>
        <w:tc>
          <w:tcPr>
            <w:tcW w:w="3686" w:type="dxa"/>
          </w:tcPr>
          <w:p w14:paraId="4B20E8C3" w14:textId="77777777" w:rsidR="00EE4585" w:rsidRDefault="00EE4585" w:rsidP="0037241D">
            <w:pPr>
              <w:keepNext/>
              <w:keepLines/>
              <w:spacing w:after="0"/>
              <w:jc w:val="center"/>
              <w:rPr>
                <w:rFonts w:ascii="Arial" w:hAnsi="Arial"/>
                <w:sz w:val="18"/>
              </w:rPr>
            </w:pPr>
            <w:r>
              <w:rPr>
                <w:rFonts w:ascii="Arial" w:hAnsi="Arial"/>
                <w:sz w:val="18"/>
              </w:rPr>
              <w:t>DC_8A_n3A</w:t>
            </w:r>
          </w:p>
          <w:p w14:paraId="488E68FD" w14:textId="77777777" w:rsidR="00EE4585" w:rsidRDefault="00EE4585" w:rsidP="0037241D">
            <w:pPr>
              <w:keepNext/>
              <w:keepLines/>
              <w:spacing w:after="0"/>
              <w:jc w:val="center"/>
              <w:rPr>
                <w:rFonts w:ascii="Arial" w:hAnsi="Arial"/>
                <w:sz w:val="18"/>
              </w:rPr>
            </w:pPr>
            <w:r>
              <w:rPr>
                <w:rFonts w:ascii="Arial" w:hAnsi="Arial"/>
                <w:sz w:val="18"/>
              </w:rPr>
              <w:t>DC_20A_n3A</w:t>
            </w:r>
          </w:p>
          <w:p w14:paraId="1A5E9E2F" w14:textId="77777777" w:rsidR="00EE4585" w:rsidRPr="0024034C" w:rsidRDefault="00EE4585" w:rsidP="0037241D">
            <w:pPr>
              <w:keepNext/>
              <w:keepLines/>
              <w:spacing w:after="0"/>
              <w:jc w:val="center"/>
              <w:rPr>
                <w:rFonts w:ascii="Arial" w:hAnsi="Arial"/>
                <w:sz w:val="18"/>
              </w:rPr>
            </w:pPr>
            <w:r>
              <w:rPr>
                <w:rFonts w:ascii="Arial" w:hAnsi="Arial"/>
                <w:sz w:val="18"/>
              </w:rPr>
              <w:t>DC_28A_n3A</w:t>
            </w:r>
          </w:p>
        </w:tc>
      </w:tr>
      <w:tr w:rsidR="00EE4585" w:rsidRPr="0024034C" w14:paraId="714B53FD" w14:textId="77777777" w:rsidTr="0037241D">
        <w:trPr>
          <w:trHeight w:val="187"/>
          <w:jc w:val="center"/>
        </w:trPr>
        <w:tc>
          <w:tcPr>
            <w:tcW w:w="3397" w:type="dxa"/>
            <w:shd w:val="clear" w:color="auto" w:fill="auto"/>
            <w:noWrap/>
          </w:tcPr>
          <w:p w14:paraId="5326C7B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1C9083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DC_8A_n78A</w:t>
            </w:r>
          </w:p>
          <w:p w14:paraId="684D9B3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DC_20A_n78A</w:t>
            </w:r>
          </w:p>
          <w:p w14:paraId="0448A0B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DC_28A_n78A</w:t>
            </w:r>
          </w:p>
        </w:tc>
      </w:tr>
      <w:tr w:rsidR="00EE4585" w:rsidRPr="0024034C" w14:paraId="2DF917C0" w14:textId="77777777" w:rsidTr="0037241D">
        <w:trPr>
          <w:trHeight w:val="187"/>
          <w:jc w:val="center"/>
        </w:trPr>
        <w:tc>
          <w:tcPr>
            <w:tcW w:w="3397" w:type="dxa"/>
            <w:shd w:val="clear" w:color="auto" w:fill="auto"/>
            <w:noWrap/>
          </w:tcPr>
          <w:p w14:paraId="71E20F3D"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086F7A9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DC_8A_n1A</w:t>
            </w:r>
          </w:p>
          <w:p w14:paraId="37BECE3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DC_20A_n1A</w:t>
            </w:r>
          </w:p>
        </w:tc>
      </w:tr>
      <w:tr w:rsidR="00EE4585" w:rsidRPr="0024034C" w14:paraId="124B67ED" w14:textId="77777777" w:rsidTr="0037241D">
        <w:trPr>
          <w:trHeight w:val="187"/>
          <w:jc w:val="center"/>
        </w:trPr>
        <w:tc>
          <w:tcPr>
            <w:tcW w:w="3397" w:type="dxa"/>
            <w:shd w:val="clear" w:color="auto" w:fill="auto"/>
            <w:noWrap/>
          </w:tcPr>
          <w:p w14:paraId="4810F472" w14:textId="77777777" w:rsidR="00EE4585" w:rsidRPr="0024034C" w:rsidRDefault="00EE4585" w:rsidP="0037241D">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4D7E8F22" w14:textId="77777777" w:rsidR="00EE4585" w:rsidRDefault="00EE4585" w:rsidP="0037241D">
            <w:pPr>
              <w:keepNext/>
              <w:keepLines/>
              <w:spacing w:after="0"/>
              <w:jc w:val="center"/>
              <w:rPr>
                <w:rFonts w:ascii="Arial" w:hAnsi="Arial"/>
                <w:sz w:val="18"/>
              </w:rPr>
            </w:pPr>
            <w:r>
              <w:rPr>
                <w:rFonts w:ascii="Arial" w:hAnsi="Arial"/>
                <w:sz w:val="18"/>
              </w:rPr>
              <w:t>DC_8A_n3A</w:t>
            </w:r>
          </w:p>
          <w:p w14:paraId="0B45DD67" w14:textId="77777777" w:rsidR="00EE4585" w:rsidRPr="0024034C" w:rsidRDefault="00EE4585" w:rsidP="0037241D">
            <w:pPr>
              <w:keepNext/>
              <w:keepLines/>
              <w:spacing w:after="0"/>
              <w:jc w:val="center"/>
              <w:rPr>
                <w:rFonts w:ascii="Arial" w:hAnsi="Arial"/>
                <w:sz w:val="18"/>
              </w:rPr>
            </w:pPr>
            <w:r>
              <w:rPr>
                <w:rFonts w:ascii="Arial" w:hAnsi="Arial"/>
                <w:sz w:val="18"/>
              </w:rPr>
              <w:t>DC_20A_n3A</w:t>
            </w:r>
          </w:p>
        </w:tc>
      </w:tr>
      <w:tr w:rsidR="00EE4585" w:rsidRPr="0024034C" w14:paraId="2DE529F8" w14:textId="77777777" w:rsidTr="0037241D">
        <w:trPr>
          <w:trHeight w:val="187"/>
          <w:jc w:val="center"/>
        </w:trPr>
        <w:tc>
          <w:tcPr>
            <w:tcW w:w="3397" w:type="dxa"/>
            <w:shd w:val="clear" w:color="auto" w:fill="auto"/>
            <w:noWrap/>
            <w:vAlign w:val="center"/>
          </w:tcPr>
          <w:p w14:paraId="71DEA8B7" w14:textId="77777777" w:rsidR="00EE4585" w:rsidRPr="0024034C" w:rsidRDefault="00EE4585" w:rsidP="0037241D">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5FB687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8E3A45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7023F118"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EE4585" w:rsidRPr="0024034C" w14:paraId="20F454CF" w14:textId="77777777" w:rsidTr="0037241D">
        <w:trPr>
          <w:trHeight w:val="187"/>
          <w:jc w:val="center"/>
        </w:trPr>
        <w:tc>
          <w:tcPr>
            <w:tcW w:w="3397" w:type="dxa"/>
            <w:shd w:val="clear" w:color="auto" w:fill="auto"/>
            <w:noWrap/>
            <w:vAlign w:val="center"/>
          </w:tcPr>
          <w:p w14:paraId="4B87D97F" w14:textId="77777777" w:rsidR="00EE4585" w:rsidRPr="0024034C" w:rsidRDefault="00EE4585" w:rsidP="0037241D">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35AFC52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DC_8A_n1A</w:t>
            </w:r>
          </w:p>
          <w:p w14:paraId="332AAE0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DC_20A_n1A</w:t>
            </w:r>
          </w:p>
          <w:p w14:paraId="0763F681" w14:textId="77777777" w:rsidR="00EE4585" w:rsidRPr="0024034C" w:rsidRDefault="00EE4585" w:rsidP="0037241D">
            <w:pPr>
              <w:keepNext/>
              <w:keepLines/>
              <w:spacing w:after="0"/>
              <w:jc w:val="center"/>
              <w:rPr>
                <w:rFonts w:ascii="Arial" w:hAnsi="Arial"/>
                <w:sz w:val="18"/>
                <w:lang w:val="en-US" w:eastAsia="zh-CN" w:bidi="ar"/>
              </w:rPr>
            </w:pPr>
            <w:r w:rsidRPr="0024034C">
              <w:rPr>
                <w:rFonts w:ascii="Arial" w:hAnsi="Arial"/>
                <w:sz w:val="18"/>
              </w:rPr>
              <w:t>DC_38A_n1A</w:t>
            </w:r>
          </w:p>
        </w:tc>
      </w:tr>
      <w:tr w:rsidR="00EE4585" w:rsidRPr="0024034C" w14:paraId="6C640061" w14:textId="77777777" w:rsidTr="0037241D">
        <w:trPr>
          <w:trHeight w:val="187"/>
          <w:jc w:val="center"/>
        </w:trPr>
        <w:tc>
          <w:tcPr>
            <w:tcW w:w="3397" w:type="dxa"/>
            <w:shd w:val="clear" w:color="auto" w:fill="auto"/>
            <w:noWrap/>
            <w:vAlign w:val="center"/>
          </w:tcPr>
          <w:p w14:paraId="5866478A" w14:textId="77777777" w:rsidR="00EE4585" w:rsidRPr="0024034C" w:rsidRDefault="00EE4585" w:rsidP="0037241D">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6D357C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DC_8A_n1A</w:t>
            </w:r>
          </w:p>
          <w:p w14:paraId="54DAE3DA" w14:textId="77777777" w:rsidR="00EE4585" w:rsidRPr="0024034C" w:rsidRDefault="00EE4585" w:rsidP="0037241D">
            <w:pPr>
              <w:keepNext/>
              <w:keepLines/>
              <w:spacing w:after="0"/>
              <w:jc w:val="center"/>
              <w:rPr>
                <w:rFonts w:ascii="Arial" w:hAnsi="Arial"/>
                <w:sz w:val="18"/>
                <w:lang w:val="en-US" w:eastAsia="zh-CN" w:bidi="ar"/>
              </w:rPr>
            </w:pPr>
            <w:r w:rsidRPr="0024034C">
              <w:rPr>
                <w:rFonts w:ascii="Arial" w:hAnsi="Arial"/>
                <w:sz w:val="18"/>
              </w:rPr>
              <w:t>DC_38A_n1A</w:t>
            </w:r>
          </w:p>
        </w:tc>
      </w:tr>
      <w:tr w:rsidR="00EE4585" w:rsidRPr="0024034C" w14:paraId="2151CDBB" w14:textId="77777777" w:rsidTr="0037241D">
        <w:trPr>
          <w:trHeight w:val="187"/>
          <w:jc w:val="center"/>
        </w:trPr>
        <w:tc>
          <w:tcPr>
            <w:tcW w:w="3397" w:type="dxa"/>
            <w:shd w:val="clear" w:color="auto" w:fill="auto"/>
            <w:noWrap/>
            <w:vAlign w:val="center"/>
          </w:tcPr>
          <w:p w14:paraId="536F6F71" w14:textId="77777777" w:rsidR="00EE4585" w:rsidRPr="0024034C" w:rsidRDefault="00EE4585" w:rsidP="0037241D">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75131299" w14:textId="77777777" w:rsidR="00EE4585" w:rsidRPr="0024034C" w:rsidRDefault="00EE4585" w:rsidP="0037241D">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77BD5B89" w14:textId="77777777" w:rsidR="00EE4585" w:rsidRPr="0024034C" w:rsidRDefault="00EE4585" w:rsidP="0037241D">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366D7C99" w14:textId="77777777" w:rsidR="00EE4585" w:rsidRPr="0024034C" w:rsidRDefault="00EE4585" w:rsidP="0037241D">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EE4585" w:rsidRPr="0024034C" w14:paraId="0BF26DD4" w14:textId="77777777" w:rsidTr="0037241D">
        <w:trPr>
          <w:trHeight w:val="187"/>
          <w:jc w:val="center"/>
        </w:trPr>
        <w:tc>
          <w:tcPr>
            <w:tcW w:w="3397" w:type="dxa"/>
            <w:shd w:val="clear" w:color="auto" w:fill="auto"/>
            <w:noWrap/>
            <w:vAlign w:val="center"/>
          </w:tcPr>
          <w:p w14:paraId="5A4E31BC" w14:textId="77777777" w:rsidR="00EE4585" w:rsidRPr="0024034C" w:rsidRDefault="00EE4585" w:rsidP="0037241D">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4D6D8FC" w14:textId="77777777" w:rsidR="00EE4585" w:rsidRPr="0024034C" w:rsidRDefault="00EE4585" w:rsidP="0037241D">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14EED4D" w14:textId="77777777" w:rsidR="00EE4585" w:rsidRPr="0024034C" w:rsidRDefault="00EE4585" w:rsidP="0037241D">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EE4585" w:rsidRPr="0024034C" w14:paraId="45DE8295" w14:textId="77777777" w:rsidTr="0037241D">
        <w:trPr>
          <w:trHeight w:val="187"/>
          <w:jc w:val="center"/>
        </w:trPr>
        <w:tc>
          <w:tcPr>
            <w:tcW w:w="3397" w:type="dxa"/>
            <w:shd w:val="clear" w:color="auto" w:fill="auto"/>
            <w:noWrap/>
            <w:vAlign w:val="center"/>
          </w:tcPr>
          <w:p w14:paraId="6E6C2319" w14:textId="77777777" w:rsidR="00EE4585" w:rsidRPr="0024034C" w:rsidRDefault="00EE4585" w:rsidP="0037241D">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458B620E" w14:textId="77777777" w:rsidR="00EE4585" w:rsidRDefault="00EE4585" w:rsidP="0037241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0F3D8330" w14:textId="77777777" w:rsidR="00EE4585" w:rsidRPr="0024034C" w:rsidRDefault="00EE4585" w:rsidP="0037241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EE4585" w:rsidRPr="0024034C" w14:paraId="3DEDC750" w14:textId="77777777" w:rsidTr="0037241D">
        <w:trPr>
          <w:trHeight w:val="187"/>
          <w:jc w:val="center"/>
        </w:trPr>
        <w:tc>
          <w:tcPr>
            <w:tcW w:w="3397" w:type="dxa"/>
            <w:shd w:val="clear" w:color="auto" w:fill="auto"/>
            <w:noWrap/>
          </w:tcPr>
          <w:p w14:paraId="0444662C"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4F1069DE"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3BA5937"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5EFD7E93"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EE4585" w:rsidRPr="0024034C" w14:paraId="61D4DF47" w14:textId="77777777" w:rsidTr="0037241D">
        <w:trPr>
          <w:trHeight w:val="187"/>
          <w:jc w:val="center"/>
        </w:trPr>
        <w:tc>
          <w:tcPr>
            <w:tcW w:w="3397" w:type="dxa"/>
            <w:shd w:val="clear" w:color="auto" w:fill="auto"/>
            <w:noWrap/>
          </w:tcPr>
          <w:p w14:paraId="66040FD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DC_8A-41A_n1A-n3A</w:t>
            </w:r>
          </w:p>
        </w:tc>
        <w:tc>
          <w:tcPr>
            <w:tcW w:w="3686" w:type="dxa"/>
          </w:tcPr>
          <w:p w14:paraId="44E0ABC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A2A069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DC_8A_n3A</w:t>
            </w:r>
          </w:p>
          <w:p w14:paraId="394BDC3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E4D2D7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DC_41A_n3A</w:t>
            </w:r>
          </w:p>
        </w:tc>
      </w:tr>
      <w:tr w:rsidR="00EE4585" w:rsidRPr="0024034C" w14:paraId="45970DF1" w14:textId="77777777" w:rsidTr="0037241D">
        <w:trPr>
          <w:trHeight w:val="187"/>
          <w:jc w:val="center"/>
        </w:trPr>
        <w:tc>
          <w:tcPr>
            <w:tcW w:w="3397" w:type="dxa"/>
            <w:shd w:val="clear" w:color="auto" w:fill="auto"/>
            <w:noWrap/>
          </w:tcPr>
          <w:p w14:paraId="3E868C7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DC_8A-41C_n1A-n3A</w:t>
            </w:r>
          </w:p>
        </w:tc>
        <w:tc>
          <w:tcPr>
            <w:tcW w:w="3686" w:type="dxa"/>
          </w:tcPr>
          <w:p w14:paraId="4AC7C41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CBA80C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DC_8A_n3A</w:t>
            </w:r>
          </w:p>
          <w:p w14:paraId="49EBCEC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6696D6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DC_41A_n3A</w:t>
            </w:r>
          </w:p>
        </w:tc>
      </w:tr>
      <w:tr w:rsidR="00EE4585" w:rsidRPr="0024034C" w14:paraId="10BCE08E" w14:textId="77777777" w:rsidTr="0037241D">
        <w:trPr>
          <w:trHeight w:val="187"/>
          <w:jc w:val="center"/>
        </w:trPr>
        <w:tc>
          <w:tcPr>
            <w:tcW w:w="3397" w:type="dxa"/>
            <w:shd w:val="clear" w:color="auto" w:fill="auto"/>
            <w:noWrap/>
          </w:tcPr>
          <w:p w14:paraId="4EFEA467" w14:textId="77777777" w:rsidR="00EE4585" w:rsidRPr="0024034C" w:rsidRDefault="00EE4585" w:rsidP="0037241D">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9F5D2B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A0B0E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p w14:paraId="5DAEAD1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133F14D" w14:textId="77777777" w:rsidR="00EE4585" w:rsidRPr="0024034C" w:rsidRDefault="00EE4585" w:rsidP="0037241D">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E4585" w:rsidRPr="0024034C" w14:paraId="5968AB0A" w14:textId="77777777" w:rsidTr="0037241D">
        <w:trPr>
          <w:trHeight w:val="187"/>
          <w:jc w:val="center"/>
        </w:trPr>
        <w:tc>
          <w:tcPr>
            <w:tcW w:w="3397" w:type="dxa"/>
            <w:shd w:val="clear" w:color="auto" w:fill="auto"/>
            <w:noWrap/>
          </w:tcPr>
          <w:p w14:paraId="38FF694C" w14:textId="77777777" w:rsidR="00EE4585" w:rsidRPr="0024034C" w:rsidRDefault="00EE4585" w:rsidP="0037241D">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39776DE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5C073A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p w14:paraId="3322097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BD0EEDF" w14:textId="77777777" w:rsidR="00EE4585" w:rsidRPr="0024034C" w:rsidRDefault="00EE4585" w:rsidP="0037241D">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EE4585" w:rsidRPr="0024034C" w14:paraId="580606F1" w14:textId="77777777" w:rsidTr="0037241D">
        <w:trPr>
          <w:trHeight w:val="187"/>
          <w:jc w:val="center"/>
        </w:trPr>
        <w:tc>
          <w:tcPr>
            <w:tcW w:w="3397" w:type="dxa"/>
            <w:shd w:val="clear" w:color="auto" w:fill="auto"/>
            <w:noWrap/>
            <w:vAlign w:val="center"/>
          </w:tcPr>
          <w:p w14:paraId="1F768A28" w14:textId="77777777" w:rsidR="00EE4585" w:rsidRPr="0024034C" w:rsidRDefault="00EE4585" w:rsidP="0037241D">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219EED1C"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8FB1712" w14:textId="77777777" w:rsidR="00EE4585" w:rsidRPr="0024034C" w:rsidRDefault="00EE4585" w:rsidP="0037241D">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03B10DD2"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A6BE39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E4585" w:rsidRPr="0024034C" w14:paraId="05679EB8" w14:textId="77777777" w:rsidTr="0037241D">
        <w:trPr>
          <w:trHeight w:val="187"/>
          <w:jc w:val="center"/>
        </w:trPr>
        <w:tc>
          <w:tcPr>
            <w:tcW w:w="3397" w:type="dxa"/>
            <w:shd w:val="clear" w:color="auto" w:fill="auto"/>
            <w:noWrap/>
            <w:vAlign w:val="center"/>
          </w:tcPr>
          <w:p w14:paraId="7A454083" w14:textId="77777777" w:rsidR="00EE4585" w:rsidRPr="0024034C" w:rsidRDefault="00EE4585" w:rsidP="0037241D">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4DC8D02F"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BE778D0" w14:textId="77777777" w:rsidR="00EE4585" w:rsidRPr="0024034C" w:rsidRDefault="00EE4585" w:rsidP="0037241D">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6A127FF4"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2C39CE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E4585" w:rsidRPr="0024034C" w14:paraId="2A598410" w14:textId="77777777" w:rsidTr="0037241D">
        <w:trPr>
          <w:trHeight w:val="187"/>
          <w:jc w:val="center"/>
        </w:trPr>
        <w:tc>
          <w:tcPr>
            <w:tcW w:w="3397" w:type="dxa"/>
            <w:shd w:val="clear" w:color="auto" w:fill="auto"/>
            <w:noWrap/>
            <w:vAlign w:val="center"/>
          </w:tcPr>
          <w:p w14:paraId="7340A6EC" w14:textId="77777777" w:rsidR="00EE4585" w:rsidRPr="0024034C" w:rsidRDefault="00EE4585" w:rsidP="0037241D">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lastRenderedPageBreak/>
              <w:t>DC_8A-41A_n1A-n78A</w:t>
            </w:r>
          </w:p>
        </w:tc>
        <w:tc>
          <w:tcPr>
            <w:tcW w:w="3686" w:type="dxa"/>
            <w:vAlign w:val="center"/>
          </w:tcPr>
          <w:p w14:paraId="1250A0C7" w14:textId="77777777" w:rsidR="00EE4585" w:rsidRPr="00E82410" w:rsidRDefault="00EE4585" w:rsidP="0037241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A349B48" w14:textId="77777777" w:rsidR="00EE4585" w:rsidRPr="00E82410" w:rsidRDefault="00EE4585" w:rsidP="0037241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F35DA59" w14:textId="77777777" w:rsidR="00EE4585" w:rsidRPr="00E82410" w:rsidRDefault="00EE4585" w:rsidP="0037241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0063CDC" w14:textId="77777777" w:rsidR="00EE4585" w:rsidRPr="0024034C" w:rsidRDefault="00EE4585" w:rsidP="0037241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E4585" w:rsidRPr="00E82410" w14:paraId="13B8C37B" w14:textId="77777777" w:rsidTr="0037241D">
        <w:trPr>
          <w:trHeight w:val="187"/>
          <w:jc w:val="center"/>
        </w:trPr>
        <w:tc>
          <w:tcPr>
            <w:tcW w:w="3397" w:type="dxa"/>
            <w:shd w:val="clear" w:color="auto" w:fill="auto"/>
            <w:noWrap/>
            <w:vAlign w:val="center"/>
          </w:tcPr>
          <w:p w14:paraId="472C1FDF" w14:textId="77777777" w:rsidR="00EE4585" w:rsidRPr="00E82410" w:rsidRDefault="00EE4585" w:rsidP="0037241D">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02CF817C" w14:textId="77777777" w:rsidR="00EE4585" w:rsidRPr="00E82410" w:rsidRDefault="00EE4585" w:rsidP="0037241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DA732DB" w14:textId="77777777" w:rsidR="00EE4585" w:rsidRPr="00E82410" w:rsidRDefault="00EE4585" w:rsidP="0037241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2570056" w14:textId="77777777" w:rsidR="00EE4585" w:rsidRPr="00E82410" w:rsidRDefault="00EE4585" w:rsidP="0037241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EB4A8B4" w14:textId="77777777" w:rsidR="00EE4585" w:rsidRPr="00E82410" w:rsidRDefault="00EE4585" w:rsidP="0037241D">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E4585" w:rsidRPr="0024034C" w14:paraId="3A3BDA16" w14:textId="77777777" w:rsidTr="0037241D">
        <w:trPr>
          <w:trHeight w:val="187"/>
          <w:jc w:val="center"/>
        </w:trPr>
        <w:tc>
          <w:tcPr>
            <w:tcW w:w="3397" w:type="dxa"/>
            <w:shd w:val="clear" w:color="auto" w:fill="auto"/>
            <w:noWrap/>
          </w:tcPr>
          <w:p w14:paraId="3230011A" w14:textId="77777777" w:rsidR="00EE4585" w:rsidRPr="0024034C" w:rsidRDefault="00EE4585" w:rsidP="0037241D">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76A71DD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4314B7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p w14:paraId="722956F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6FA4528"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sz w:val="18"/>
              </w:rPr>
              <w:t>DC_41A_n77A</w:t>
            </w:r>
          </w:p>
        </w:tc>
      </w:tr>
      <w:tr w:rsidR="00EE4585" w:rsidRPr="0024034C" w14:paraId="56ECE29D" w14:textId="77777777" w:rsidTr="0037241D">
        <w:trPr>
          <w:trHeight w:val="187"/>
          <w:jc w:val="center"/>
        </w:trPr>
        <w:tc>
          <w:tcPr>
            <w:tcW w:w="3397" w:type="dxa"/>
            <w:shd w:val="clear" w:color="auto" w:fill="auto"/>
            <w:noWrap/>
          </w:tcPr>
          <w:p w14:paraId="252A4D91" w14:textId="77777777" w:rsidR="00EE4585" w:rsidRPr="0024034C" w:rsidRDefault="00EE4585" w:rsidP="0037241D">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2EE89C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428191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p w14:paraId="41576EF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249751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71EC2E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DC_41A_n77A</w:t>
            </w:r>
          </w:p>
          <w:p w14:paraId="222740C7"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sz w:val="18"/>
              </w:rPr>
              <w:t>DC_41C_n77A</w:t>
            </w:r>
          </w:p>
        </w:tc>
      </w:tr>
      <w:tr w:rsidR="00EE4585" w:rsidRPr="0024034C" w14:paraId="5F3063F3" w14:textId="77777777" w:rsidTr="0037241D">
        <w:trPr>
          <w:trHeight w:val="187"/>
          <w:jc w:val="center"/>
        </w:trPr>
        <w:tc>
          <w:tcPr>
            <w:tcW w:w="3397" w:type="dxa"/>
            <w:shd w:val="clear" w:color="auto" w:fill="auto"/>
            <w:noWrap/>
          </w:tcPr>
          <w:p w14:paraId="58BE967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29E857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729E8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DC_8A_n3A</w:t>
            </w:r>
          </w:p>
          <w:p w14:paraId="6637EC9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A7C575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DC_42A_n3A</w:t>
            </w:r>
          </w:p>
        </w:tc>
      </w:tr>
      <w:tr w:rsidR="00EE4585" w:rsidRPr="0024034C" w14:paraId="0F037126" w14:textId="77777777" w:rsidTr="0037241D">
        <w:trPr>
          <w:trHeight w:val="187"/>
          <w:jc w:val="center"/>
        </w:trPr>
        <w:tc>
          <w:tcPr>
            <w:tcW w:w="3397" w:type="dxa"/>
            <w:shd w:val="clear" w:color="auto" w:fill="auto"/>
            <w:noWrap/>
          </w:tcPr>
          <w:p w14:paraId="5E7740F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003F57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ED60E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DC_8A_n3A</w:t>
            </w:r>
          </w:p>
          <w:p w14:paraId="77AB430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03642F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CB41A8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DC_42A_n3A</w:t>
            </w:r>
          </w:p>
          <w:p w14:paraId="646B9A1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DC_42C_n3A</w:t>
            </w:r>
          </w:p>
        </w:tc>
      </w:tr>
      <w:tr w:rsidR="00EE4585" w:rsidRPr="0024034C" w14:paraId="6CA6F9AC" w14:textId="77777777" w:rsidTr="0037241D">
        <w:trPr>
          <w:trHeight w:val="187"/>
          <w:jc w:val="center"/>
        </w:trPr>
        <w:tc>
          <w:tcPr>
            <w:tcW w:w="3397" w:type="dxa"/>
            <w:shd w:val="clear" w:color="auto" w:fill="auto"/>
            <w:noWrap/>
          </w:tcPr>
          <w:p w14:paraId="12187DE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50A291C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7BF8C7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p w14:paraId="5A7C466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EE4585" w:rsidRPr="0024034C" w14:paraId="129F1D90" w14:textId="77777777" w:rsidTr="0037241D">
        <w:trPr>
          <w:trHeight w:val="187"/>
          <w:jc w:val="center"/>
        </w:trPr>
        <w:tc>
          <w:tcPr>
            <w:tcW w:w="3397" w:type="dxa"/>
            <w:shd w:val="clear" w:color="auto" w:fill="auto"/>
            <w:noWrap/>
          </w:tcPr>
          <w:p w14:paraId="5CC5242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1209094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FB6584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p w14:paraId="1164F04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861FFC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E4585" w:rsidRPr="0024034C" w14:paraId="628E4C2B" w14:textId="77777777" w:rsidTr="0037241D">
        <w:trPr>
          <w:trHeight w:val="187"/>
          <w:jc w:val="center"/>
        </w:trPr>
        <w:tc>
          <w:tcPr>
            <w:tcW w:w="3397" w:type="dxa"/>
            <w:shd w:val="clear" w:color="auto" w:fill="auto"/>
            <w:noWrap/>
          </w:tcPr>
          <w:p w14:paraId="7D3DD8BA" w14:textId="77777777" w:rsidR="00EE4585" w:rsidRPr="0024034C" w:rsidRDefault="00EE4585" w:rsidP="0037241D">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8B0595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DC_8A_n3A</w:t>
            </w:r>
          </w:p>
          <w:p w14:paraId="306075E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DC_8A_n28A</w:t>
            </w:r>
          </w:p>
          <w:p w14:paraId="7F97550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DC_42A_n3A</w:t>
            </w:r>
          </w:p>
          <w:p w14:paraId="6BA636B9"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EE4585" w:rsidRPr="0024034C" w14:paraId="1AA5EE2C" w14:textId="77777777" w:rsidTr="0037241D">
        <w:trPr>
          <w:trHeight w:val="187"/>
          <w:jc w:val="center"/>
        </w:trPr>
        <w:tc>
          <w:tcPr>
            <w:tcW w:w="3397" w:type="dxa"/>
            <w:shd w:val="clear" w:color="auto" w:fill="auto"/>
            <w:noWrap/>
          </w:tcPr>
          <w:p w14:paraId="080CFC4B" w14:textId="77777777" w:rsidR="00EE4585" w:rsidRPr="0024034C" w:rsidRDefault="00EE4585" w:rsidP="0037241D">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537879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DC_8A_n3A</w:t>
            </w:r>
          </w:p>
          <w:p w14:paraId="6E59642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DC_8A_n28A</w:t>
            </w:r>
          </w:p>
          <w:p w14:paraId="7663095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DC_42A_n3A</w:t>
            </w:r>
          </w:p>
          <w:p w14:paraId="506A808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DC_42C_n3A</w:t>
            </w:r>
          </w:p>
          <w:p w14:paraId="20D2D71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DC_42A_n28A</w:t>
            </w:r>
          </w:p>
          <w:p w14:paraId="5391C7AC"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EE4585" w:rsidRPr="0024034C" w14:paraId="406DF938" w14:textId="77777777" w:rsidTr="0037241D">
        <w:trPr>
          <w:trHeight w:val="187"/>
          <w:jc w:val="center"/>
        </w:trPr>
        <w:tc>
          <w:tcPr>
            <w:tcW w:w="3397" w:type="dxa"/>
            <w:shd w:val="clear" w:color="auto" w:fill="auto"/>
            <w:noWrap/>
          </w:tcPr>
          <w:p w14:paraId="6AAEDBE8" w14:textId="77777777" w:rsidR="00EE4585" w:rsidRPr="0024034C" w:rsidRDefault="00EE4585" w:rsidP="0037241D">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51374FE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DC_8A_n3A</w:t>
            </w:r>
          </w:p>
          <w:p w14:paraId="520093E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DC_8A_n77A</w:t>
            </w:r>
          </w:p>
          <w:p w14:paraId="7B37CA7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DC_42A_n3A</w:t>
            </w:r>
          </w:p>
          <w:p w14:paraId="265FB34B"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E4585" w:rsidRPr="0024034C" w14:paraId="0C928C68" w14:textId="77777777" w:rsidTr="0037241D">
        <w:trPr>
          <w:trHeight w:val="187"/>
          <w:jc w:val="center"/>
        </w:trPr>
        <w:tc>
          <w:tcPr>
            <w:tcW w:w="3397" w:type="dxa"/>
            <w:shd w:val="clear" w:color="auto" w:fill="auto"/>
            <w:noWrap/>
          </w:tcPr>
          <w:p w14:paraId="55FEC34B" w14:textId="77777777" w:rsidR="00EE4585" w:rsidRPr="0024034C" w:rsidRDefault="00EE4585" w:rsidP="0037241D">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996E7F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DC_8A_n3A</w:t>
            </w:r>
          </w:p>
          <w:p w14:paraId="1D4CDE4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DC_8A_n77A</w:t>
            </w:r>
          </w:p>
          <w:p w14:paraId="28F7CF1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DC_42A_n3A</w:t>
            </w:r>
          </w:p>
          <w:p w14:paraId="45D16167"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EE4585" w:rsidRPr="0024034C" w14:paraId="3892C243" w14:textId="77777777" w:rsidTr="0037241D">
        <w:trPr>
          <w:trHeight w:val="187"/>
          <w:jc w:val="center"/>
        </w:trPr>
        <w:tc>
          <w:tcPr>
            <w:tcW w:w="3397" w:type="dxa"/>
            <w:shd w:val="clear" w:color="auto" w:fill="auto"/>
            <w:noWrap/>
          </w:tcPr>
          <w:p w14:paraId="6D21190B" w14:textId="77777777" w:rsidR="00EE4585" w:rsidRPr="0024034C" w:rsidRDefault="00EE4585" w:rsidP="0037241D">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29CA9BB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DC_8A_n3A</w:t>
            </w:r>
          </w:p>
          <w:p w14:paraId="5CC51B9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DC_8A_n77A</w:t>
            </w:r>
          </w:p>
          <w:p w14:paraId="10C054B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DC_42A_n3A</w:t>
            </w:r>
          </w:p>
          <w:p w14:paraId="3D7E905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DC_42C_n3A</w:t>
            </w:r>
          </w:p>
          <w:p w14:paraId="3B73A18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DC_42A_n77A</w:t>
            </w:r>
          </w:p>
          <w:p w14:paraId="5E09C9E2"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E4585" w:rsidRPr="0024034C" w14:paraId="724BABA2" w14:textId="77777777" w:rsidTr="0037241D">
        <w:trPr>
          <w:trHeight w:val="187"/>
          <w:jc w:val="center"/>
        </w:trPr>
        <w:tc>
          <w:tcPr>
            <w:tcW w:w="3397" w:type="dxa"/>
            <w:shd w:val="clear" w:color="auto" w:fill="auto"/>
            <w:noWrap/>
          </w:tcPr>
          <w:p w14:paraId="7133520A" w14:textId="77777777" w:rsidR="00EE4585" w:rsidRPr="0024034C" w:rsidRDefault="00EE4585" w:rsidP="0037241D">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8DF315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DC_8A_n3A</w:t>
            </w:r>
          </w:p>
          <w:p w14:paraId="057472B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DC_8A_n77A</w:t>
            </w:r>
          </w:p>
          <w:p w14:paraId="5F6141A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DC_42A_n3A</w:t>
            </w:r>
          </w:p>
          <w:p w14:paraId="31206A7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DC_42C_n3A</w:t>
            </w:r>
          </w:p>
          <w:p w14:paraId="43A196B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DC_42A_n77A</w:t>
            </w:r>
          </w:p>
          <w:p w14:paraId="292101B8" w14:textId="77777777" w:rsidR="00EE4585" w:rsidRPr="0024034C" w:rsidRDefault="00EE4585" w:rsidP="0037241D">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EE4585" w:rsidRPr="0024034C" w14:paraId="74B1B2BC" w14:textId="77777777" w:rsidTr="0037241D">
        <w:trPr>
          <w:trHeight w:val="187"/>
          <w:jc w:val="center"/>
        </w:trPr>
        <w:tc>
          <w:tcPr>
            <w:tcW w:w="3397" w:type="dxa"/>
            <w:shd w:val="clear" w:color="auto" w:fill="auto"/>
            <w:noWrap/>
          </w:tcPr>
          <w:p w14:paraId="5C04641B"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rPr>
              <w:lastRenderedPageBreak/>
              <w:t>DC_8A-42A_n28A-n77A</w:t>
            </w:r>
          </w:p>
        </w:tc>
        <w:tc>
          <w:tcPr>
            <w:tcW w:w="3686" w:type="dxa"/>
          </w:tcPr>
          <w:p w14:paraId="2F813C3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DC_8A_n28A</w:t>
            </w:r>
          </w:p>
          <w:p w14:paraId="0BEF229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p w14:paraId="700E6E7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DC_42A_n28A</w:t>
            </w:r>
          </w:p>
        </w:tc>
      </w:tr>
      <w:tr w:rsidR="00EE4585" w:rsidRPr="0024034C" w14:paraId="488E99E4" w14:textId="77777777" w:rsidTr="0037241D">
        <w:trPr>
          <w:trHeight w:val="187"/>
          <w:jc w:val="center"/>
        </w:trPr>
        <w:tc>
          <w:tcPr>
            <w:tcW w:w="3397" w:type="dxa"/>
            <w:shd w:val="clear" w:color="auto" w:fill="auto"/>
            <w:noWrap/>
          </w:tcPr>
          <w:p w14:paraId="6022C3EA"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0C2DE5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DC_8A_n28A</w:t>
            </w:r>
          </w:p>
          <w:p w14:paraId="3ED7C25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p w14:paraId="764823B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DC_42A_n28A</w:t>
            </w:r>
          </w:p>
        </w:tc>
      </w:tr>
      <w:tr w:rsidR="00EE4585" w:rsidRPr="0024034C" w14:paraId="62A663CA" w14:textId="77777777" w:rsidTr="0037241D">
        <w:trPr>
          <w:trHeight w:val="187"/>
          <w:jc w:val="center"/>
        </w:trPr>
        <w:tc>
          <w:tcPr>
            <w:tcW w:w="3397" w:type="dxa"/>
            <w:shd w:val="clear" w:color="auto" w:fill="auto"/>
            <w:noWrap/>
          </w:tcPr>
          <w:p w14:paraId="21B29014"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A4E175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DC_8A_n28A</w:t>
            </w:r>
          </w:p>
          <w:p w14:paraId="00E2812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p w14:paraId="0C80B9F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DC_42A_n28A</w:t>
            </w:r>
          </w:p>
          <w:p w14:paraId="416BE11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DC_42C_n28A</w:t>
            </w:r>
          </w:p>
        </w:tc>
      </w:tr>
      <w:tr w:rsidR="00EE4585" w:rsidRPr="0024034C" w14:paraId="2AF377B6" w14:textId="77777777" w:rsidTr="0037241D">
        <w:trPr>
          <w:trHeight w:val="187"/>
          <w:jc w:val="center"/>
        </w:trPr>
        <w:tc>
          <w:tcPr>
            <w:tcW w:w="3397" w:type="dxa"/>
            <w:shd w:val="clear" w:color="auto" w:fill="auto"/>
            <w:noWrap/>
          </w:tcPr>
          <w:p w14:paraId="244F224A"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AE3259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DC_8A_n28A</w:t>
            </w:r>
          </w:p>
          <w:p w14:paraId="4724AD0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DC_8A_n77A</w:t>
            </w:r>
          </w:p>
          <w:p w14:paraId="650EA35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DC_42A_n28A</w:t>
            </w:r>
          </w:p>
          <w:p w14:paraId="7D9DD4A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DC_42C_n28A</w:t>
            </w:r>
          </w:p>
        </w:tc>
      </w:tr>
      <w:tr w:rsidR="00EE4585" w:rsidRPr="0024034C" w14:paraId="71EF5492" w14:textId="77777777" w:rsidTr="0037241D">
        <w:trPr>
          <w:trHeight w:val="187"/>
          <w:jc w:val="center"/>
        </w:trPr>
        <w:tc>
          <w:tcPr>
            <w:tcW w:w="3397" w:type="dxa"/>
            <w:shd w:val="clear" w:color="auto" w:fill="auto"/>
            <w:noWrap/>
          </w:tcPr>
          <w:p w14:paraId="59445CC1" w14:textId="77777777" w:rsidR="00EE4585" w:rsidRPr="0024034C" w:rsidRDefault="00EE4585" w:rsidP="0037241D">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2EA73793"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600BC59D"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EA8EF41" w14:textId="77777777" w:rsidR="00EE4585" w:rsidRPr="0024034C" w:rsidRDefault="00EE4585" w:rsidP="0037241D">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EE4585" w:rsidRPr="0024034C" w14:paraId="6B00C1D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C5B94" w14:textId="77777777" w:rsidR="00EE4585" w:rsidRPr="0024034C" w:rsidRDefault="00EE4585" w:rsidP="0037241D">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4A1FE06"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59B3467"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E360F96"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EE4585" w:rsidRPr="0024034C" w14:paraId="6E6026BA" w14:textId="77777777" w:rsidTr="0037241D">
        <w:trPr>
          <w:trHeight w:val="187"/>
          <w:jc w:val="center"/>
        </w:trPr>
        <w:tc>
          <w:tcPr>
            <w:tcW w:w="3397" w:type="dxa"/>
            <w:shd w:val="clear" w:color="auto" w:fill="auto"/>
            <w:noWrap/>
            <w:vAlign w:val="center"/>
          </w:tcPr>
          <w:p w14:paraId="171A02FF"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5BF19DAB"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F3A8954"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3B33E0B"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E4585" w:rsidRPr="0024034C" w14:paraId="76EDFA24" w14:textId="77777777" w:rsidTr="0037241D">
        <w:trPr>
          <w:trHeight w:val="187"/>
          <w:jc w:val="center"/>
        </w:trPr>
        <w:tc>
          <w:tcPr>
            <w:tcW w:w="3397" w:type="dxa"/>
            <w:shd w:val="clear" w:color="auto" w:fill="auto"/>
            <w:noWrap/>
            <w:vAlign w:val="center"/>
          </w:tcPr>
          <w:p w14:paraId="79BA9BA3"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6F1B5FA"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1DEF1BE"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0ECC928"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EE4585" w:rsidRPr="0024034C" w14:paraId="4B489C83" w14:textId="77777777" w:rsidTr="0037241D">
        <w:trPr>
          <w:trHeight w:val="187"/>
          <w:jc w:val="center"/>
        </w:trPr>
        <w:tc>
          <w:tcPr>
            <w:tcW w:w="3397" w:type="dxa"/>
            <w:shd w:val="clear" w:color="auto" w:fill="auto"/>
            <w:noWrap/>
            <w:vAlign w:val="center"/>
          </w:tcPr>
          <w:p w14:paraId="22A23C8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4F8CDDA"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7FDF0A0"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404E818"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E4585" w:rsidRPr="0024034C" w14:paraId="2CB4E20F" w14:textId="77777777" w:rsidTr="0037241D">
        <w:trPr>
          <w:trHeight w:val="187"/>
          <w:jc w:val="center"/>
        </w:trPr>
        <w:tc>
          <w:tcPr>
            <w:tcW w:w="3397" w:type="dxa"/>
            <w:shd w:val="clear" w:color="auto" w:fill="auto"/>
            <w:noWrap/>
            <w:vAlign w:val="center"/>
          </w:tcPr>
          <w:p w14:paraId="3BA9257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30FBBFE"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DABF715"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932CB79"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EE4585" w:rsidRPr="0024034C" w14:paraId="74775E13" w14:textId="77777777" w:rsidTr="0037241D">
        <w:trPr>
          <w:trHeight w:val="187"/>
          <w:jc w:val="center"/>
        </w:trPr>
        <w:tc>
          <w:tcPr>
            <w:tcW w:w="3397" w:type="dxa"/>
            <w:shd w:val="clear" w:color="auto" w:fill="auto"/>
            <w:noWrap/>
          </w:tcPr>
          <w:p w14:paraId="32513217"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6FFB719F"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DC_12A_n66A</w:t>
            </w:r>
          </w:p>
          <w:p w14:paraId="1C42D5BA"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zh-TW"/>
              </w:rPr>
              <w:t>DC_30A_n66A</w:t>
            </w:r>
          </w:p>
          <w:p w14:paraId="4B0E08E0" w14:textId="77777777" w:rsidR="00EE4585" w:rsidRPr="0024034C" w:rsidRDefault="00EE4585" w:rsidP="0037241D">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EE4585" w:rsidRPr="0024034C" w14:paraId="28985A2A" w14:textId="77777777" w:rsidTr="0037241D">
        <w:trPr>
          <w:trHeight w:val="187"/>
          <w:jc w:val="center"/>
        </w:trPr>
        <w:tc>
          <w:tcPr>
            <w:tcW w:w="3397" w:type="dxa"/>
            <w:shd w:val="clear" w:color="auto" w:fill="auto"/>
            <w:noWrap/>
          </w:tcPr>
          <w:p w14:paraId="226103E7" w14:textId="77777777" w:rsidR="00EE4585" w:rsidRPr="0024034C" w:rsidRDefault="00EE4585" w:rsidP="0037241D">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7EDF784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E1620F2" w14:textId="77777777" w:rsidR="00EE4585" w:rsidRPr="0024034C" w:rsidRDefault="00EE4585" w:rsidP="0037241D">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11FAC626" w14:textId="77777777" w:rsidR="00EE4585" w:rsidRPr="0024034C" w:rsidRDefault="00EE4585" w:rsidP="0037241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C90584D"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E4585" w:rsidRPr="0024034C" w14:paraId="42B25E84" w14:textId="77777777" w:rsidTr="0037241D">
        <w:trPr>
          <w:trHeight w:val="187"/>
          <w:jc w:val="center"/>
        </w:trPr>
        <w:tc>
          <w:tcPr>
            <w:tcW w:w="3397" w:type="dxa"/>
            <w:shd w:val="clear" w:color="auto" w:fill="auto"/>
            <w:noWrap/>
          </w:tcPr>
          <w:p w14:paraId="77C7CF14" w14:textId="77777777" w:rsidR="00EE4585" w:rsidRPr="0024034C" w:rsidRDefault="00EE4585" w:rsidP="0037241D">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47601997" w14:textId="77777777" w:rsidR="00EE4585" w:rsidRDefault="00EE4585" w:rsidP="0037241D">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CC2A247" w14:textId="77777777" w:rsidR="00EE4585" w:rsidRDefault="00EE4585" w:rsidP="0037241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1D85143" w14:textId="77777777" w:rsidR="00EE4585" w:rsidRPr="0024034C" w:rsidRDefault="00EE4585" w:rsidP="0037241D">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E4585" w:rsidRPr="0024034C" w14:paraId="427329AE" w14:textId="77777777" w:rsidTr="0037241D">
        <w:trPr>
          <w:trHeight w:val="187"/>
          <w:jc w:val="center"/>
        </w:trPr>
        <w:tc>
          <w:tcPr>
            <w:tcW w:w="3397" w:type="dxa"/>
            <w:shd w:val="clear" w:color="auto" w:fill="auto"/>
            <w:noWrap/>
          </w:tcPr>
          <w:p w14:paraId="4FE0CC5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E0CE08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DC_12A_n5A</w:t>
            </w:r>
          </w:p>
          <w:p w14:paraId="4F0E859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DC_48A_n5A</w:t>
            </w:r>
          </w:p>
          <w:p w14:paraId="7B27D715"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EE4585" w:rsidRPr="0024034C" w14:paraId="554452D8" w14:textId="77777777" w:rsidTr="0037241D">
        <w:trPr>
          <w:trHeight w:val="187"/>
          <w:jc w:val="center"/>
        </w:trPr>
        <w:tc>
          <w:tcPr>
            <w:tcW w:w="3397" w:type="dxa"/>
            <w:shd w:val="clear" w:color="auto" w:fill="auto"/>
            <w:noWrap/>
          </w:tcPr>
          <w:p w14:paraId="5712C52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0622A4A4"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A12ECE2"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3169AFA" w14:textId="77777777" w:rsidR="00EE4585" w:rsidRPr="0024034C" w:rsidRDefault="00EE4585" w:rsidP="0037241D">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EE4585" w:rsidRPr="0024034C" w14:paraId="3CA83B54" w14:textId="77777777" w:rsidTr="0037241D">
        <w:trPr>
          <w:trHeight w:val="187"/>
          <w:jc w:val="center"/>
        </w:trPr>
        <w:tc>
          <w:tcPr>
            <w:tcW w:w="3397" w:type="dxa"/>
            <w:shd w:val="clear" w:color="auto" w:fill="auto"/>
            <w:noWrap/>
          </w:tcPr>
          <w:p w14:paraId="392B032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422400F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DC_12A_n5A</w:t>
            </w:r>
          </w:p>
          <w:p w14:paraId="7A453CB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DC_66A_n5A</w:t>
            </w:r>
          </w:p>
          <w:p w14:paraId="4D36716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EE4585" w:rsidRPr="0024034C" w14:paraId="5BA67D3E" w14:textId="77777777" w:rsidTr="0037241D">
        <w:trPr>
          <w:trHeight w:val="187"/>
          <w:jc w:val="center"/>
        </w:trPr>
        <w:tc>
          <w:tcPr>
            <w:tcW w:w="3397" w:type="dxa"/>
            <w:shd w:val="clear" w:color="auto" w:fill="auto"/>
            <w:noWrap/>
          </w:tcPr>
          <w:p w14:paraId="1CF8DBF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21C1D8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EE4585" w:rsidRPr="0024034C" w14:paraId="2AC77AB8" w14:textId="77777777" w:rsidTr="0037241D">
        <w:trPr>
          <w:trHeight w:val="187"/>
          <w:jc w:val="center"/>
        </w:trPr>
        <w:tc>
          <w:tcPr>
            <w:tcW w:w="3397" w:type="dxa"/>
            <w:shd w:val="clear" w:color="auto" w:fill="auto"/>
            <w:noWrap/>
          </w:tcPr>
          <w:p w14:paraId="1D1F9741"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5FFA6962"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24A9CD7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13C012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16062F55" w14:textId="77777777" w:rsidR="00EE4585" w:rsidRPr="0024034C" w:rsidRDefault="00EE4585" w:rsidP="0037241D">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06529FC2" w14:textId="77777777" w:rsidR="00EE4585" w:rsidRPr="0024034C" w:rsidRDefault="00EE4585" w:rsidP="0037241D">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EE4585" w:rsidRPr="0024034C" w14:paraId="4843887E" w14:textId="77777777" w:rsidTr="0037241D">
        <w:trPr>
          <w:trHeight w:val="187"/>
          <w:jc w:val="center"/>
        </w:trPr>
        <w:tc>
          <w:tcPr>
            <w:tcW w:w="3397" w:type="dxa"/>
            <w:shd w:val="clear" w:color="auto" w:fill="auto"/>
            <w:noWrap/>
          </w:tcPr>
          <w:p w14:paraId="41BBA2E2" w14:textId="77777777" w:rsidR="00EE4585" w:rsidRPr="0024034C" w:rsidRDefault="00EE4585" w:rsidP="0037241D">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5664A13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D8A01D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27571C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DC_13A_n2A</w:t>
            </w:r>
          </w:p>
          <w:p w14:paraId="4E9B46B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5F5EA9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DC_66A_n2A</w:t>
            </w:r>
          </w:p>
          <w:p w14:paraId="3635C7E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E4585" w:rsidRPr="0024034C" w14:paraId="423870B4" w14:textId="77777777" w:rsidTr="0037241D">
        <w:trPr>
          <w:trHeight w:val="187"/>
          <w:jc w:val="center"/>
        </w:trPr>
        <w:tc>
          <w:tcPr>
            <w:tcW w:w="3397" w:type="dxa"/>
            <w:shd w:val="clear" w:color="auto" w:fill="auto"/>
            <w:noWrap/>
          </w:tcPr>
          <w:p w14:paraId="61D828D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lastRenderedPageBreak/>
              <w:t>DC_13A-66A_n5A-n48A</w:t>
            </w:r>
          </w:p>
        </w:tc>
        <w:tc>
          <w:tcPr>
            <w:tcW w:w="3686" w:type="dxa"/>
          </w:tcPr>
          <w:p w14:paraId="3CA446A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DC_13A_n48A</w:t>
            </w:r>
          </w:p>
          <w:p w14:paraId="0537607E"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DC_66A_n5A</w:t>
            </w:r>
          </w:p>
          <w:p w14:paraId="387D83D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DC_66A_n48A</w:t>
            </w:r>
          </w:p>
        </w:tc>
      </w:tr>
      <w:tr w:rsidR="00EE4585" w:rsidRPr="0024034C" w14:paraId="61E28C40" w14:textId="77777777" w:rsidTr="0037241D">
        <w:trPr>
          <w:trHeight w:val="187"/>
          <w:jc w:val="center"/>
        </w:trPr>
        <w:tc>
          <w:tcPr>
            <w:tcW w:w="3397" w:type="dxa"/>
            <w:shd w:val="clear" w:color="auto" w:fill="auto"/>
            <w:noWrap/>
          </w:tcPr>
          <w:p w14:paraId="0A4884CF" w14:textId="77777777" w:rsidR="00EE4585" w:rsidRPr="0024034C" w:rsidRDefault="00EE4585" w:rsidP="0037241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1B1B9D64" w14:textId="77777777" w:rsidR="00EE4585" w:rsidRPr="0024034C" w:rsidRDefault="00EE4585" w:rsidP="0037241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D71D4E8" w14:textId="77777777" w:rsidR="00EE4585" w:rsidRPr="0024034C" w:rsidRDefault="00EE4585" w:rsidP="0037241D">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63017802"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A65D99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DC_66A_n5A</w:t>
            </w:r>
          </w:p>
          <w:p w14:paraId="405A43A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EE4585" w:rsidRPr="0024034C" w14:paraId="3B3B02A2" w14:textId="77777777" w:rsidTr="0037241D">
        <w:trPr>
          <w:trHeight w:val="187"/>
          <w:jc w:val="center"/>
        </w:trPr>
        <w:tc>
          <w:tcPr>
            <w:tcW w:w="3397" w:type="dxa"/>
            <w:shd w:val="clear" w:color="auto" w:fill="auto"/>
            <w:noWrap/>
          </w:tcPr>
          <w:p w14:paraId="4B2B55A1" w14:textId="77777777" w:rsidR="00EE4585" w:rsidRPr="0024034C" w:rsidRDefault="00EE4585" w:rsidP="0037241D">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5880EE4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542367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DC_13A_n66A</w:t>
            </w:r>
          </w:p>
          <w:p w14:paraId="38306C2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34B2678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E4585" w:rsidRPr="0024034C" w14:paraId="771860F8" w14:textId="77777777" w:rsidTr="0037241D">
        <w:trPr>
          <w:trHeight w:val="187"/>
          <w:jc w:val="center"/>
        </w:trPr>
        <w:tc>
          <w:tcPr>
            <w:tcW w:w="3397" w:type="dxa"/>
            <w:shd w:val="clear" w:color="auto" w:fill="auto"/>
            <w:noWrap/>
          </w:tcPr>
          <w:p w14:paraId="61E0D119"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08C29A8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DC_14A_n2A</w:t>
            </w:r>
          </w:p>
          <w:p w14:paraId="2CAEFCD8"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DC_30A_n2A</w:t>
            </w:r>
          </w:p>
          <w:p w14:paraId="5026AF1A"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zh-CN"/>
              </w:rPr>
              <w:t>DC_66A_n2A</w:t>
            </w:r>
          </w:p>
        </w:tc>
      </w:tr>
      <w:tr w:rsidR="00EE4585" w:rsidRPr="0024034C" w14:paraId="551602B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CF2D7" w14:textId="77777777" w:rsidR="00EE4585" w:rsidRPr="0024034C" w:rsidRDefault="00EE4585" w:rsidP="0037241D">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C0D1FEA"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DC_14A_n2A</w:t>
            </w:r>
          </w:p>
          <w:p w14:paraId="6E8E069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DC_30A_n2A</w:t>
            </w:r>
          </w:p>
          <w:p w14:paraId="599F734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DC_66A_n2A</w:t>
            </w:r>
          </w:p>
        </w:tc>
      </w:tr>
      <w:tr w:rsidR="00EE4585" w:rsidRPr="0024034C" w14:paraId="65F67950" w14:textId="77777777" w:rsidTr="0037241D">
        <w:trPr>
          <w:trHeight w:val="187"/>
          <w:jc w:val="center"/>
        </w:trPr>
        <w:tc>
          <w:tcPr>
            <w:tcW w:w="3397" w:type="dxa"/>
            <w:shd w:val="clear" w:color="auto" w:fill="auto"/>
            <w:noWrap/>
          </w:tcPr>
          <w:p w14:paraId="48723E54"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61CE0A49"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DC_14A_n66A</w:t>
            </w:r>
          </w:p>
          <w:p w14:paraId="386D7055"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zh-CN"/>
              </w:rPr>
              <w:t>DC_30A_n66A</w:t>
            </w:r>
          </w:p>
          <w:p w14:paraId="597B303D"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EE4585" w:rsidRPr="0024034C" w14:paraId="07CA6755" w14:textId="77777777" w:rsidTr="0037241D">
        <w:trPr>
          <w:trHeight w:val="187"/>
          <w:jc w:val="center"/>
        </w:trPr>
        <w:tc>
          <w:tcPr>
            <w:tcW w:w="3397" w:type="dxa"/>
            <w:shd w:val="clear" w:color="auto" w:fill="auto"/>
            <w:noWrap/>
          </w:tcPr>
          <w:p w14:paraId="3B98D425" w14:textId="77777777" w:rsidR="00EE4585" w:rsidRPr="0024034C" w:rsidRDefault="00EE4585" w:rsidP="0037241D">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10F605C"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5F0B037" w14:textId="77777777" w:rsidR="00EE4585" w:rsidRPr="0024034C" w:rsidRDefault="00EE4585" w:rsidP="0037241D">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DA5257E" w14:textId="77777777" w:rsidR="00EE4585" w:rsidRPr="0024034C" w:rsidRDefault="00EE4585" w:rsidP="0037241D">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39C21D3" w14:textId="77777777" w:rsidR="00EE4585" w:rsidRPr="0024034C" w:rsidRDefault="00EE4585" w:rsidP="0037241D">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E4585" w:rsidRPr="0024034C" w14:paraId="2837DD7D" w14:textId="77777777" w:rsidTr="0037241D">
        <w:trPr>
          <w:trHeight w:val="187"/>
          <w:jc w:val="center"/>
        </w:trPr>
        <w:tc>
          <w:tcPr>
            <w:tcW w:w="3397" w:type="dxa"/>
            <w:shd w:val="clear" w:color="auto" w:fill="auto"/>
            <w:noWrap/>
          </w:tcPr>
          <w:p w14:paraId="7AEAECE2" w14:textId="77777777" w:rsidR="00EE4585" w:rsidRPr="0024034C" w:rsidRDefault="00EE4585" w:rsidP="0037241D">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218EA578" w14:textId="77777777" w:rsidR="00EE4585" w:rsidRDefault="00EE4585" w:rsidP="0037241D">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86EC0BC" w14:textId="77777777" w:rsidR="00EE4585" w:rsidRDefault="00EE4585" w:rsidP="0037241D">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BE4EBD3" w14:textId="77777777" w:rsidR="00EE4585" w:rsidRPr="0024034C" w:rsidRDefault="00EE4585" w:rsidP="0037241D">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EE4585" w:rsidRPr="0024034C" w14:paraId="09C07C6B" w14:textId="77777777" w:rsidTr="0037241D">
        <w:trPr>
          <w:trHeight w:val="187"/>
          <w:jc w:val="center"/>
        </w:trPr>
        <w:tc>
          <w:tcPr>
            <w:tcW w:w="3397" w:type="dxa"/>
            <w:shd w:val="clear" w:color="auto" w:fill="auto"/>
            <w:noWrap/>
          </w:tcPr>
          <w:p w14:paraId="0238C41A"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56C7DC0E"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C51F149" w14:textId="77777777" w:rsidR="00EE4585" w:rsidRPr="0024034C" w:rsidRDefault="00EE4585" w:rsidP="0037241D">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7EA25316"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45A5D77"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EE4585" w:rsidRPr="0024034C" w14:paraId="5B37B644" w14:textId="77777777" w:rsidTr="0037241D">
        <w:trPr>
          <w:trHeight w:val="187"/>
          <w:jc w:val="center"/>
        </w:trPr>
        <w:tc>
          <w:tcPr>
            <w:tcW w:w="3397" w:type="dxa"/>
            <w:shd w:val="clear" w:color="auto" w:fill="auto"/>
            <w:noWrap/>
          </w:tcPr>
          <w:p w14:paraId="3871D4B6" w14:textId="77777777" w:rsidR="00EE4585" w:rsidRPr="0024034C" w:rsidRDefault="00EE4585" w:rsidP="0037241D">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01FA1AAB"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2DDCFB6" w14:textId="77777777" w:rsidR="00EE4585" w:rsidRPr="0024034C" w:rsidRDefault="00EE4585" w:rsidP="0037241D">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42765ECC"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21F953F" w14:textId="77777777" w:rsidR="00EE4585" w:rsidRPr="0024034C" w:rsidRDefault="00EE4585" w:rsidP="0037241D">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20AD6343" w14:textId="77777777" w:rsidR="00EE4585" w:rsidRPr="0024034C" w:rsidRDefault="00EE4585" w:rsidP="0037241D">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6C5BEDB"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EE4585" w:rsidRPr="0024034C" w14:paraId="74F24F01" w14:textId="77777777" w:rsidTr="0037241D">
        <w:trPr>
          <w:trHeight w:val="187"/>
          <w:jc w:val="center"/>
        </w:trPr>
        <w:tc>
          <w:tcPr>
            <w:tcW w:w="3397" w:type="dxa"/>
            <w:shd w:val="clear" w:color="auto" w:fill="auto"/>
            <w:noWrap/>
          </w:tcPr>
          <w:p w14:paraId="03583F53"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B8206DA"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64DBFC5" w14:textId="77777777" w:rsidR="00EE4585" w:rsidRPr="0024034C" w:rsidRDefault="00EE4585" w:rsidP="0037241D">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FC2DC08"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17FF54D"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EE4585" w:rsidRPr="0024034C" w14:paraId="0557343A" w14:textId="77777777" w:rsidTr="0037241D">
        <w:trPr>
          <w:trHeight w:val="187"/>
          <w:jc w:val="center"/>
        </w:trPr>
        <w:tc>
          <w:tcPr>
            <w:tcW w:w="3397" w:type="dxa"/>
            <w:shd w:val="clear" w:color="auto" w:fill="auto"/>
            <w:noWrap/>
          </w:tcPr>
          <w:p w14:paraId="0ECDD6DF" w14:textId="77777777" w:rsidR="00EE4585" w:rsidRPr="0024034C" w:rsidRDefault="00EE4585" w:rsidP="0037241D">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09B8E615"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55F6888" w14:textId="77777777" w:rsidR="00EE4585" w:rsidRPr="0024034C" w:rsidRDefault="00EE4585" w:rsidP="0037241D">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0839E607" w14:textId="77777777" w:rsidR="00EE4585" w:rsidRPr="0024034C" w:rsidRDefault="00EE4585" w:rsidP="0037241D">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03A4BFF" w14:textId="77777777" w:rsidR="00EE4585" w:rsidRPr="0024034C" w:rsidRDefault="00EE4585" w:rsidP="0037241D">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47824AFB" w14:textId="77777777" w:rsidR="00EE4585" w:rsidRPr="0024034C" w:rsidRDefault="00EE4585" w:rsidP="0037241D">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C8354C0"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EE4585" w:rsidRPr="0024034C" w14:paraId="241E8845" w14:textId="77777777" w:rsidTr="0037241D">
        <w:trPr>
          <w:trHeight w:val="187"/>
          <w:jc w:val="center"/>
        </w:trPr>
        <w:tc>
          <w:tcPr>
            <w:tcW w:w="3397" w:type="dxa"/>
            <w:shd w:val="clear" w:color="auto" w:fill="auto"/>
            <w:noWrap/>
            <w:vAlign w:val="center"/>
          </w:tcPr>
          <w:p w14:paraId="7D7B4CE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E41AD0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DC_19A_n1A</w:t>
            </w:r>
          </w:p>
          <w:p w14:paraId="3897DC7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DC_19A_n77A</w:t>
            </w:r>
          </w:p>
          <w:p w14:paraId="34F1322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DC_19A_n79A</w:t>
            </w:r>
          </w:p>
        </w:tc>
      </w:tr>
      <w:tr w:rsidR="00EE4585" w:rsidRPr="0024034C" w14:paraId="7448F4C3" w14:textId="77777777" w:rsidTr="0037241D">
        <w:trPr>
          <w:trHeight w:val="187"/>
          <w:jc w:val="center"/>
        </w:trPr>
        <w:tc>
          <w:tcPr>
            <w:tcW w:w="3397" w:type="dxa"/>
            <w:shd w:val="clear" w:color="auto" w:fill="auto"/>
            <w:noWrap/>
            <w:vAlign w:val="center"/>
          </w:tcPr>
          <w:p w14:paraId="425E811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E8AB71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DC_19A_n1A</w:t>
            </w:r>
          </w:p>
          <w:p w14:paraId="6A9E59C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7E7D7A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DC_19A_n79A</w:t>
            </w:r>
          </w:p>
        </w:tc>
      </w:tr>
      <w:tr w:rsidR="00EE4585" w:rsidRPr="0024034C" w14:paraId="2D187DF9" w14:textId="77777777" w:rsidTr="0037241D">
        <w:trPr>
          <w:trHeight w:val="187"/>
          <w:jc w:val="center"/>
        </w:trPr>
        <w:tc>
          <w:tcPr>
            <w:tcW w:w="3397" w:type="dxa"/>
            <w:shd w:val="clear" w:color="auto" w:fill="auto"/>
            <w:noWrap/>
          </w:tcPr>
          <w:p w14:paraId="2DE2C78A" w14:textId="77777777" w:rsidR="00EE4585" w:rsidRPr="0024034C" w:rsidRDefault="00EE4585" w:rsidP="0037241D">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00DC5C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DC_19A_n1A</w:t>
            </w:r>
          </w:p>
          <w:p w14:paraId="5B6982E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DC_19A_n77A</w:t>
            </w:r>
          </w:p>
          <w:p w14:paraId="79CF3AC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DC_21A_n1A</w:t>
            </w:r>
          </w:p>
          <w:p w14:paraId="1E0E7E85" w14:textId="77777777" w:rsidR="00EE4585" w:rsidRPr="0024034C" w:rsidRDefault="00EE4585" w:rsidP="0037241D">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EE4585" w:rsidRPr="0024034C" w14:paraId="67FF48C9" w14:textId="77777777" w:rsidTr="0037241D">
        <w:trPr>
          <w:trHeight w:val="187"/>
          <w:jc w:val="center"/>
        </w:trPr>
        <w:tc>
          <w:tcPr>
            <w:tcW w:w="3397" w:type="dxa"/>
            <w:shd w:val="clear" w:color="auto" w:fill="auto"/>
            <w:noWrap/>
          </w:tcPr>
          <w:p w14:paraId="1FA58224" w14:textId="77777777" w:rsidR="00EE4585" w:rsidRPr="0024034C" w:rsidRDefault="00EE4585" w:rsidP="0037241D">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2B7E59E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DC_19A_n1A</w:t>
            </w:r>
          </w:p>
          <w:p w14:paraId="294B969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DC_19A_n78A</w:t>
            </w:r>
          </w:p>
          <w:p w14:paraId="53DCBDA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DC_21A_n1A</w:t>
            </w:r>
          </w:p>
          <w:p w14:paraId="56647C3E" w14:textId="77777777" w:rsidR="00EE4585" w:rsidRPr="0024034C" w:rsidRDefault="00EE4585" w:rsidP="0037241D">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EE4585" w:rsidRPr="0024034C" w14:paraId="23C803AF" w14:textId="77777777" w:rsidTr="0037241D">
        <w:trPr>
          <w:trHeight w:val="187"/>
          <w:jc w:val="center"/>
        </w:trPr>
        <w:tc>
          <w:tcPr>
            <w:tcW w:w="3397" w:type="dxa"/>
            <w:shd w:val="clear" w:color="auto" w:fill="auto"/>
            <w:noWrap/>
          </w:tcPr>
          <w:p w14:paraId="4798474C" w14:textId="77777777" w:rsidR="00EE4585" w:rsidRPr="0024034C" w:rsidRDefault="00EE4585" w:rsidP="0037241D">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37F4074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DC_19A_n1A</w:t>
            </w:r>
          </w:p>
          <w:p w14:paraId="27C6F78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DC_19A_n79A</w:t>
            </w:r>
          </w:p>
          <w:p w14:paraId="171277E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DC_21A_n1A</w:t>
            </w:r>
          </w:p>
          <w:p w14:paraId="3A8F3A9A" w14:textId="77777777" w:rsidR="00EE4585" w:rsidRPr="0024034C" w:rsidRDefault="00EE4585" w:rsidP="0037241D">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EE4585" w:rsidRPr="0024034C" w14:paraId="39D25AE8" w14:textId="77777777" w:rsidTr="0037241D">
        <w:trPr>
          <w:trHeight w:val="187"/>
          <w:jc w:val="center"/>
        </w:trPr>
        <w:tc>
          <w:tcPr>
            <w:tcW w:w="3397" w:type="dxa"/>
            <w:shd w:val="clear" w:color="auto" w:fill="auto"/>
            <w:noWrap/>
          </w:tcPr>
          <w:p w14:paraId="4B420CF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19A-21A-42A_n1A</w:t>
            </w:r>
            <w:r w:rsidRPr="0024034C">
              <w:rPr>
                <w:rFonts w:ascii="Arial" w:hAnsi="Arial"/>
                <w:sz w:val="18"/>
                <w:vertAlign w:val="superscript"/>
                <w:lang w:eastAsia="ja-JP"/>
              </w:rPr>
              <w:t>2</w:t>
            </w:r>
          </w:p>
          <w:p w14:paraId="3FF84901"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33158D1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DC_19A_n1A</w:t>
            </w:r>
          </w:p>
          <w:p w14:paraId="5CD1BFF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DC_21A_n1A</w:t>
            </w:r>
          </w:p>
          <w:p w14:paraId="75BEF538" w14:textId="77777777" w:rsidR="00EE4585" w:rsidRPr="0024034C" w:rsidRDefault="00EE4585" w:rsidP="0037241D">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EE4585" w:rsidRPr="0024034C" w14:paraId="0FEB8AF8" w14:textId="77777777" w:rsidTr="0037241D">
        <w:trPr>
          <w:trHeight w:val="187"/>
          <w:jc w:val="center"/>
        </w:trPr>
        <w:tc>
          <w:tcPr>
            <w:tcW w:w="3397" w:type="dxa"/>
            <w:shd w:val="clear" w:color="auto" w:fill="auto"/>
            <w:noWrap/>
          </w:tcPr>
          <w:p w14:paraId="55F64FF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DC_19A-21A-42A_n77A</w:t>
            </w:r>
          </w:p>
          <w:p w14:paraId="6566C73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DC_19A-21A-42A_n77C</w:t>
            </w:r>
          </w:p>
          <w:p w14:paraId="32F4846F"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698963CC"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6C6824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DC_19A_n77A</w:t>
            </w:r>
          </w:p>
          <w:p w14:paraId="18805FE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DC_21A_n77A</w:t>
            </w:r>
          </w:p>
        </w:tc>
      </w:tr>
      <w:tr w:rsidR="00EE4585" w:rsidRPr="0024034C" w14:paraId="7651CC0C" w14:textId="77777777" w:rsidTr="0037241D">
        <w:trPr>
          <w:trHeight w:val="187"/>
          <w:jc w:val="center"/>
        </w:trPr>
        <w:tc>
          <w:tcPr>
            <w:tcW w:w="3397" w:type="dxa"/>
            <w:shd w:val="clear" w:color="auto" w:fill="auto"/>
            <w:noWrap/>
          </w:tcPr>
          <w:p w14:paraId="5A3EF71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DC_19A-21A-42A_n78A</w:t>
            </w:r>
          </w:p>
          <w:p w14:paraId="3C9A845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DC_19A-21A-42A_n78C</w:t>
            </w:r>
          </w:p>
          <w:p w14:paraId="0ED342DD"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59B8E28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24D7A23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DC_19A_n78A</w:t>
            </w:r>
          </w:p>
          <w:p w14:paraId="7F763EB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DC_21A_n78A</w:t>
            </w:r>
          </w:p>
        </w:tc>
      </w:tr>
      <w:tr w:rsidR="00EE4585" w:rsidRPr="0024034C" w14:paraId="3747557B" w14:textId="77777777" w:rsidTr="0037241D">
        <w:trPr>
          <w:trHeight w:val="187"/>
          <w:jc w:val="center"/>
        </w:trPr>
        <w:tc>
          <w:tcPr>
            <w:tcW w:w="3397" w:type="dxa"/>
            <w:shd w:val="clear" w:color="auto" w:fill="auto"/>
            <w:noWrap/>
          </w:tcPr>
          <w:p w14:paraId="3B0DDE13"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DC_19A-21A-42A_n79A</w:t>
            </w:r>
          </w:p>
          <w:p w14:paraId="1E0D402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DC_19A-21A-42A_n79C</w:t>
            </w:r>
          </w:p>
          <w:p w14:paraId="7D636D1C"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6A5DD3E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C97A4E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DC_19A_n79A</w:t>
            </w:r>
          </w:p>
          <w:p w14:paraId="509D22A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DC_21A_n79A</w:t>
            </w:r>
          </w:p>
        </w:tc>
      </w:tr>
      <w:tr w:rsidR="00EE4585" w:rsidRPr="0024034C" w14:paraId="7D743DAA" w14:textId="77777777" w:rsidTr="0037241D">
        <w:trPr>
          <w:trHeight w:val="187"/>
          <w:jc w:val="center"/>
        </w:trPr>
        <w:tc>
          <w:tcPr>
            <w:tcW w:w="3397" w:type="dxa"/>
            <w:shd w:val="clear" w:color="auto" w:fill="auto"/>
            <w:noWrap/>
          </w:tcPr>
          <w:p w14:paraId="46A73057"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6F65F96"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DC_19A_n77A</w:t>
            </w:r>
          </w:p>
          <w:p w14:paraId="04BDB924"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ko-KR"/>
              </w:rPr>
              <w:t>DC_19A_n79A</w:t>
            </w:r>
          </w:p>
        </w:tc>
      </w:tr>
      <w:tr w:rsidR="00EE4585" w:rsidRPr="0024034C" w14:paraId="7F991B0D" w14:textId="77777777" w:rsidTr="0037241D">
        <w:trPr>
          <w:trHeight w:val="187"/>
          <w:jc w:val="center"/>
        </w:trPr>
        <w:tc>
          <w:tcPr>
            <w:tcW w:w="3397" w:type="dxa"/>
            <w:shd w:val="clear" w:color="auto" w:fill="auto"/>
            <w:noWrap/>
          </w:tcPr>
          <w:p w14:paraId="6F6EADAC"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040996B3"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DC_19A_n78A</w:t>
            </w:r>
          </w:p>
          <w:p w14:paraId="7EE70433"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ko-KR"/>
              </w:rPr>
              <w:t>DC_19A_n79A</w:t>
            </w:r>
          </w:p>
        </w:tc>
      </w:tr>
      <w:tr w:rsidR="00EE4585" w:rsidRPr="0024034C" w14:paraId="0B4B52A2" w14:textId="77777777" w:rsidTr="0037241D">
        <w:trPr>
          <w:trHeight w:val="187"/>
          <w:jc w:val="center"/>
        </w:trPr>
        <w:tc>
          <w:tcPr>
            <w:tcW w:w="3397" w:type="dxa"/>
            <w:shd w:val="clear" w:color="auto" w:fill="auto"/>
            <w:noWrap/>
          </w:tcPr>
          <w:p w14:paraId="2FAFABB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DC_19A-42A_n1A-n77A</w:t>
            </w:r>
          </w:p>
          <w:p w14:paraId="015C9921"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86B393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DC_19A_n1A</w:t>
            </w:r>
          </w:p>
          <w:p w14:paraId="247DDB1B"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DC_19A_n77A</w:t>
            </w:r>
          </w:p>
        </w:tc>
      </w:tr>
      <w:tr w:rsidR="00EE4585" w:rsidRPr="0024034C" w14:paraId="455A3329" w14:textId="77777777" w:rsidTr="0037241D">
        <w:trPr>
          <w:trHeight w:val="187"/>
          <w:jc w:val="center"/>
        </w:trPr>
        <w:tc>
          <w:tcPr>
            <w:tcW w:w="3397" w:type="dxa"/>
            <w:shd w:val="clear" w:color="auto" w:fill="auto"/>
            <w:noWrap/>
          </w:tcPr>
          <w:p w14:paraId="63ADD0B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DC_19A-42A_n1A-n78A</w:t>
            </w:r>
          </w:p>
          <w:p w14:paraId="1E2BE6DA"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543F6C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DC_19A_n1A</w:t>
            </w:r>
          </w:p>
          <w:p w14:paraId="6B5F62B2"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DC_19A_n78A</w:t>
            </w:r>
          </w:p>
        </w:tc>
      </w:tr>
      <w:tr w:rsidR="00EE4585" w:rsidRPr="0024034C" w14:paraId="05CFDC23" w14:textId="77777777" w:rsidTr="0037241D">
        <w:trPr>
          <w:trHeight w:val="187"/>
          <w:jc w:val="center"/>
        </w:trPr>
        <w:tc>
          <w:tcPr>
            <w:tcW w:w="3397" w:type="dxa"/>
            <w:shd w:val="clear" w:color="auto" w:fill="auto"/>
            <w:noWrap/>
          </w:tcPr>
          <w:p w14:paraId="3069865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DC_19A-42A_n1A-n79A</w:t>
            </w:r>
          </w:p>
          <w:p w14:paraId="5B534DEF"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5E1A89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DC_19A_n1A</w:t>
            </w:r>
          </w:p>
          <w:p w14:paraId="5D0E39E5"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ja-JP"/>
              </w:rPr>
              <w:t>DC_19A_n79A</w:t>
            </w:r>
          </w:p>
        </w:tc>
      </w:tr>
      <w:tr w:rsidR="00EE4585" w:rsidRPr="0024034C" w14:paraId="7FFEA546" w14:textId="77777777" w:rsidTr="0037241D">
        <w:trPr>
          <w:trHeight w:val="187"/>
          <w:jc w:val="center"/>
        </w:trPr>
        <w:tc>
          <w:tcPr>
            <w:tcW w:w="3397" w:type="dxa"/>
            <w:shd w:val="clear" w:color="auto" w:fill="auto"/>
            <w:noWrap/>
          </w:tcPr>
          <w:p w14:paraId="123CEB4E"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461BD8D7"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355A9137"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DC_19A_n77A</w:t>
            </w:r>
          </w:p>
          <w:p w14:paraId="6E81AE0A"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ko-KR"/>
              </w:rPr>
              <w:t>DC_19A_n79A</w:t>
            </w:r>
          </w:p>
        </w:tc>
      </w:tr>
      <w:tr w:rsidR="00EE4585" w:rsidRPr="0024034C" w14:paraId="676DB0BD" w14:textId="77777777" w:rsidTr="0037241D">
        <w:trPr>
          <w:trHeight w:val="187"/>
          <w:jc w:val="center"/>
        </w:trPr>
        <w:tc>
          <w:tcPr>
            <w:tcW w:w="3397" w:type="dxa"/>
            <w:shd w:val="clear" w:color="auto" w:fill="auto"/>
            <w:noWrap/>
          </w:tcPr>
          <w:p w14:paraId="67176125"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06F6A5E1"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3F466F9F"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DC_19A_n78A</w:t>
            </w:r>
          </w:p>
          <w:p w14:paraId="0C34FA29" w14:textId="77777777" w:rsidR="00EE4585" w:rsidRPr="0024034C" w:rsidRDefault="00EE4585" w:rsidP="0037241D">
            <w:pPr>
              <w:keepNext/>
              <w:keepLines/>
              <w:spacing w:after="0"/>
              <w:jc w:val="center"/>
              <w:rPr>
                <w:rFonts w:ascii="Arial" w:hAnsi="Arial"/>
                <w:sz w:val="18"/>
              </w:rPr>
            </w:pPr>
            <w:r w:rsidRPr="0024034C">
              <w:rPr>
                <w:rFonts w:ascii="Arial" w:hAnsi="Arial"/>
                <w:sz w:val="18"/>
                <w:lang w:eastAsia="ko-KR"/>
              </w:rPr>
              <w:t>DC_19A_n79A</w:t>
            </w:r>
          </w:p>
        </w:tc>
      </w:tr>
      <w:tr w:rsidR="00EE4585" w:rsidRPr="0024034C" w14:paraId="4735E15D" w14:textId="77777777" w:rsidTr="0037241D">
        <w:trPr>
          <w:trHeight w:val="187"/>
          <w:jc w:val="center"/>
        </w:trPr>
        <w:tc>
          <w:tcPr>
            <w:tcW w:w="3397" w:type="dxa"/>
            <w:shd w:val="clear" w:color="auto" w:fill="auto"/>
            <w:noWrap/>
          </w:tcPr>
          <w:p w14:paraId="76222530" w14:textId="77777777" w:rsidR="00EE4585" w:rsidRPr="0024034C" w:rsidRDefault="00EE4585" w:rsidP="0037241D">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16F99D2C" w14:textId="77777777" w:rsidR="00EE4585" w:rsidRPr="00031E82" w:rsidRDefault="00EE4585" w:rsidP="0037241D">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010F68D8" w14:textId="77777777" w:rsidR="00EE4585" w:rsidRPr="0024034C" w:rsidRDefault="00EE4585" w:rsidP="0037241D">
            <w:pPr>
              <w:keepNext/>
              <w:keepLines/>
              <w:spacing w:after="0"/>
              <w:jc w:val="center"/>
              <w:rPr>
                <w:rFonts w:ascii="Arial" w:hAnsi="Arial"/>
                <w:sz w:val="18"/>
                <w:lang w:eastAsia="ko-KR"/>
              </w:rPr>
            </w:pPr>
            <w:r w:rsidRPr="00031E82">
              <w:rPr>
                <w:rFonts w:ascii="Arial" w:hAnsi="Arial"/>
                <w:sz w:val="18"/>
                <w:lang w:eastAsia="ko-KR"/>
              </w:rPr>
              <w:t>DC_20A_n3A</w:t>
            </w:r>
          </w:p>
        </w:tc>
      </w:tr>
      <w:tr w:rsidR="00EE4585" w:rsidRPr="0024034C" w14:paraId="4D870E04" w14:textId="77777777" w:rsidTr="0037241D">
        <w:trPr>
          <w:trHeight w:val="187"/>
          <w:jc w:val="center"/>
        </w:trPr>
        <w:tc>
          <w:tcPr>
            <w:tcW w:w="3397" w:type="dxa"/>
            <w:shd w:val="clear" w:color="auto" w:fill="auto"/>
            <w:noWrap/>
          </w:tcPr>
          <w:p w14:paraId="79137DC8"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BCD548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DC_20A_n1A</w:t>
            </w:r>
          </w:p>
          <w:p w14:paraId="0F305DB1"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rPr>
              <w:t>DC_28A_n1A</w:t>
            </w:r>
          </w:p>
        </w:tc>
      </w:tr>
      <w:tr w:rsidR="00EE4585" w:rsidRPr="0024034C" w14:paraId="0449D5AA" w14:textId="77777777" w:rsidTr="0037241D">
        <w:trPr>
          <w:trHeight w:val="187"/>
          <w:jc w:val="center"/>
        </w:trPr>
        <w:tc>
          <w:tcPr>
            <w:tcW w:w="3397" w:type="dxa"/>
            <w:shd w:val="clear" w:color="auto" w:fill="auto"/>
            <w:noWrap/>
            <w:vAlign w:val="center"/>
          </w:tcPr>
          <w:p w14:paraId="51318A9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749DB1B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DC_20A_n3A</w:t>
            </w:r>
          </w:p>
          <w:p w14:paraId="60B7BFE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DC_28A_n3A</w:t>
            </w:r>
          </w:p>
        </w:tc>
      </w:tr>
      <w:tr w:rsidR="00EE4585" w:rsidRPr="0024034C" w14:paraId="49142CF8" w14:textId="77777777" w:rsidTr="0037241D">
        <w:trPr>
          <w:trHeight w:val="187"/>
          <w:jc w:val="center"/>
        </w:trPr>
        <w:tc>
          <w:tcPr>
            <w:tcW w:w="3397" w:type="dxa"/>
            <w:shd w:val="clear" w:color="auto" w:fill="auto"/>
            <w:noWrap/>
            <w:vAlign w:val="center"/>
          </w:tcPr>
          <w:p w14:paraId="1F969EF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705C68A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DC_20A_n1A</w:t>
            </w:r>
          </w:p>
          <w:p w14:paraId="2426C39A"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DC_28A_n1A</w:t>
            </w:r>
          </w:p>
          <w:p w14:paraId="7E2ABFFC"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DC_38A_n1A</w:t>
            </w:r>
          </w:p>
        </w:tc>
      </w:tr>
      <w:tr w:rsidR="00EE4585" w:rsidRPr="0024034C" w14:paraId="4A1DA57B" w14:textId="77777777" w:rsidTr="0037241D">
        <w:trPr>
          <w:trHeight w:val="187"/>
          <w:jc w:val="center"/>
        </w:trPr>
        <w:tc>
          <w:tcPr>
            <w:tcW w:w="3397" w:type="dxa"/>
            <w:shd w:val="clear" w:color="auto" w:fill="auto"/>
            <w:noWrap/>
          </w:tcPr>
          <w:p w14:paraId="260DFAD7"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15CCE4B" w14:textId="77777777" w:rsidR="00EE4585" w:rsidRPr="0024034C" w:rsidRDefault="00EE4585" w:rsidP="0037241D">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062D1F6"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eastAsia="zh-CN"/>
              </w:rPr>
              <w:t>DC_20A_n28A</w:t>
            </w:r>
          </w:p>
        </w:tc>
      </w:tr>
      <w:tr w:rsidR="00EE4585" w:rsidRPr="0024034C" w14:paraId="1205CD23" w14:textId="77777777" w:rsidTr="0037241D">
        <w:trPr>
          <w:trHeight w:val="187"/>
          <w:jc w:val="center"/>
        </w:trPr>
        <w:tc>
          <w:tcPr>
            <w:tcW w:w="3397" w:type="dxa"/>
            <w:shd w:val="clear" w:color="auto" w:fill="auto"/>
            <w:noWrap/>
            <w:vAlign w:val="center"/>
          </w:tcPr>
          <w:p w14:paraId="6E62403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4A456FD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DC_20A_n1A</w:t>
            </w:r>
          </w:p>
          <w:p w14:paraId="64E0756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DC_38A_n1A</w:t>
            </w:r>
          </w:p>
        </w:tc>
      </w:tr>
      <w:tr w:rsidR="00EE4585" w:rsidRPr="0024034C" w14:paraId="0A3E283C" w14:textId="77777777" w:rsidTr="0037241D">
        <w:trPr>
          <w:trHeight w:val="187"/>
          <w:jc w:val="center"/>
        </w:trPr>
        <w:tc>
          <w:tcPr>
            <w:tcW w:w="3397" w:type="dxa"/>
            <w:shd w:val="clear" w:color="auto" w:fill="auto"/>
            <w:noWrap/>
          </w:tcPr>
          <w:p w14:paraId="039B78D5"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E7730EF" w14:textId="77777777" w:rsidR="00EE4585" w:rsidRPr="0024034C" w:rsidRDefault="00EE4585" w:rsidP="0037241D">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3D9D2B73" w14:textId="77777777" w:rsidR="00EE4585" w:rsidRPr="0024034C" w:rsidRDefault="00EE4585" w:rsidP="0037241D">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198A089" w14:textId="77777777" w:rsidR="00EE4585" w:rsidRPr="0024034C" w:rsidRDefault="00EE4585" w:rsidP="0037241D">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75385BA" w14:textId="77777777" w:rsidR="00EE4585" w:rsidRPr="0024034C" w:rsidRDefault="00EE4585" w:rsidP="0037241D">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EE4585" w:rsidRPr="0024034C" w14:paraId="5FB3EDC1" w14:textId="77777777" w:rsidTr="0037241D">
        <w:trPr>
          <w:trHeight w:val="187"/>
          <w:jc w:val="center"/>
        </w:trPr>
        <w:tc>
          <w:tcPr>
            <w:tcW w:w="3397" w:type="dxa"/>
            <w:shd w:val="clear" w:color="auto" w:fill="auto"/>
            <w:noWrap/>
          </w:tcPr>
          <w:p w14:paraId="0D9A3C59" w14:textId="77777777" w:rsidR="00EE4585" w:rsidRPr="0024034C" w:rsidRDefault="00EE4585" w:rsidP="0037241D">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7109DECC" w14:textId="77777777" w:rsidR="00EE4585" w:rsidRPr="00E82410" w:rsidRDefault="00EE4585" w:rsidP="0037241D">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2B5285B" w14:textId="77777777" w:rsidR="00EE4585" w:rsidRPr="00E82410" w:rsidRDefault="00EE4585" w:rsidP="0037241D">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AD9E26F" w14:textId="77777777" w:rsidR="00EE4585" w:rsidRPr="00E82410" w:rsidRDefault="00EE4585" w:rsidP="0037241D">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3D078B8" w14:textId="77777777" w:rsidR="00EE4585" w:rsidRPr="0024034C" w:rsidRDefault="00EE4585" w:rsidP="0037241D">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E4585" w:rsidRPr="00E82410" w14:paraId="68E2B1B9" w14:textId="77777777" w:rsidTr="0037241D">
        <w:trPr>
          <w:trHeight w:val="187"/>
          <w:jc w:val="center"/>
        </w:trPr>
        <w:tc>
          <w:tcPr>
            <w:tcW w:w="3397" w:type="dxa"/>
            <w:shd w:val="clear" w:color="auto" w:fill="auto"/>
            <w:noWrap/>
          </w:tcPr>
          <w:p w14:paraId="14B4E6D3" w14:textId="77777777" w:rsidR="00EE4585" w:rsidRPr="00E82410" w:rsidRDefault="00EE4585" w:rsidP="0037241D">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B07DABB" w14:textId="77777777" w:rsidR="00EE4585" w:rsidRPr="00E82410" w:rsidRDefault="00EE4585" w:rsidP="0037241D">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75F2CF8" w14:textId="77777777" w:rsidR="00EE4585" w:rsidRPr="00E82410" w:rsidRDefault="00EE4585" w:rsidP="0037241D">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94D1BCF" w14:textId="77777777" w:rsidR="00EE4585" w:rsidRPr="00E82410" w:rsidRDefault="00EE4585" w:rsidP="0037241D">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E309576" w14:textId="77777777" w:rsidR="00EE4585" w:rsidRPr="00E82410" w:rsidRDefault="00EE4585" w:rsidP="0037241D">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EE4585" w:rsidRPr="00637513" w14:paraId="4202B2F3" w14:textId="77777777" w:rsidTr="0037241D">
        <w:trPr>
          <w:trHeight w:val="187"/>
          <w:jc w:val="center"/>
        </w:trPr>
        <w:tc>
          <w:tcPr>
            <w:tcW w:w="3397" w:type="dxa"/>
            <w:shd w:val="clear" w:color="auto" w:fill="auto"/>
            <w:noWrap/>
          </w:tcPr>
          <w:p w14:paraId="5BC8E896" w14:textId="77777777" w:rsidR="00EE4585" w:rsidRPr="00E82410" w:rsidRDefault="00EE4585" w:rsidP="0037241D">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458FAF4A" w14:textId="77777777" w:rsidR="00EE4585" w:rsidRPr="009A63A7" w:rsidRDefault="00EE4585" w:rsidP="0037241D">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344479D5" w14:textId="77777777" w:rsidR="00EE4585" w:rsidRPr="00637513" w:rsidRDefault="00EE4585" w:rsidP="0037241D">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EE4585" w:rsidRPr="0024034C" w14:paraId="55F700CB" w14:textId="77777777" w:rsidTr="0037241D">
        <w:trPr>
          <w:trHeight w:val="187"/>
          <w:jc w:val="center"/>
        </w:trPr>
        <w:tc>
          <w:tcPr>
            <w:tcW w:w="3397" w:type="dxa"/>
            <w:shd w:val="clear" w:color="auto" w:fill="auto"/>
            <w:noWrap/>
            <w:vAlign w:val="center"/>
          </w:tcPr>
          <w:p w14:paraId="7C97F48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6C8DFB72"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DC_21A_n1A</w:t>
            </w:r>
          </w:p>
          <w:p w14:paraId="1DF43B0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DC_21A_n77A</w:t>
            </w:r>
          </w:p>
          <w:p w14:paraId="3D8943B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DC_21A_n79A</w:t>
            </w:r>
          </w:p>
        </w:tc>
      </w:tr>
      <w:tr w:rsidR="00EE4585" w:rsidRPr="0024034C" w14:paraId="4064DA5D" w14:textId="77777777" w:rsidTr="0037241D">
        <w:trPr>
          <w:trHeight w:val="187"/>
          <w:jc w:val="center"/>
        </w:trPr>
        <w:tc>
          <w:tcPr>
            <w:tcW w:w="3397" w:type="dxa"/>
            <w:shd w:val="clear" w:color="auto" w:fill="auto"/>
            <w:noWrap/>
            <w:vAlign w:val="center"/>
          </w:tcPr>
          <w:p w14:paraId="7FE6529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41FC86A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DC_21A_n1A</w:t>
            </w:r>
          </w:p>
          <w:p w14:paraId="0FC6E6A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DC_21A_n78A</w:t>
            </w:r>
          </w:p>
          <w:p w14:paraId="5C8A4ACF"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DC_21A_n79A</w:t>
            </w:r>
          </w:p>
        </w:tc>
      </w:tr>
      <w:tr w:rsidR="00EE4585" w:rsidRPr="0024034C" w14:paraId="3C7CC388" w14:textId="77777777" w:rsidTr="0037241D">
        <w:trPr>
          <w:trHeight w:val="187"/>
          <w:jc w:val="center"/>
        </w:trPr>
        <w:tc>
          <w:tcPr>
            <w:tcW w:w="3397" w:type="dxa"/>
            <w:shd w:val="clear" w:color="auto" w:fill="auto"/>
            <w:noWrap/>
          </w:tcPr>
          <w:p w14:paraId="781A029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DC_21A-28A-42A_n77A</w:t>
            </w:r>
          </w:p>
          <w:p w14:paraId="18E24EC6"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CF4B568"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DC_21A_n77A</w:t>
            </w:r>
          </w:p>
          <w:p w14:paraId="12E02875" w14:textId="77777777" w:rsidR="00EE4585" w:rsidRPr="0024034C" w:rsidRDefault="00EE4585" w:rsidP="0037241D">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EE4585" w:rsidRPr="0024034C" w14:paraId="3A03E6AE" w14:textId="77777777" w:rsidTr="0037241D">
        <w:trPr>
          <w:trHeight w:val="187"/>
          <w:jc w:val="center"/>
        </w:trPr>
        <w:tc>
          <w:tcPr>
            <w:tcW w:w="3397" w:type="dxa"/>
            <w:shd w:val="clear" w:color="auto" w:fill="auto"/>
            <w:noWrap/>
          </w:tcPr>
          <w:p w14:paraId="196606A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lastRenderedPageBreak/>
              <w:t>DC_21A-28A-42A_n78A</w:t>
            </w:r>
          </w:p>
          <w:p w14:paraId="7A19409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35D0464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DC_21A_n78A</w:t>
            </w:r>
          </w:p>
          <w:p w14:paraId="12253F8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DC_28A_n78A</w:t>
            </w:r>
          </w:p>
        </w:tc>
      </w:tr>
      <w:tr w:rsidR="00EE4585" w:rsidRPr="0024034C" w14:paraId="6ED4580E" w14:textId="77777777" w:rsidTr="0037241D">
        <w:trPr>
          <w:trHeight w:val="187"/>
          <w:jc w:val="center"/>
        </w:trPr>
        <w:tc>
          <w:tcPr>
            <w:tcW w:w="3397" w:type="dxa"/>
            <w:shd w:val="clear" w:color="auto" w:fill="auto"/>
            <w:noWrap/>
          </w:tcPr>
          <w:p w14:paraId="42B56E9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DC_21A-28A-42A_n79A</w:t>
            </w:r>
          </w:p>
          <w:p w14:paraId="456148DD"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035193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DC_21A_n79A</w:t>
            </w:r>
          </w:p>
          <w:p w14:paraId="5015C93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DC_28A_n79A</w:t>
            </w:r>
          </w:p>
        </w:tc>
      </w:tr>
      <w:tr w:rsidR="00EE4585" w:rsidRPr="0024034C" w14:paraId="39938B1B" w14:textId="77777777" w:rsidTr="0037241D">
        <w:trPr>
          <w:trHeight w:val="187"/>
          <w:jc w:val="center"/>
        </w:trPr>
        <w:tc>
          <w:tcPr>
            <w:tcW w:w="3397" w:type="dxa"/>
            <w:shd w:val="clear" w:color="auto" w:fill="auto"/>
            <w:noWrap/>
            <w:vAlign w:val="center"/>
          </w:tcPr>
          <w:p w14:paraId="6343099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1DD302E1"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DC_21A_n28A</w:t>
            </w:r>
          </w:p>
          <w:p w14:paraId="4322273D"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DC_21A_n77A</w:t>
            </w:r>
          </w:p>
          <w:p w14:paraId="10481D2A"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DC_21A_n79A</w:t>
            </w:r>
          </w:p>
        </w:tc>
      </w:tr>
      <w:tr w:rsidR="00EE4585" w:rsidRPr="0024034C" w14:paraId="16ED44C6" w14:textId="77777777" w:rsidTr="0037241D">
        <w:trPr>
          <w:trHeight w:val="187"/>
          <w:jc w:val="center"/>
        </w:trPr>
        <w:tc>
          <w:tcPr>
            <w:tcW w:w="3397" w:type="dxa"/>
            <w:shd w:val="clear" w:color="auto" w:fill="auto"/>
            <w:noWrap/>
            <w:vAlign w:val="center"/>
          </w:tcPr>
          <w:p w14:paraId="6C4C6326"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9848890"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DC_21A_n28A</w:t>
            </w:r>
          </w:p>
          <w:p w14:paraId="7C77DB8B"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DC_21A_n78A</w:t>
            </w:r>
          </w:p>
          <w:p w14:paraId="1D2E5E8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DC_21A_n79A</w:t>
            </w:r>
          </w:p>
        </w:tc>
      </w:tr>
      <w:tr w:rsidR="00EE4585" w:rsidRPr="0024034C" w14:paraId="0A8FEFF6" w14:textId="77777777" w:rsidTr="0037241D">
        <w:trPr>
          <w:trHeight w:val="187"/>
          <w:jc w:val="center"/>
        </w:trPr>
        <w:tc>
          <w:tcPr>
            <w:tcW w:w="3397" w:type="dxa"/>
            <w:shd w:val="clear" w:color="auto" w:fill="auto"/>
            <w:noWrap/>
          </w:tcPr>
          <w:p w14:paraId="277430B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DC_21A-42A_n1A-n77A</w:t>
            </w:r>
          </w:p>
          <w:p w14:paraId="2F7D3BE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726F4CC7"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DC_21A_n1A</w:t>
            </w:r>
          </w:p>
          <w:p w14:paraId="32E15BEA"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DC_21A_n77A</w:t>
            </w:r>
          </w:p>
        </w:tc>
      </w:tr>
      <w:tr w:rsidR="00EE4585" w:rsidRPr="0024034C" w14:paraId="75E51F52" w14:textId="77777777" w:rsidTr="0037241D">
        <w:trPr>
          <w:trHeight w:val="187"/>
          <w:jc w:val="center"/>
        </w:trPr>
        <w:tc>
          <w:tcPr>
            <w:tcW w:w="3397" w:type="dxa"/>
            <w:shd w:val="clear" w:color="auto" w:fill="auto"/>
            <w:noWrap/>
          </w:tcPr>
          <w:p w14:paraId="4EF55C9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DC_21A-42A_n1A-n78A</w:t>
            </w:r>
          </w:p>
          <w:p w14:paraId="35ED53B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CB04A12"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DC_21A_n1A</w:t>
            </w:r>
          </w:p>
          <w:p w14:paraId="42168B2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DC_21A_n78A</w:t>
            </w:r>
          </w:p>
        </w:tc>
      </w:tr>
      <w:tr w:rsidR="00EE4585" w:rsidRPr="0024034C" w14:paraId="5A7D283B" w14:textId="77777777" w:rsidTr="0037241D">
        <w:trPr>
          <w:trHeight w:val="187"/>
          <w:jc w:val="center"/>
        </w:trPr>
        <w:tc>
          <w:tcPr>
            <w:tcW w:w="3397" w:type="dxa"/>
            <w:shd w:val="clear" w:color="auto" w:fill="auto"/>
            <w:noWrap/>
          </w:tcPr>
          <w:p w14:paraId="71EF89E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DC_21A-42A_n1A-n79A</w:t>
            </w:r>
          </w:p>
          <w:p w14:paraId="0D8AE36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442909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DC_21A_n1A</w:t>
            </w:r>
          </w:p>
          <w:p w14:paraId="28B247E7"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ja-JP"/>
              </w:rPr>
              <w:t>DC_21A_n79A</w:t>
            </w:r>
          </w:p>
        </w:tc>
      </w:tr>
      <w:tr w:rsidR="00EE4585" w:rsidRPr="0024034C" w14:paraId="24D27578" w14:textId="77777777" w:rsidTr="0037241D">
        <w:trPr>
          <w:trHeight w:val="187"/>
          <w:jc w:val="center"/>
        </w:trPr>
        <w:tc>
          <w:tcPr>
            <w:tcW w:w="3397" w:type="dxa"/>
            <w:shd w:val="clear" w:color="auto" w:fill="auto"/>
            <w:noWrap/>
          </w:tcPr>
          <w:p w14:paraId="0E7D4BEF"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7D6C3E5"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0526319D"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DC_21A_n77A</w:t>
            </w:r>
          </w:p>
          <w:p w14:paraId="254A0C9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ko-KR"/>
              </w:rPr>
              <w:t>DC_21A_n79A</w:t>
            </w:r>
          </w:p>
        </w:tc>
      </w:tr>
      <w:tr w:rsidR="00EE4585" w:rsidRPr="0024034C" w14:paraId="72BA3E8A" w14:textId="77777777" w:rsidTr="0037241D">
        <w:trPr>
          <w:trHeight w:val="187"/>
          <w:jc w:val="center"/>
        </w:trPr>
        <w:tc>
          <w:tcPr>
            <w:tcW w:w="3397" w:type="dxa"/>
            <w:shd w:val="clear" w:color="auto" w:fill="auto"/>
            <w:noWrap/>
          </w:tcPr>
          <w:p w14:paraId="38F14A4C"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1BBC06F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7635ABE" w14:textId="77777777" w:rsidR="00EE4585" w:rsidRPr="0024034C" w:rsidRDefault="00EE4585" w:rsidP="0037241D">
            <w:pPr>
              <w:keepNext/>
              <w:keepLines/>
              <w:spacing w:after="0"/>
              <w:jc w:val="center"/>
              <w:rPr>
                <w:rFonts w:ascii="Arial" w:hAnsi="Arial"/>
                <w:sz w:val="18"/>
                <w:lang w:eastAsia="ko-KR"/>
              </w:rPr>
            </w:pPr>
            <w:r w:rsidRPr="0024034C">
              <w:rPr>
                <w:rFonts w:ascii="Arial" w:hAnsi="Arial"/>
                <w:sz w:val="18"/>
                <w:lang w:eastAsia="ko-KR"/>
              </w:rPr>
              <w:t>DC_21A_n78A</w:t>
            </w:r>
          </w:p>
          <w:p w14:paraId="599CE2EB"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ko-KR"/>
              </w:rPr>
              <w:t>DC_21A_n79A</w:t>
            </w:r>
          </w:p>
        </w:tc>
      </w:tr>
      <w:tr w:rsidR="00EE4585" w:rsidRPr="0024034C" w14:paraId="457B75E6" w14:textId="77777777" w:rsidTr="0037241D">
        <w:trPr>
          <w:trHeight w:val="187"/>
          <w:jc w:val="center"/>
        </w:trPr>
        <w:tc>
          <w:tcPr>
            <w:tcW w:w="3397" w:type="dxa"/>
            <w:shd w:val="clear" w:color="auto" w:fill="auto"/>
            <w:noWrap/>
          </w:tcPr>
          <w:p w14:paraId="6DFE26EC" w14:textId="77777777" w:rsidR="00EE4585" w:rsidRPr="0024034C" w:rsidRDefault="00EE4585" w:rsidP="0037241D">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4A281010" w14:textId="77777777" w:rsidR="00EE4585" w:rsidRDefault="00EE4585" w:rsidP="0037241D">
            <w:pPr>
              <w:keepNext/>
              <w:keepLines/>
              <w:spacing w:after="0"/>
              <w:jc w:val="center"/>
              <w:rPr>
                <w:rFonts w:ascii="Arial" w:hAnsi="Arial"/>
                <w:sz w:val="18"/>
                <w:lang w:eastAsia="ko-KR"/>
              </w:rPr>
            </w:pPr>
            <w:r>
              <w:rPr>
                <w:rFonts w:ascii="Arial" w:hAnsi="Arial"/>
                <w:sz w:val="18"/>
                <w:lang w:eastAsia="ko-KR"/>
              </w:rPr>
              <w:t>DC_28A_n5A</w:t>
            </w:r>
          </w:p>
          <w:p w14:paraId="7DFD180A" w14:textId="77777777" w:rsidR="00EE4585" w:rsidRDefault="00EE4585" w:rsidP="0037241D">
            <w:pPr>
              <w:keepNext/>
              <w:keepLines/>
              <w:spacing w:after="0"/>
              <w:jc w:val="center"/>
              <w:rPr>
                <w:rFonts w:ascii="Arial" w:hAnsi="Arial"/>
                <w:sz w:val="18"/>
                <w:lang w:eastAsia="ko-KR"/>
              </w:rPr>
            </w:pPr>
            <w:r>
              <w:rPr>
                <w:rFonts w:ascii="Arial" w:hAnsi="Arial"/>
                <w:sz w:val="18"/>
                <w:lang w:eastAsia="ko-KR"/>
              </w:rPr>
              <w:t>DC_28A_n40A</w:t>
            </w:r>
          </w:p>
          <w:p w14:paraId="71903CDA" w14:textId="77777777" w:rsidR="00EE4585" w:rsidRPr="0024034C" w:rsidRDefault="00EE4585" w:rsidP="0037241D">
            <w:pPr>
              <w:keepNext/>
              <w:keepLines/>
              <w:spacing w:after="0"/>
              <w:jc w:val="center"/>
              <w:rPr>
                <w:rFonts w:ascii="Arial" w:hAnsi="Arial"/>
                <w:sz w:val="18"/>
                <w:lang w:eastAsia="ko-KR"/>
              </w:rPr>
            </w:pPr>
            <w:r>
              <w:rPr>
                <w:rFonts w:ascii="Arial" w:hAnsi="Arial"/>
                <w:sz w:val="18"/>
                <w:lang w:eastAsia="ko-KR"/>
              </w:rPr>
              <w:t>DC_28A_n78A</w:t>
            </w:r>
          </w:p>
        </w:tc>
      </w:tr>
      <w:tr w:rsidR="00EE4585" w:rsidRPr="0024034C" w14:paraId="35A64FCC" w14:textId="77777777" w:rsidTr="0037241D">
        <w:trPr>
          <w:trHeight w:val="187"/>
          <w:jc w:val="center"/>
        </w:trPr>
        <w:tc>
          <w:tcPr>
            <w:tcW w:w="3397" w:type="dxa"/>
            <w:shd w:val="clear" w:color="auto" w:fill="auto"/>
            <w:noWrap/>
          </w:tcPr>
          <w:p w14:paraId="2C66D86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088340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DC_28A_n1A</w:t>
            </w:r>
          </w:p>
          <w:p w14:paraId="0440666E"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rPr>
              <w:t>DC_38A_n1A</w:t>
            </w:r>
          </w:p>
        </w:tc>
      </w:tr>
      <w:tr w:rsidR="00EE4585" w:rsidRPr="0024034C" w14:paraId="344CACAD" w14:textId="77777777" w:rsidTr="0037241D">
        <w:trPr>
          <w:trHeight w:val="187"/>
          <w:jc w:val="center"/>
        </w:trPr>
        <w:tc>
          <w:tcPr>
            <w:tcW w:w="3397" w:type="dxa"/>
            <w:shd w:val="clear" w:color="auto" w:fill="auto"/>
            <w:noWrap/>
          </w:tcPr>
          <w:p w14:paraId="48500F2C"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DC_28A-41A-42A_n78A</w:t>
            </w:r>
          </w:p>
          <w:p w14:paraId="4262DF34"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DC_28A-41C-42A_n78A</w:t>
            </w:r>
          </w:p>
          <w:p w14:paraId="6619AE06"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DC_28A-41A-42C_n78A</w:t>
            </w:r>
          </w:p>
          <w:p w14:paraId="0235F7BF" w14:textId="77777777" w:rsidR="00EE4585" w:rsidRPr="0024034C" w:rsidRDefault="00EE4585" w:rsidP="0037241D">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B6E0C83"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7E2EB49"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7693D70"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7B66DD82" w14:textId="77777777" w:rsidR="00EE4585" w:rsidRPr="0024034C" w:rsidRDefault="00EE4585" w:rsidP="0037241D">
            <w:pPr>
              <w:keepNext/>
              <w:keepLines/>
              <w:spacing w:after="0"/>
              <w:jc w:val="center"/>
              <w:rPr>
                <w:rFonts w:ascii="Arial" w:hAnsi="Arial"/>
                <w:sz w:val="18"/>
                <w:lang w:eastAsia="ko-KR"/>
              </w:rPr>
            </w:pPr>
          </w:p>
        </w:tc>
      </w:tr>
      <w:tr w:rsidR="00EE4585" w:rsidRPr="0024034C" w14:paraId="1C3C9EAE" w14:textId="77777777" w:rsidTr="0037241D">
        <w:trPr>
          <w:trHeight w:val="187"/>
          <w:jc w:val="center"/>
        </w:trPr>
        <w:tc>
          <w:tcPr>
            <w:tcW w:w="3397" w:type="dxa"/>
            <w:shd w:val="clear" w:color="auto" w:fill="auto"/>
            <w:noWrap/>
          </w:tcPr>
          <w:p w14:paraId="7C894AC7"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3A069DA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DC_30A_n2A</w:t>
            </w:r>
          </w:p>
          <w:p w14:paraId="2ADA8568" w14:textId="77777777" w:rsidR="00EE4585" w:rsidRPr="0024034C" w:rsidRDefault="00EE4585" w:rsidP="0037241D">
            <w:pPr>
              <w:keepNext/>
              <w:keepLines/>
              <w:spacing w:after="0"/>
              <w:jc w:val="center"/>
              <w:rPr>
                <w:rFonts w:ascii="Arial" w:hAnsi="Arial"/>
                <w:sz w:val="18"/>
                <w:szCs w:val="18"/>
              </w:rPr>
            </w:pPr>
            <w:r w:rsidRPr="0024034C">
              <w:rPr>
                <w:rFonts w:ascii="Arial" w:hAnsi="Arial"/>
                <w:sz w:val="18"/>
                <w:lang w:eastAsia="ja-JP"/>
              </w:rPr>
              <w:t>DC_66A_n2A</w:t>
            </w:r>
          </w:p>
        </w:tc>
      </w:tr>
      <w:tr w:rsidR="00EE4585" w:rsidRPr="0024034C" w14:paraId="30306F5A" w14:textId="77777777" w:rsidTr="0037241D">
        <w:trPr>
          <w:trHeight w:val="187"/>
          <w:jc w:val="center"/>
        </w:trPr>
        <w:tc>
          <w:tcPr>
            <w:tcW w:w="3397" w:type="dxa"/>
            <w:shd w:val="clear" w:color="auto" w:fill="auto"/>
            <w:noWrap/>
          </w:tcPr>
          <w:p w14:paraId="5CA04004"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0AC4CC3F"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DC_30A_n2A</w:t>
            </w:r>
          </w:p>
          <w:p w14:paraId="3ADC4ADA" w14:textId="77777777" w:rsidR="00EE4585" w:rsidRPr="0024034C" w:rsidRDefault="00EE4585" w:rsidP="0037241D">
            <w:pPr>
              <w:keepNext/>
              <w:keepLines/>
              <w:spacing w:after="0"/>
              <w:jc w:val="center"/>
              <w:rPr>
                <w:rFonts w:ascii="Arial" w:hAnsi="Arial"/>
                <w:sz w:val="18"/>
                <w:szCs w:val="18"/>
              </w:rPr>
            </w:pPr>
            <w:r w:rsidRPr="0024034C">
              <w:rPr>
                <w:rFonts w:ascii="Arial" w:hAnsi="Arial"/>
                <w:sz w:val="18"/>
                <w:lang w:eastAsia="ja-JP"/>
              </w:rPr>
              <w:t>DC_66A_n2A</w:t>
            </w:r>
          </w:p>
        </w:tc>
      </w:tr>
      <w:tr w:rsidR="00EE4585" w:rsidRPr="0024034C" w14:paraId="0EAA6E02" w14:textId="77777777" w:rsidTr="0037241D">
        <w:trPr>
          <w:trHeight w:val="187"/>
          <w:jc w:val="center"/>
        </w:trPr>
        <w:tc>
          <w:tcPr>
            <w:tcW w:w="3397" w:type="dxa"/>
            <w:shd w:val="clear" w:color="auto" w:fill="auto"/>
            <w:noWrap/>
          </w:tcPr>
          <w:p w14:paraId="4D2CA796"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452601CE"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DC_30A_n66A</w:t>
            </w:r>
          </w:p>
          <w:p w14:paraId="5E200D48" w14:textId="77777777" w:rsidR="00EE4585" w:rsidRPr="0024034C" w:rsidRDefault="00EE4585" w:rsidP="0037241D">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EE4585" w:rsidRPr="0024034C" w14:paraId="0CD3CCA6" w14:textId="77777777" w:rsidTr="0037241D">
        <w:trPr>
          <w:trHeight w:val="187"/>
          <w:jc w:val="center"/>
        </w:trPr>
        <w:tc>
          <w:tcPr>
            <w:tcW w:w="3397" w:type="dxa"/>
            <w:shd w:val="clear" w:color="auto" w:fill="auto"/>
            <w:noWrap/>
          </w:tcPr>
          <w:p w14:paraId="3B4AF6F4"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5F0B94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F00629C"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E4585" w:rsidRPr="0024034C" w14:paraId="4FA0751B" w14:textId="77777777" w:rsidTr="0037241D">
        <w:trPr>
          <w:trHeight w:val="187"/>
          <w:jc w:val="center"/>
        </w:trPr>
        <w:tc>
          <w:tcPr>
            <w:tcW w:w="3397" w:type="dxa"/>
            <w:shd w:val="clear" w:color="auto" w:fill="auto"/>
            <w:noWrap/>
          </w:tcPr>
          <w:p w14:paraId="345EA4D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DC_30A-66A-(n)5AA</w:t>
            </w:r>
          </w:p>
        </w:tc>
        <w:tc>
          <w:tcPr>
            <w:tcW w:w="3686" w:type="dxa"/>
          </w:tcPr>
          <w:p w14:paraId="2DE6B036"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DC_30A_n5A</w:t>
            </w:r>
          </w:p>
          <w:p w14:paraId="0602D4D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DC_66A_n5A</w:t>
            </w:r>
          </w:p>
          <w:p w14:paraId="35AD2CE7" w14:textId="77777777" w:rsidR="00EE4585" w:rsidRPr="0024034C" w:rsidRDefault="00EE4585" w:rsidP="0037241D">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EE4585" w:rsidRPr="0024034C" w14:paraId="7B02B20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B968D2"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8F71C3A"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N/A</w:t>
            </w:r>
          </w:p>
        </w:tc>
      </w:tr>
      <w:tr w:rsidR="00EE4585" w:rsidRPr="0024034C" w14:paraId="33CE58D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7502B9"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F64BFF"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N/A</w:t>
            </w:r>
          </w:p>
        </w:tc>
      </w:tr>
      <w:tr w:rsidR="00EE4585" w:rsidRPr="0024034C" w14:paraId="4686706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331CD4"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9E5B9F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DC_42A_n3A</w:t>
            </w:r>
          </w:p>
          <w:p w14:paraId="5D1D4254"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DC_42A_n28A</w:t>
            </w:r>
          </w:p>
        </w:tc>
      </w:tr>
      <w:tr w:rsidR="00EE4585" w:rsidRPr="0024034C" w14:paraId="629FE4F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3CC42"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70FBE77"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DC_42A_n3A</w:t>
            </w:r>
          </w:p>
          <w:p w14:paraId="320AC7CE"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DC_42A_n28A</w:t>
            </w:r>
          </w:p>
        </w:tc>
      </w:tr>
      <w:tr w:rsidR="00EE4585" w:rsidRPr="0024034C" w14:paraId="761534C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1F4A8B"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7B918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DC_42A_n3A</w:t>
            </w:r>
          </w:p>
          <w:p w14:paraId="218B02D9"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DC_42C_n3A</w:t>
            </w:r>
          </w:p>
          <w:p w14:paraId="6CF8FCA5"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DC_42A_n28A</w:t>
            </w:r>
          </w:p>
          <w:p w14:paraId="27014087"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DC_42C_n28A</w:t>
            </w:r>
          </w:p>
        </w:tc>
      </w:tr>
      <w:tr w:rsidR="00EE4585" w:rsidRPr="0024034C" w14:paraId="00DA5EF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97EB20"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240344"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DC_42A_n3A</w:t>
            </w:r>
          </w:p>
          <w:p w14:paraId="599E1CF8"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DC_42C_n3A</w:t>
            </w:r>
          </w:p>
          <w:p w14:paraId="21CA4B0F" w14:textId="77777777" w:rsidR="00EE4585" w:rsidRPr="0024034C" w:rsidRDefault="00EE4585" w:rsidP="0037241D">
            <w:pPr>
              <w:keepNext/>
              <w:keepLines/>
              <w:spacing w:after="0"/>
              <w:jc w:val="center"/>
              <w:rPr>
                <w:rFonts w:ascii="Arial" w:hAnsi="Arial"/>
                <w:sz w:val="18"/>
              </w:rPr>
            </w:pPr>
            <w:r w:rsidRPr="0024034C">
              <w:rPr>
                <w:rFonts w:ascii="Arial" w:hAnsi="Arial"/>
                <w:sz w:val="18"/>
              </w:rPr>
              <w:t>DC_42A_n28A</w:t>
            </w:r>
          </w:p>
          <w:p w14:paraId="68AE46AE"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sz w:val="18"/>
              </w:rPr>
              <w:t>DC_42C_n28A</w:t>
            </w:r>
          </w:p>
        </w:tc>
      </w:tr>
      <w:tr w:rsidR="00EE4585" w:rsidRPr="0024034C" w14:paraId="4DB47392" w14:textId="77777777" w:rsidTr="0037241D">
        <w:trPr>
          <w:trHeight w:val="187"/>
          <w:jc w:val="center"/>
        </w:trPr>
        <w:tc>
          <w:tcPr>
            <w:tcW w:w="3397" w:type="dxa"/>
            <w:shd w:val="clear" w:color="auto" w:fill="auto"/>
            <w:noWrap/>
          </w:tcPr>
          <w:p w14:paraId="54794CAB"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C7F2565"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44CA80DD"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7BE6AB7"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DC_66A_n25A</w:t>
            </w:r>
          </w:p>
          <w:p w14:paraId="4F10AC72" w14:textId="77777777" w:rsidR="00EE4585" w:rsidRPr="0024034C" w:rsidRDefault="00EE4585" w:rsidP="0037241D">
            <w:pPr>
              <w:keepNext/>
              <w:keepLines/>
              <w:spacing w:after="0"/>
              <w:jc w:val="center"/>
              <w:rPr>
                <w:rFonts w:ascii="Arial" w:hAnsi="Arial"/>
                <w:sz w:val="18"/>
                <w:lang w:eastAsia="fi-FI"/>
              </w:rPr>
            </w:pPr>
            <w:r w:rsidRPr="0024034C">
              <w:rPr>
                <w:rFonts w:ascii="Arial" w:hAnsi="Arial" w:cs="Arial"/>
                <w:sz w:val="18"/>
                <w:szCs w:val="18"/>
              </w:rPr>
              <w:t>DC_66A_n41A</w:t>
            </w:r>
          </w:p>
        </w:tc>
      </w:tr>
      <w:tr w:rsidR="00EE4585" w:rsidRPr="0024034C" w14:paraId="3C5AA2BD" w14:textId="77777777" w:rsidTr="0037241D">
        <w:trPr>
          <w:trHeight w:val="187"/>
          <w:jc w:val="center"/>
        </w:trPr>
        <w:tc>
          <w:tcPr>
            <w:tcW w:w="3397" w:type="dxa"/>
            <w:shd w:val="clear" w:color="auto" w:fill="auto"/>
            <w:noWrap/>
          </w:tcPr>
          <w:p w14:paraId="1EC27FEF"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6B2A9C6"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F27E261"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82467B9"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DC_66A_n25A</w:t>
            </w:r>
          </w:p>
          <w:p w14:paraId="17ABFECC"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DC_66A_n71A</w:t>
            </w:r>
          </w:p>
        </w:tc>
      </w:tr>
      <w:tr w:rsidR="00EE4585" w:rsidRPr="0024034C" w14:paraId="45A71A07" w14:textId="77777777" w:rsidTr="0037241D">
        <w:trPr>
          <w:trHeight w:val="187"/>
          <w:jc w:val="center"/>
        </w:trPr>
        <w:tc>
          <w:tcPr>
            <w:tcW w:w="3397" w:type="dxa"/>
            <w:shd w:val="clear" w:color="auto" w:fill="auto"/>
            <w:noWrap/>
          </w:tcPr>
          <w:p w14:paraId="7C22033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DC_46A-66A_n41A-n71A</w:t>
            </w:r>
          </w:p>
          <w:p w14:paraId="3FE1B3DD"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DC_46C-66A_n41A-n71A</w:t>
            </w:r>
          </w:p>
          <w:p w14:paraId="50BDF455" w14:textId="77777777" w:rsidR="00EE4585" w:rsidRPr="0024034C" w:rsidRDefault="00EE4585" w:rsidP="0037241D">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25352EC"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DC_66A_n41A</w:t>
            </w:r>
          </w:p>
          <w:p w14:paraId="71A0ECBE"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DC_66A_n71A</w:t>
            </w:r>
          </w:p>
        </w:tc>
      </w:tr>
      <w:tr w:rsidR="00EE4585" w:rsidRPr="0024034C" w14:paraId="1B624CBC" w14:textId="77777777" w:rsidTr="0037241D">
        <w:trPr>
          <w:trHeight w:val="187"/>
          <w:jc w:val="center"/>
        </w:trPr>
        <w:tc>
          <w:tcPr>
            <w:tcW w:w="3397" w:type="dxa"/>
            <w:shd w:val="clear" w:color="auto" w:fill="auto"/>
            <w:noWrap/>
          </w:tcPr>
          <w:p w14:paraId="369E52B0"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lastRenderedPageBreak/>
              <w:t>DC_46A-66A_n41(2A)-n71A</w:t>
            </w:r>
          </w:p>
          <w:p w14:paraId="72D70319"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DC_46C-66A_n41(2A)-n71A</w:t>
            </w:r>
          </w:p>
          <w:p w14:paraId="3D9EDC21"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26FB62F"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DC_66A_n41A</w:t>
            </w:r>
          </w:p>
          <w:p w14:paraId="62ACD488" w14:textId="77777777" w:rsidR="00EE4585" w:rsidRPr="0024034C" w:rsidRDefault="00EE4585" w:rsidP="0037241D">
            <w:pPr>
              <w:keepNext/>
              <w:keepLines/>
              <w:spacing w:after="0"/>
              <w:jc w:val="center"/>
              <w:rPr>
                <w:rFonts w:ascii="Arial" w:hAnsi="Arial" w:cs="Arial"/>
                <w:sz w:val="18"/>
                <w:szCs w:val="18"/>
              </w:rPr>
            </w:pPr>
            <w:r w:rsidRPr="0024034C">
              <w:rPr>
                <w:rFonts w:ascii="Arial" w:hAnsi="Arial" w:cs="Arial"/>
                <w:sz w:val="18"/>
                <w:szCs w:val="18"/>
              </w:rPr>
              <w:t>DC_66A_n71A</w:t>
            </w:r>
          </w:p>
        </w:tc>
      </w:tr>
      <w:tr w:rsidR="00EE4585" w:rsidRPr="0024034C" w14:paraId="417BD17D" w14:textId="77777777" w:rsidTr="0037241D">
        <w:trPr>
          <w:trHeight w:val="187"/>
          <w:jc w:val="center"/>
        </w:trPr>
        <w:tc>
          <w:tcPr>
            <w:tcW w:w="3397" w:type="dxa"/>
            <w:shd w:val="clear" w:color="auto" w:fill="auto"/>
            <w:noWrap/>
          </w:tcPr>
          <w:p w14:paraId="25268E4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532D2CA8"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DC_48A_n25A</w:t>
            </w:r>
          </w:p>
          <w:p w14:paraId="07171455"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lang w:eastAsia="ja-JP"/>
              </w:rPr>
              <w:t>DC_66A_n25A</w:t>
            </w:r>
          </w:p>
          <w:p w14:paraId="1B73B88E" w14:textId="77777777" w:rsidR="00EE4585" w:rsidRPr="0024034C" w:rsidRDefault="00EE4585" w:rsidP="0037241D">
            <w:pPr>
              <w:keepNext/>
              <w:keepLines/>
              <w:spacing w:after="0"/>
              <w:jc w:val="center"/>
              <w:rPr>
                <w:rFonts w:ascii="Arial" w:hAnsi="Arial"/>
                <w:sz w:val="18"/>
                <w:szCs w:val="18"/>
              </w:rPr>
            </w:pPr>
            <w:r w:rsidRPr="0024034C">
              <w:rPr>
                <w:rFonts w:ascii="Arial" w:hAnsi="Arial"/>
                <w:sz w:val="18"/>
                <w:lang w:eastAsia="ja-JP"/>
              </w:rPr>
              <w:t>DC_66A_n48A</w:t>
            </w:r>
          </w:p>
        </w:tc>
      </w:tr>
      <w:tr w:rsidR="00EE4585" w:rsidRPr="0024034C" w14:paraId="4B6A46A7" w14:textId="77777777" w:rsidTr="0037241D">
        <w:trPr>
          <w:trHeight w:val="187"/>
          <w:jc w:val="center"/>
        </w:trPr>
        <w:tc>
          <w:tcPr>
            <w:tcW w:w="3397" w:type="dxa"/>
            <w:shd w:val="clear" w:color="auto" w:fill="auto"/>
            <w:noWrap/>
          </w:tcPr>
          <w:p w14:paraId="46208133"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80964BB" w14:textId="77777777" w:rsidR="00EE4585" w:rsidRPr="0024034C" w:rsidRDefault="00EE4585" w:rsidP="0037241D">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EE4585" w:rsidRPr="0024034C" w:rsidDel="00C25AB2" w14:paraId="19A7C49D" w14:textId="77777777" w:rsidTr="0037241D">
        <w:trPr>
          <w:trHeight w:val="187"/>
          <w:jc w:val="center"/>
        </w:trPr>
        <w:tc>
          <w:tcPr>
            <w:tcW w:w="7083" w:type="dxa"/>
            <w:gridSpan w:val="2"/>
            <w:shd w:val="clear" w:color="auto" w:fill="auto"/>
            <w:noWrap/>
            <w:vAlign w:val="center"/>
          </w:tcPr>
          <w:p w14:paraId="47256403" w14:textId="77777777" w:rsidR="00EE4585" w:rsidRPr="0024034C" w:rsidRDefault="00EE4585" w:rsidP="0037241D">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007A9DC9" w14:textId="77777777" w:rsidR="00EE4585" w:rsidRPr="0024034C" w:rsidRDefault="00EE4585" w:rsidP="0037241D">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7B03E190" w14:textId="77777777" w:rsidR="00EE4585" w:rsidRPr="0024034C" w:rsidRDefault="00EE4585" w:rsidP="0037241D">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5EF13E55" w14:textId="77777777" w:rsidR="00EE4585" w:rsidRPr="0024034C" w:rsidRDefault="00EE4585" w:rsidP="0037241D">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7F13358" w14:textId="77777777" w:rsidR="00EE4585" w:rsidRPr="0024034C" w:rsidRDefault="00EE4585" w:rsidP="0037241D">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2B4BA976" w14:textId="77777777" w:rsidR="00EE4585" w:rsidRPr="0024034C" w:rsidRDefault="00EE4585" w:rsidP="0037241D">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10B0DC53" w14:textId="77777777" w:rsidR="00EE4585" w:rsidRPr="0024034C" w:rsidRDefault="00EE4585" w:rsidP="0037241D">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C01286D" w14:textId="77777777" w:rsidR="00EE4585" w:rsidRPr="0024034C" w:rsidRDefault="00EE4585" w:rsidP="0037241D">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0378DA5B" w14:textId="77777777" w:rsidR="00EE4585" w:rsidRPr="0024034C" w:rsidRDefault="00EE4585" w:rsidP="0037241D">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4E5D992B" w14:textId="77777777" w:rsidR="00EE4585" w:rsidRPr="0024034C" w:rsidRDefault="00EE4585" w:rsidP="0037241D">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77C9E4BA" w14:textId="77777777" w:rsidR="00EE4585" w:rsidRPr="0024034C" w:rsidRDefault="00EE4585" w:rsidP="0037241D">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758B92C" w14:textId="77777777" w:rsidR="00EE4585" w:rsidRPr="0024034C" w:rsidRDefault="00EE4585" w:rsidP="0037241D">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41C47B5D" w14:textId="77777777" w:rsidR="00EE4585" w:rsidRPr="0024034C" w:rsidRDefault="00EE4585" w:rsidP="0037241D">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29BD8956" w14:textId="77777777" w:rsidR="00EE4585" w:rsidRDefault="00EE4585" w:rsidP="0037241D">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674A66F5" w14:textId="77777777" w:rsidR="00EE4585" w:rsidRPr="0024034C" w:rsidRDefault="00EE4585" w:rsidP="0037241D">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2C5CA01E" w14:textId="77777777" w:rsidR="00EE4585" w:rsidRDefault="00EE4585" w:rsidP="0037241D">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787773F0" w14:textId="77777777" w:rsidR="00EE4585" w:rsidRPr="0024034C" w:rsidDel="00C25AB2" w:rsidRDefault="00EE4585" w:rsidP="0037241D">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09969C4E" w14:textId="71F71B6C" w:rsidR="00593E2B" w:rsidRPr="00EE4585" w:rsidRDefault="00593E2B" w:rsidP="0085446F"/>
    <w:p w14:paraId="3AB23889" w14:textId="77777777" w:rsidR="00EE4585" w:rsidRPr="00EF5447" w:rsidRDefault="00EE4585" w:rsidP="00EE4585">
      <w:pPr>
        <w:pStyle w:val="40"/>
      </w:pPr>
      <w:bookmarkStart w:id="31" w:name="_Toc21351525"/>
      <w:bookmarkStart w:id="32" w:name="_Toc29807107"/>
      <w:bookmarkStart w:id="33" w:name="_Toc36648821"/>
      <w:bookmarkStart w:id="34" w:name="_Toc36651546"/>
      <w:bookmarkStart w:id="35" w:name="_Toc37256480"/>
      <w:bookmarkStart w:id="36" w:name="_Toc37256821"/>
      <w:bookmarkStart w:id="37" w:name="_Toc45890518"/>
      <w:bookmarkStart w:id="38" w:name="_Toc45891742"/>
      <w:bookmarkStart w:id="39" w:name="_Toc45892152"/>
      <w:bookmarkStart w:id="40" w:name="_Toc45892562"/>
      <w:bookmarkStart w:id="41" w:name="_Toc52352975"/>
      <w:bookmarkStart w:id="42" w:name="_Toc53174798"/>
      <w:bookmarkStart w:id="43" w:name="_Toc61378105"/>
      <w:bookmarkStart w:id="44" w:name="_Toc61378580"/>
      <w:bookmarkStart w:id="45" w:name="_Toc67953769"/>
      <w:bookmarkStart w:id="46" w:name="_Toc68733434"/>
      <w:bookmarkStart w:id="47" w:name="_Toc68784750"/>
      <w:bookmarkStart w:id="48" w:name="_Toc76736706"/>
      <w:bookmarkStart w:id="49" w:name="_Toc77241118"/>
      <w:bookmarkStart w:id="50" w:name="_Toc77241623"/>
      <w:bookmarkStart w:id="51" w:name="_Toc83742999"/>
      <w:bookmarkStart w:id="52" w:name="_Toc83909520"/>
      <w:bookmarkStart w:id="53" w:name="_Toc91071487"/>
      <w:r w:rsidRPr="00EF5447">
        <w:lastRenderedPageBreak/>
        <w:t>5.5B.4.4</w:t>
      </w:r>
      <w:r w:rsidRPr="00EF5447">
        <w:tab/>
        <w:t>Inter-band EN-DC configurations within FR1 (five bands)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22FBC61" w14:textId="77777777" w:rsidR="00EE4585" w:rsidRDefault="00EE4585" w:rsidP="00EE4585">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EE4585" w:rsidRPr="005D0BD0" w14:paraId="5F1A119D" w14:textId="77777777" w:rsidTr="0037241D">
        <w:trPr>
          <w:trHeight w:val="187"/>
          <w:tblHeader/>
          <w:jc w:val="center"/>
        </w:trPr>
        <w:tc>
          <w:tcPr>
            <w:tcW w:w="3397" w:type="dxa"/>
            <w:hideMark/>
          </w:tcPr>
          <w:p w14:paraId="1CEAD8CF"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788C444E"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38254CA3" w14:textId="77777777" w:rsidR="00EE4585" w:rsidRPr="006355E0" w:rsidRDefault="00EE4585" w:rsidP="0037241D">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09F9DD10" w14:textId="77777777" w:rsidR="00EE4585" w:rsidRPr="006355E0" w:rsidRDefault="00EE4585" w:rsidP="0037241D">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51A26C1A" w14:textId="77777777" w:rsidR="00EE4585" w:rsidRPr="006355E0" w:rsidDel="00C35823" w:rsidRDefault="00EE4585" w:rsidP="0037241D">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EE4585" w:rsidRPr="006355E0" w14:paraId="6D29642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6228AA8" w14:textId="77777777" w:rsidR="00EE4585" w:rsidRPr="006355E0" w:rsidRDefault="00EE4585" w:rsidP="0037241D">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62E019B"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E008873"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57F8868"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8A0D573" w14:textId="77777777" w:rsidR="00EE4585" w:rsidRPr="006355E0"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E4585" w:rsidRPr="006355E0" w14:paraId="476557A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7F53CE2" w14:textId="77777777" w:rsidR="00EE4585" w:rsidRPr="006355E0" w:rsidRDefault="00EE4585" w:rsidP="0037241D">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62D93D3"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D8CEACE"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218C2EC" w14:textId="77777777" w:rsidR="00EE4585"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AFA824C" w14:textId="77777777" w:rsidR="00EE4585" w:rsidRPr="006355E0" w:rsidRDefault="00EE4585" w:rsidP="0037241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E4585" w:rsidRPr="006355E0" w14:paraId="7543042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5E1964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A4EF7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1285AE1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D75A0A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DC_5A_n77A</w:t>
            </w:r>
          </w:p>
          <w:p w14:paraId="14A0BB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DC_7A_n77A</w:t>
            </w:r>
          </w:p>
        </w:tc>
      </w:tr>
      <w:tr w:rsidR="00EE4585" w:rsidRPr="006355E0" w14:paraId="34BE677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7028DC1" w14:textId="77777777" w:rsidR="00EE4585" w:rsidRDefault="00EE4585" w:rsidP="0037241D">
            <w:pPr>
              <w:keepNext/>
              <w:keepLines/>
              <w:spacing w:after="0"/>
              <w:jc w:val="center"/>
              <w:rPr>
                <w:rFonts w:ascii="Arial" w:hAnsi="Arial"/>
                <w:sz w:val="18"/>
              </w:rPr>
            </w:pPr>
            <w:r w:rsidRPr="006355E0">
              <w:rPr>
                <w:rFonts w:ascii="Arial" w:hAnsi="Arial"/>
                <w:sz w:val="18"/>
              </w:rPr>
              <w:t>DC_1A-3A-5A-7A_n77(2A)</w:t>
            </w:r>
          </w:p>
          <w:p w14:paraId="2804F344" w14:textId="77777777" w:rsidR="00EE4585" w:rsidRPr="006355E0" w:rsidRDefault="00EE4585" w:rsidP="0037241D">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60F53C7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3B1E578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160FF6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DC_5A_n77A</w:t>
            </w:r>
          </w:p>
          <w:p w14:paraId="7D79625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DC_7A_n77A</w:t>
            </w:r>
          </w:p>
        </w:tc>
      </w:tr>
      <w:tr w:rsidR="00EE4585" w:rsidRPr="006355E0" w14:paraId="3CE701D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795162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D7EC32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0311C73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5C13B82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DC_5A_n77A</w:t>
            </w:r>
          </w:p>
          <w:p w14:paraId="7B8BCA9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DC_7A_n77A</w:t>
            </w:r>
          </w:p>
        </w:tc>
      </w:tr>
      <w:tr w:rsidR="00EE4585" w:rsidRPr="006355E0" w14:paraId="415DA1E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53E0440" w14:textId="77777777" w:rsidR="00EE4585" w:rsidRDefault="00EE4585" w:rsidP="0037241D">
            <w:pPr>
              <w:keepNext/>
              <w:keepLines/>
              <w:spacing w:after="0"/>
              <w:jc w:val="center"/>
              <w:rPr>
                <w:rFonts w:ascii="Arial" w:hAnsi="Arial"/>
                <w:sz w:val="18"/>
              </w:rPr>
            </w:pPr>
            <w:r w:rsidRPr="006355E0">
              <w:rPr>
                <w:rFonts w:ascii="Arial" w:hAnsi="Arial"/>
                <w:sz w:val="18"/>
              </w:rPr>
              <w:t>DC_1A-3A-5A-7A-7A_n77(2A)</w:t>
            </w:r>
          </w:p>
          <w:p w14:paraId="3735C3BF" w14:textId="77777777" w:rsidR="00EE4585" w:rsidRPr="006355E0" w:rsidRDefault="00EE4585" w:rsidP="0037241D">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24A34E9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80A559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F8242D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DC_5A_n77A</w:t>
            </w:r>
          </w:p>
          <w:p w14:paraId="334A38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DC_7A_n77A</w:t>
            </w:r>
          </w:p>
        </w:tc>
      </w:tr>
      <w:tr w:rsidR="00EE4585" w:rsidRPr="006355E0" w14:paraId="6F404EAC" w14:textId="77777777" w:rsidTr="0037241D">
        <w:trPr>
          <w:trHeight w:val="187"/>
          <w:jc w:val="center"/>
        </w:trPr>
        <w:tc>
          <w:tcPr>
            <w:tcW w:w="3397" w:type="dxa"/>
            <w:noWrap/>
          </w:tcPr>
          <w:p w14:paraId="401A12C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DC_1A-3A-5A-7A_n78A</w:t>
            </w:r>
          </w:p>
          <w:p w14:paraId="434E7A8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DC_1A-3C-5A-7A_n78A</w:t>
            </w:r>
          </w:p>
          <w:p w14:paraId="34BECBDB"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169F695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7C995E8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2CC9A7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1E4F9CD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tc>
      </w:tr>
      <w:tr w:rsidR="00EE4585" w:rsidRPr="006355E0" w14:paraId="397666E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71EA3"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EFF1A5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BA1A41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320DA3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7E5FBA2E"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2DA2670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59C6F" w14:textId="77777777" w:rsidR="00EE4585" w:rsidRPr="006355E0" w:rsidRDefault="00EE4585" w:rsidP="0037241D">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055F07E0"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29BDBCAC"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6EFBD0F9"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4D8CCD07" w14:textId="77777777" w:rsidR="00EE4585" w:rsidRPr="006355E0" w:rsidRDefault="00EE4585" w:rsidP="0037241D">
            <w:pPr>
              <w:keepNext/>
              <w:keepLines/>
              <w:spacing w:after="0"/>
              <w:jc w:val="center"/>
              <w:rPr>
                <w:rFonts w:ascii="Arial" w:hAnsi="Arial"/>
                <w:sz w:val="18"/>
              </w:rPr>
            </w:pPr>
            <w:r>
              <w:rPr>
                <w:rFonts w:ascii="Arial" w:hAnsi="Arial"/>
                <w:kern w:val="2"/>
                <w:sz w:val="18"/>
                <w:lang w:val="en-US"/>
              </w:rPr>
              <w:t>DC_7A_n78A</w:t>
            </w:r>
          </w:p>
        </w:tc>
      </w:tr>
      <w:tr w:rsidR="00EE4585" w:rsidRPr="006355E0" w14:paraId="7EF0249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7371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0EE8FBAC"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1B0B9D3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279A6B5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A14E3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3E5C8892"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2E005B2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B9006F"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D52901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36EC68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4BC312C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15B3CE5C"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062B7C7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B54500" w14:textId="77777777" w:rsidR="00EE4585" w:rsidRPr="0084589C" w:rsidRDefault="00EE4585" w:rsidP="0037241D">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B24F16E"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034F0067"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8CF1137" w14:textId="77777777" w:rsidR="00EE4585" w:rsidRDefault="00EE4585" w:rsidP="0037241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AD41B64" w14:textId="77777777" w:rsidR="00EE4585" w:rsidRPr="006355E0" w:rsidRDefault="00EE4585" w:rsidP="0037241D">
            <w:pPr>
              <w:keepNext/>
              <w:keepLines/>
              <w:spacing w:after="0"/>
              <w:jc w:val="center"/>
              <w:rPr>
                <w:rFonts w:ascii="Arial" w:hAnsi="Arial"/>
                <w:sz w:val="18"/>
              </w:rPr>
            </w:pPr>
            <w:r>
              <w:rPr>
                <w:rFonts w:ascii="Arial" w:hAnsi="Arial"/>
                <w:kern w:val="2"/>
                <w:sz w:val="18"/>
                <w:lang w:val="en-US"/>
              </w:rPr>
              <w:t>DC_7A_n78A</w:t>
            </w:r>
          </w:p>
        </w:tc>
      </w:tr>
      <w:tr w:rsidR="00EE4585" w:rsidRPr="006355E0" w14:paraId="7DFD4F7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2FE88"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03FB92C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653A654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C4C739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DC_5A_n78A</w:t>
            </w:r>
          </w:p>
          <w:p w14:paraId="6BFA578B"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DC_7A_n78A</w:t>
            </w:r>
          </w:p>
        </w:tc>
      </w:tr>
      <w:tr w:rsidR="00EE4585" w:rsidRPr="006355E0" w14:paraId="2C09964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DEEF62"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78926A60" w14:textId="77777777" w:rsidR="00EE4585" w:rsidRPr="00470EA5" w:rsidRDefault="00EE4585" w:rsidP="0037241D">
            <w:pPr>
              <w:pStyle w:val="TAC"/>
            </w:pPr>
            <w:r w:rsidRPr="00877CC8">
              <w:t>DC_</w:t>
            </w:r>
            <w:r>
              <w:t>1</w:t>
            </w:r>
            <w:r w:rsidRPr="00877CC8">
              <w:t>A_n</w:t>
            </w:r>
            <w:r>
              <w:t>40</w:t>
            </w:r>
            <w:r w:rsidRPr="00877CC8">
              <w:t>A</w:t>
            </w:r>
          </w:p>
          <w:p w14:paraId="2407D4BF" w14:textId="77777777" w:rsidR="00EE4585" w:rsidRDefault="00EE4585" w:rsidP="0037241D">
            <w:pPr>
              <w:pStyle w:val="TAC"/>
            </w:pPr>
            <w:r w:rsidRPr="00877CC8">
              <w:t>DC_</w:t>
            </w:r>
            <w:r>
              <w:t>1</w:t>
            </w:r>
            <w:r w:rsidRPr="00877CC8">
              <w:t>A_n</w:t>
            </w:r>
            <w:r>
              <w:t>77</w:t>
            </w:r>
            <w:r w:rsidRPr="00877CC8">
              <w:t>A</w:t>
            </w:r>
          </w:p>
          <w:p w14:paraId="5B795E34" w14:textId="77777777" w:rsidR="00EE4585" w:rsidRPr="00470EA5" w:rsidRDefault="00EE4585" w:rsidP="0037241D">
            <w:pPr>
              <w:pStyle w:val="TAC"/>
            </w:pPr>
            <w:r w:rsidRPr="00877CC8">
              <w:t>DC_</w:t>
            </w:r>
            <w:r>
              <w:t>3</w:t>
            </w:r>
            <w:r w:rsidRPr="00877CC8">
              <w:t>A_n</w:t>
            </w:r>
            <w:r>
              <w:t>40</w:t>
            </w:r>
            <w:r w:rsidRPr="00877CC8">
              <w:t>A</w:t>
            </w:r>
          </w:p>
          <w:p w14:paraId="5A1FE148" w14:textId="77777777" w:rsidR="00EE4585" w:rsidRDefault="00EE4585" w:rsidP="0037241D">
            <w:pPr>
              <w:pStyle w:val="TAC"/>
            </w:pPr>
            <w:r w:rsidRPr="00877CC8">
              <w:t>DC_</w:t>
            </w:r>
            <w:r>
              <w:t>3</w:t>
            </w:r>
            <w:r w:rsidRPr="00877CC8">
              <w:t>A_n</w:t>
            </w:r>
            <w:r>
              <w:t>77</w:t>
            </w:r>
            <w:r w:rsidRPr="00877CC8">
              <w:t>A</w:t>
            </w:r>
          </w:p>
          <w:p w14:paraId="141272AE" w14:textId="77777777" w:rsidR="00EE4585" w:rsidRPr="00470EA5" w:rsidRDefault="00EE4585" w:rsidP="0037241D">
            <w:pPr>
              <w:pStyle w:val="TAC"/>
            </w:pPr>
            <w:r w:rsidRPr="00877CC8">
              <w:t>DC_</w:t>
            </w:r>
            <w:r>
              <w:t>5</w:t>
            </w:r>
            <w:r w:rsidRPr="00877CC8">
              <w:t>A_n</w:t>
            </w:r>
            <w:r>
              <w:t>40</w:t>
            </w:r>
            <w:r w:rsidRPr="00877CC8">
              <w:t>A</w:t>
            </w:r>
          </w:p>
          <w:p w14:paraId="22C649CA"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DC_5A_n77A</w:t>
            </w:r>
          </w:p>
        </w:tc>
      </w:tr>
      <w:tr w:rsidR="00EE4585" w:rsidRPr="006355E0" w14:paraId="0DFD2DE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74870"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0C02A2F8" w14:textId="77777777" w:rsidR="00EE4585" w:rsidRPr="00470EA5" w:rsidRDefault="00EE4585" w:rsidP="0037241D">
            <w:pPr>
              <w:pStyle w:val="TAC"/>
            </w:pPr>
            <w:r w:rsidRPr="00877CC8">
              <w:t>DC_</w:t>
            </w:r>
            <w:r>
              <w:t>1</w:t>
            </w:r>
            <w:r w:rsidRPr="00877CC8">
              <w:t>A_n</w:t>
            </w:r>
            <w:r>
              <w:t>40</w:t>
            </w:r>
            <w:r w:rsidRPr="00877CC8">
              <w:t>A</w:t>
            </w:r>
          </w:p>
          <w:p w14:paraId="5C32B2FF" w14:textId="77777777" w:rsidR="00EE4585" w:rsidRDefault="00EE4585" w:rsidP="0037241D">
            <w:pPr>
              <w:pStyle w:val="TAC"/>
            </w:pPr>
            <w:r w:rsidRPr="00877CC8">
              <w:t>DC_</w:t>
            </w:r>
            <w:r>
              <w:t>1</w:t>
            </w:r>
            <w:r w:rsidRPr="00877CC8">
              <w:t>A_n</w:t>
            </w:r>
            <w:r>
              <w:t>77</w:t>
            </w:r>
            <w:r w:rsidRPr="00877CC8">
              <w:t>A</w:t>
            </w:r>
          </w:p>
          <w:p w14:paraId="2009D59A" w14:textId="77777777" w:rsidR="00EE4585" w:rsidRPr="00470EA5" w:rsidRDefault="00EE4585" w:rsidP="0037241D">
            <w:pPr>
              <w:pStyle w:val="TAC"/>
            </w:pPr>
            <w:r w:rsidRPr="00877CC8">
              <w:t>DC_</w:t>
            </w:r>
            <w:r>
              <w:t>3</w:t>
            </w:r>
            <w:r w:rsidRPr="00877CC8">
              <w:t>A_n</w:t>
            </w:r>
            <w:r>
              <w:t>40</w:t>
            </w:r>
            <w:r w:rsidRPr="00877CC8">
              <w:t>A</w:t>
            </w:r>
          </w:p>
          <w:p w14:paraId="34543D2D" w14:textId="77777777" w:rsidR="00EE4585" w:rsidRDefault="00EE4585" w:rsidP="0037241D">
            <w:pPr>
              <w:pStyle w:val="TAC"/>
            </w:pPr>
            <w:r w:rsidRPr="00877CC8">
              <w:t>DC_</w:t>
            </w:r>
            <w:r>
              <w:t>3</w:t>
            </w:r>
            <w:r w:rsidRPr="00877CC8">
              <w:t>A_n</w:t>
            </w:r>
            <w:r>
              <w:t>77</w:t>
            </w:r>
            <w:r w:rsidRPr="00877CC8">
              <w:t>A</w:t>
            </w:r>
          </w:p>
          <w:p w14:paraId="1EBBC516" w14:textId="77777777" w:rsidR="00EE4585" w:rsidRPr="00470EA5" w:rsidRDefault="00EE4585" w:rsidP="0037241D">
            <w:pPr>
              <w:pStyle w:val="TAC"/>
            </w:pPr>
            <w:r w:rsidRPr="00877CC8">
              <w:t>DC_</w:t>
            </w:r>
            <w:r>
              <w:t>5</w:t>
            </w:r>
            <w:r w:rsidRPr="00877CC8">
              <w:t>A_n</w:t>
            </w:r>
            <w:r>
              <w:t>40</w:t>
            </w:r>
            <w:r w:rsidRPr="00877CC8">
              <w:t>A</w:t>
            </w:r>
          </w:p>
          <w:p w14:paraId="24849963"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DC_5A_n77A</w:t>
            </w:r>
          </w:p>
        </w:tc>
      </w:tr>
      <w:tr w:rsidR="00EE4585" w:rsidRPr="006355E0" w14:paraId="7442D3C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D5CC15" w14:textId="77777777" w:rsidR="00EE4585" w:rsidRPr="00470EA5" w:rsidRDefault="00EE4585" w:rsidP="0037241D">
            <w:pPr>
              <w:keepNext/>
              <w:keepLines/>
              <w:spacing w:after="0"/>
              <w:jc w:val="center"/>
              <w:rPr>
                <w:rFonts w:ascii="Arial" w:hAnsi="Arial"/>
                <w:sz w:val="18"/>
              </w:rPr>
            </w:pPr>
            <w:r w:rsidRPr="00470EA5">
              <w:rPr>
                <w:rFonts w:ascii="Arial" w:hAnsi="Arial"/>
                <w:sz w:val="18"/>
              </w:rPr>
              <w:lastRenderedPageBreak/>
              <w:t>DC_1A-3A-5A_n40A-n78A</w:t>
            </w:r>
          </w:p>
          <w:p w14:paraId="59031612"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6672A593"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DC_1A_n40A</w:t>
            </w:r>
          </w:p>
          <w:p w14:paraId="5746EDF7"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DC_1A_n78A</w:t>
            </w:r>
          </w:p>
          <w:p w14:paraId="5723F658"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DC_3A_n40A</w:t>
            </w:r>
          </w:p>
          <w:p w14:paraId="19AE711A"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DC_3A_n78A</w:t>
            </w:r>
          </w:p>
          <w:p w14:paraId="5435B1D5" w14:textId="77777777" w:rsidR="00EE4585" w:rsidRPr="00FC6F7F" w:rsidRDefault="00EE4585" w:rsidP="0037241D">
            <w:pPr>
              <w:keepNext/>
              <w:keepLines/>
              <w:spacing w:after="0"/>
              <w:jc w:val="center"/>
              <w:rPr>
                <w:rFonts w:ascii="Arial" w:hAnsi="Arial"/>
                <w:sz w:val="18"/>
              </w:rPr>
            </w:pPr>
            <w:r w:rsidRPr="00FC6F7F">
              <w:rPr>
                <w:rFonts w:ascii="Arial" w:hAnsi="Arial"/>
                <w:sz w:val="18"/>
              </w:rPr>
              <w:t>DC_5A_n40A</w:t>
            </w:r>
          </w:p>
          <w:p w14:paraId="2AF42BD8" w14:textId="77777777" w:rsidR="00EE4585" w:rsidRPr="006355E0" w:rsidRDefault="00EE4585" w:rsidP="0037241D">
            <w:pPr>
              <w:keepNext/>
              <w:keepLines/>
              <w:spacing w:after="0"/>
              <w:jc w:val="center"/>
              <w:rPr>
                <w:rFonts w:ascii="Arial" w:hAnsi="Arial"/>
                <w:sz w:val="18"/>
              </w:rPr>
            </w:pPr>
            <w:r w:rsidRPr="00FC6F7F">
              <w:rPr>
                <w:rFonts w:ascii="Arial" w:hAnsi="Arial"/>
                <w:sz w:val="18"/>
              </w:rPr>
              <w:t>DC_5A_n78A</w:t>
            </w:r>
          </w:p>
        </w:tc>
      </w:tr>
      <w:tr w:rsidR="00EE4585" w:rsidRPr="006355E0" w14:paraId="1326CF13" w14:textId="77777777" w:rsidTr="0037241D">
        <w:trPr>
          <w:trHeight w:val="187"/>
          <w:jc w:val="center"/>
        </w:trPr>
        <w:tc>
          <w:tcPr>
            <w:tcW w:w="3397" w:type="dxa"/>
            <w:noWrap/>
          </w:tcPr>
          <w:p w14:paraId="42C3A973" w14:textId="77777777" w:rsidR="00EE4585" w:rsidRPr="006355E0" w:rsidRDefault="00EE4585" w:rsidP="0037241D">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67487C1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62CE4E7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1FA5BEB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DC_5A_n79A</w:t>
            </w:r>
          </w:p>
          <w:p w14:paraId="349354B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DC_41A_n79A</w:t>
            </w:r>
          </w:p>
        </w:tc>
      </w:tr>
      <w:tr w:rsidR="00EE4585" w:rsidRPr="006355E0" w14:paraId="4EDA0270" w14:textId="77777777" w:rsidTr="0037241D">
        <w:trPr>
          <w:trHeight w:val="187"/>
          <w:jc w:val="center"/>
        </w:trPr>
        <w:tc>
          <w:tcPr>
            <w:tcW w:w="3397" w:type="dxa"/>
            <w:noWrap/>
            <w:vAlign w:val="center"/>
          </w:tcPr>
          <w:p w14:paraId="52E2BB68" w14:textId="77777777" w:rsidR="00EE4585" w:rsidRPr="006355E0" w:rsidRDefault="00EE4585" w:rsidP="0037241D">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5F3C64C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DC_1A_n3A</w:t>
            </w:r>
          </w:p>
          <w:p w14:paraId="2AF280D5" w14:textId="77777777" w:rsidR="00EE4585" w:rsidRPr="006355E0" w:rsidRDefault="00EE4585" w:rsidP="0037241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44525C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5BC5FD5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DC_1A_n78A</w:t>
            </w:r>
          </w:p>
          <w:p w14:paraId="559483C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3D8FC08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tc>
      </w:tr>
      <w:tr w:rsidR="00EE4585" w:rsidRPr="006355E0" w14:paraId="4F97C82C" w14:textId="77777777" w:rsidTr="0037241D">
        <w:trPr>
          <w:trHeight w:val="187"/>
          <w:jc w:val="center"/>
        </w:trPr>
        <w:tc>
          <w:tcPr>
            <w:tcW w:w="3397" w:type="dxa"/>
            <w:noWrap/>
            <w:vAlign w:val="center"/>
          </w:tcPr>
          <w:p w14:paraId="1C9C6525" w14:textId="77777777" w:rsidR="00EE4585" w:rsidRPr="006355E0" w:rsidRDefault="00EE4585" w:rsidP="0037241D">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6E109D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DC_1A_n3A</w:t>
            </w:r>
          </w:p>
          <w:p w14:paraId="72436F4B" w14:textId="77777777" w:rsidR="00EE4585" w:rsidRPr="006355E0" w:rsidRDefault="00EE4585" w:rsidP="0037241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011898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5BD6E96C"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DC_7C_n3A</w:t>
            </w:r>
          </w:p>
          <w:p w14:paraId="5EC5B01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DC_1A_n78A</w:t>
            </w:r>
          </w:p>
          <w:p w14:paraId="61017D1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11286BD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p w14:paraId="56BDEF72"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DC_7C_n78A</w:t>
            </w:r>
          </w:p>
        </w:tc>
      </w:tr>
      <w:tr w:rsidR="00EE4585" w:rsidRPr="006355E0" w14:paraId="74A6B167" w14:textId="77777777" w:rsidTr="0037241D">
        <w:trPr>
          <w:trHeight w:val="187"/>
          <w:jc w:val="center"/>
        </w:trPr>
        <w:tc>
          <w:tcPr>
            <w:tcW w:w="3397" w:type="dxa"/>
            <w:noWrap/>
            <w:vAlign w:val="center"/>
          </w:tcPr>
          <w:p w14:paraId="0CE71F12" w14:textId="77777777" w:rsidR="00EE4585" w:rsidRPr="006355E0" w:rsidRDefault="00EE4585" w:rsidP="0037241D">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199FBC46"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20068EE4" w14:textId="77777777" w:rsidR="00EE4585" w:rsidRPr="007D34F9" w:rsidRDefault="00EE4585" w:rsidP="0037241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6A482EA"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03F2CCA"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2A61CCB"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9AB88A9" w14:textId="77777777" w:rsidR="00EE4585" w:rsidRPr="006355E0" w:rsidRDefault="00EE4585" w:rsidP="0037241D">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EE4585" w:rsidRPr="006355E0" w14:paraId="6EFCFACF" w14:textId="77777777" w:rsidTr="0037241D">
        <w:trPr>
          <w:trHeight w:val="187"/>
          <w:jc w:val="center"/>
        </w:trPr>
        <w:tc>
          <w:tcPr>
            <w:tcW w:w="3397" w:type="dxa"/>
            <w:noWrap/>
          </w:tcPr>
          <w:p w14:paraId="39F0BFD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63FC8C05"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6A9491C0"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60A86F34" w14:textId="77777777" w:rsidR="00EE4585" w:rsidRPr="006355E0" w:rsidRDefault="00EE4585" w:rsidP="0037241D">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38BF12C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54043EC"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D7A703A"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D304374"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F987F9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862FA5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82B215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9AAEDDC"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D73CFF0"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CN"/>
              </w:rPr>
              <w:t>DC_7C_n78A</w:t>
            </w:r>
          </w:p>
        </w:tc>
      </w:tr>
      <w:tr w:rsidR="00EE4585" w:rsidRPr="006355E0" w14:paraId="680579E7" w14:textId="77777777" w:rsidTr="0037241D">
        <w:trPr>
          <w:trHeight w:val="187"/>
          <w:jc w:val="center"/>
        </w:trPr>
        <w:tc>
          <w:tcPr>
            <w:tcW w:w="3397" w:type="dxa"/>
            <w:noWrap/>
          </w:tcPr>
          <w:p w14:paraId="7A2EC21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EDA00E4"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C611EBE"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4E538D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8C347F6"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16AC5B8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D40BFA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E4585" w:rsidRPr="006355E0" w14:paraId="69571DE7" w14:textId="77777777" w:rsidTr="0037241D">
        <w:trPr>
          <w:trHeight w:val="187"/>
          <w:jc w:val="center"/>
        </w:trPr>
        <w:tc>
          <w:tcPr>
            <w:tcW w:w="3397" w:type="dxa"/>
            <w:noWrap/>
          </w:tcPr>
          <w:p w14:paraId="35228615"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87EB471"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FDCFA3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5B78CFE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44CD81F3"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AFF32BA"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B49CF2E"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99DE7BB"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9CFF0D5"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EE4585" w:rsidRPr="006355E0" w14:paraId="33AA0E96" w14:textId="77777777" w:rsidTr="0037241D">
        <w:trPr>
          <w:trHeight w:val="187"/>
          <w:jc w:val="center"/>
        </w:trPr>
        <w:tc>
          <w:tcPr>
            <w:tcW w:w="3397" w:type="dxa"/>
            <w:noWrap/>
          </w:tcPr>
          <w:p w14:paraId="4E2310CB" w14:textId="77777777" w:rsidR="00EE4585" w:rsidRPr="006355E0" w:rsidRDefault="00EE4585" w:rsidP="0037241D">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32480879"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079E3CD" w14:textId="77777777" w:rsidR="00EE4585" w:rsidRPr="006355E0" w:rsidRDefault="00EE4585" w:rsidP="0037241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F24DAC8"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33EA040C" w14:textId="77777777" w:rsidR="00EE4585" w:rsidRPr="006355E0" w:rsidRDefault="00EE4585" w:rsidP="0037241D">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EE4585" w:rsidRPr="006355E0" w14:paraId="7A9C23D5" w14:textId="77777777" w:rsidTr="0037241D">
        <w:trPr>
          <w:trHeight w:val="187"/>
          <w:jc w:val="center"/>
        </w:trPr>
        <w:tc>
          <w:tcPr>
            <w:tcW w:w="3397" w:type="dxa"/>
            <w:noWrap/>
          </w:tcPr>
          <w:p w14:paraId="1DFE5C3F" w14:textId="77777777" w:rsidR="00EE4585" w:rsidRDefault="00EE4585" w:rsidP="0037241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4225A8DD" w14:textId="77777777" w:rsidR="00EE4585" w:rsidRPr="006355E0" w:rsidRDefault="00EE4585" w:rsidP="0037241D">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39CC072B"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DC_1A_n78A</w:t>
            </w:r>
          </w:p>
          <w:p w14:paraId="633BD123" w14:textId="77777777" w:rsidR="00EE4585" w:rsidRDefault="00EE4585" w:rsidP="0037241D">
            <w:pPr>
              <w:keepNext/>
              <w:keepLines/>
              <w:spacing w:after="0"/>
              <w:jc w:val="center"/>
              <w:rPr>
                <w:rFonts w:ascii="Arial" w:hAnsi="Arial"/>
                <w:sz w:val="18"/>
                <w:lang w:eastAsia="fi-FI"/>
              </w:rPr>
            </w:pPr>
            <w:r w:rsidRPr="006355E0">
              <w:rPr>
                <w:rFonts w:ascii="Arial" w:hAnsi="Arial"/>
                <w:sz w:val="18"/>
                <w:lang w:eastAsia="fi-FI"/>
              </w:rPr>
              <w:t>DC_3A_n78A</w:t>
            </w:r>
          </w:p>
          <w:p w14:paraId="08D327BA" w14:textId="77777777" w:rsidR="00EE4585" w:rsidRPr="006355E0" w:rsidRDefault="00EE4585" w:rsidP="0037241D">
            <w:pPr>
              <w:keepNext/>
              <w:keepLines/>
              <w:spacing w:after="0"/>
              <w:jc w:val="center"/>
              <w:rPr>
                <w:rFonts w:ascii="Arial" w:hAnsi="Arial"/>
                <w:sz w:val="18"/>
                <w:lang w:eastAsia="fi-FI"/>
              </w:rPr>
            </w:pPr>
            <w:r>
              <w:rPr>
                <w:rFonts w:ascii="Arial" w:hAnsi="Arial"/>
                <w:sz w:val="18"/>
                <w:lang w:eastAsia="fi-FI"/>
              </w:rPr>
              <w:t>DC_3C_n78A</w:t>
            </w:r>
          </w:p>
          <w:p w14:paraId="27A7AF49"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DC_7A_n78A</w:t>
            </w:r>
          </w:p>
          <w:p w14:paraId="66FC5D8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i-FI"/>
              </w:rPr>
              <w:t>DC_8A_n78A</w:t>
            </w:r>
          </w:p>
        </w:tc>
      </w:tr>
      <w:tr w:rsidR="00EE4585" w:rsidRPr="006355E0" w14:paraId="34336B2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799E4"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B778EE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DC_1A_n78A</w:t>
            </w:r>
          </w:p>
          <w:p w14:paraId="44B1196A"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DC_3A_n78A</w:t>
            </w:r>
          </w:p>
          <w:p w14:paraId="5928E2E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DC_7A_n78A</w:t>
            </w:r>
          </w:p>
          <w:p w14:paraId="1094B6BF"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EE4585" w:rsidRPr="006355E0" w14:paraId="712C4EFA" w14:textId="77777777" w:rsidTr="0037241D">
        <w:trPr>
          <w:trHeight w:val="187"/>
          <w:jc w:val="center"/>
        </w:trPr>
        <w:tc>
          <w:tcPr>
            <w:tcW w:w="3397" w:type="dxa"/>
            <w:noWrap/>
          </w:tcPr>
          <w:p w14:paraId="33A329C9"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1586E3B5"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DC_1A_n8A</w:t>
            </w:r>
          </w:p>
          <w:p w14:paraId="72DA488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DC_1A_n78A</w:t>
            </w:r>
          </w:p>
          <w:p w14:paraId="3B1C6E15"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DC_3A_n8A</w:t>
            </w:r>
          </w:p>
          <w:p w14:paraId="4CB7E0CA"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DC_3A_n78A</w:t>
            </w:r>
          </w:p>
          <w:p w14:paraId="453771F6"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DC_7A_n8A</w:t>
            </w:r>
          </w:p>
          <w:p w14:paraId="7B1BB644"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DC_7A_n78A</w:t>
            </w:r>
          </w:p>
        </w:tc>
      </w:tr>
      <w:tr w:rsidR="00EE4585" w:rsidRPr="006355E0" w14:paraId="1980D46E" w14:textId="77777777" w:rsidTr="0037241D">
        <w:trPr>
          <w:trHeight w:val="187"/>
          <w:jc w:val="center"/>
        </w:trPr>
        <w:tc>
          <w:tcPr>
            <w:tcW w:w="3397" w:type="dxa"/>
            <w:noWrap/>
          </w:tcPr>
          <w:p w14:paraId="4BDECBD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D3E32FF"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6373635" w14:textId="77777777" w:rsidR="00EE4585" w:rsidRPr="006355E0" w:rsidRDefault="00EE4585" w:rsidP="0037241D">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5F27535D"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02B5F4E6"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EE4585" w:rsidRPr="006355E0" w14:paraId="5183D12C" w14:textId="77777777" w:rsidTr="0037241D">
        <w:trPr>
          <w:trHeight w:val="187"/>
          <w:jc w:val="center"/>
        </w:trPr>
        <w:tc>
          <w:tcPr>
            <w:tcW w:w="3397" w:type="dxa"/>
            <w:noWrap/>
          </w:tcPr>
          <w:p w14:paraId="7E622E44"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1795E14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6BF08DA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06771B3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DC_7A_n28A</w:t>
            </w:r>
          </w:p>
          <w:p w14:paraId="225C7F1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DC_20A_n28A</w:t>
            </w:r>
          </w:p>
        </w:tc>
      </w:tr>
      <w:tr w:rsidR="00EE4585" w:rsidRPr="006355E0" w14:paraId="22FA23AF" w14:textId="77777777" w:rsidTr="0037241D">
        <w:trPr>
          <w:trHeight w:val="187"/>
          <w:jc w:val="center"/>
        </w:trPr>
        <w:tc>
          <w:tcPr>
            <w:tcW w:w="3397" w:type="dxa"/>
            <w:noWrap/>
          </w:tcPr>
          <w:p w14:paraId="48FC5395" w14:textId="77777777" w:rsidR="00EE4585" w:rsidRDefault="00EE4585" w:rsidP="0037241D">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131F69BA"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727BBF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A61EF4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A266C9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5F217E6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tc>
      </w:tr>
      <w:tr w:rsidR="00EE4585" w:rsidRPr="006355E0" w14:paraId="07EE089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7BF3F" w14:textId="77777777" w:rsidR="00EE4585" w:rsidRPr="006355E0" w:rsidRDefault="00EE4585" w:rsidP="0037241D">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2B0C97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32D1A7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45D315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063A5C27"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DC_20A_n78A</w:t>
            </w:r>
          </w:p>
        </w:tc>
      </w:tr>
      <w:tr w:rsidR="00EE4585" w:rsidRPr="006355E0" w14:paraId="29A9C7A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CBE963" w14:textId="77777777" w:rsidR="00EE4585" w:rsidRPr="006355E0" w:rsidRDefault="00EE4585" w:rsidP="0037241D">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6C549B8" w14:textId="77777777" w:rsidR="00EE4585" w:rsidRPr="006355E0" w:rsidRDefault="00EE4585" w:rsidP="0037241D">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EE4585" w14:paraId="179EEFC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D00CC" w14:textId="77777777" w:rsidR="00EE4585" w:rsidRDefault="00EE4585" w:rsidP="0037241D">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17F4759E" w14:textId="77777777" w:rsidR="00EE4585" w:rsidRDefault="00EE4585" w:rsidP="0037241D">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1850EA45"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DC_1A_n78A</w:t>
            </w:r>
          </w:p>
          <w:p w14:paraId="7338118F"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DC_3A_n78A</w:t>
            </w:r>
          </w:p>
          <w:p w14:paraId="49069981"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DC_7A_n78A</w:t>
            </w:r>
          </w:p>
          <w:p w14:paraId="1D3BBBC3" w14:textId="77777777" w:rsidR="00EE4585" w:rsidRDefault="00EE4585" w:rsidP="0037241D">
            <w:pPr>
              <w:keepNext/>
              <w:keepLines/>
              <w:spacing w:after="0"/>
              <w:jc w:val="center"/>
              <w:rPr>
                <w:rFonts w:ascii="Arial" w:hAnsi="Arial"/>
                <w:sz w:val="18"/>
                <w:lang w:val="en-US" w:eastAsia="zh-CN"/>
              </w:rPr>
            </w:pPr>
            <w:r>
              <w:rPr>
                <w:rFonts w:ascii="Arial" w:hAnsi="Arial"/>
                <w:sz w:val="18"/>
                <w:lang w:val="sv-SE" w:eastAsia="sv-SE"/>
              </w:rPr>
              <w:t>DC_26A_n78A</w:t>
            </w:r>
          </w:p>
        </w:tc>
      </w:tr>
      <w:tr w:rsidR="00EE4585" w14:paraId="6E704C2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6140CB" w14:textId="77777777" w:rsidR="00EE4585" w:rsidRDefault="00EE4585" w:rsidP="0037241D">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78FF789F" w14:textId="77777777" w:rsidR="00EE4585" w:rsidRDefault="00EE4585" w:rsidP="0037241D">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7BC35389"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DC_1A_n78A</w:t>
            </w:r>
          </w:p>
          <w:p w14:paraId="0F689EA4"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DC_3A_n78A</w:t>
            </w:r>
          </w:p>
          <w:p w14:paraId="3B9AB466"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DC_7A_n78A</w:t>
            </w:r>
          </w:p>
          <w:p w14:paraId="39077716" w14:textId="77777777" w:rsidR="00EE4585" w:rsidRDefault="00EE4585" w:rsidP="0037241D">
            <w:pPr>
              <w:keepNext/>
              <w:keepLines/>
              <w:spacing w:after="0"/>
              <w:jc w:val="center"/>
              <w:rPr>
                <w:rFonts w:ascii="Arial" w:hAnsi="Arial"/>
                <w:sz w:val="18"/>
                <w:lang w:val="sv-SE" w:eastAsia="sv-SE"/>
              </w:rPr>
            </w:pPr>
            <w:r>
              <w:rPr>
                <w:rFonts w:ascii="Arial" w:hAnsi="Arial"/>
                <w:sz w:val="18"/>
                <w:lang w:val="sv-SE" w:eastAsia="sv-SE"/>
              </w:rPr>
              <w:t>DC_26A_n78A</w:t>
            </w:r>
          </w:p>
        </w:tc>
      </w:tr>
      <w:tr w:rsidR="00EE4585" w:rsidRPr="005902F6" w14:paraId="0753CF8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640BE"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78EAB71"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EE4585" w:rsidRPr="005902F6" w14:paraId="2905112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DB188"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0A0846E"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EE4585" w:rsidRPr="005902F6" w14:paraId="7943377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FF0EB"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5B7A2DFD"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EE4585" w:rsidRPr="005902F6" w14:paraId="6EA1839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4F541"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lastRenderedPageBreak/>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3318AAB" w14:textId="77777777" w:rsidR="00EE4585" w:rsidRPr="005902F6" w:rsidRDefault="00EE4585" w:rsidP="0037241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EE4585" w:rsidRPr="006355E0" w14:paraId="6CF06DF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2C812"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2E0230A2"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25108561"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05D99B81"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82F5F5C"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1C6A0871"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2AD29D7C"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EE4585" w:rsidRPr="006355E0" w14:paraId="3E8405C6" w14:textId="77777777" w:rsidTr="0037241D">
        <w:trPr>
          <w:trHeight w:val="187"/>
          <w:jc w:val="center"/>
        </w:trPr>
        <w:tc>
          <w:tcPr>
            <w:tcW w:w="3397" w:type="dxa"/>
            <w:noWrap/>
          </w:tcPr>
          <w:p w14:paraId="5EB8A235" w14:textId="77777777" w:rsidR="00EE4585" w:rsidRPr="006355E0" w:rsidRDefault="00EE4585" w:rsidP="0037241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C33ABAF" w14:textId="77777777" w:rsidR="00EE4585" w:rsidRPr="006355E0" w:rsidRDefault="00EE4585" w:rsidP="0037241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154E5003" w14:textId="77777777" w:rsidR="00EE4585" w:rsidRPr="006355E0" w:rsidRDefault="00EE4585" w:rsidP="0037241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78604B3E" w14:textId="77777777" w:rsidR="00EE4585" w:rsidRPr="006355E0" w:rsidRDefault="00EE4585" w:rsidP="0037241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13386A8"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DC_1A_n5A</w:t>
            </w:r>
          </w:p>
          <w:p w14:paraId="50C19BB2"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DC_3A_n5A</w:t>
            </w:r>
          </w:p>
          <w:p w14:paraId="2E7ECC2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DC_7A_n5A</w:t>
            </w:r>
          </w:p>
          <w:p w14:paraId="516A37B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DC_7C_n5A</w:t>
            </w:r>
          </w:p>
          <w:p w14:paraId="72E7B7D3"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i-FI"/>
              </w:rPr>
              <w:t>DC_28A_n5A</w:t>
            </w:r>
          </w:p>
        </w:tc>
      </w:tr>
      <w:tr w:rsidR="00EE4585" w:rsidRPr="006355E0" w14:paraId="54C5CF62" w14:textId="77777777" w:rsidTr="0037241D">
        <w:trPr>
          <w:trHeight w:val="187"/>
          <w:jc w:val="center"/>
        </w:trPr>
        <w:tc>
          <w:tcPr>
            <w:tcW w:w="3397" w:type="dxa"/>
            <w:noWrap/>
          </w:tcPr>
          <w:p w14:paraId="69DE5AF6"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ja-JP"/>
              </w:rPr>
              <w:t>DC_1A-3A-7A-28A_n7A</w:t>
            </w:r>
          </w:p>
          <w:p w14:paraId="12548E00"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0D8486D"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45F60CE"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2A118532"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DC_1A_n7A</w:t>
            </w:r>
          </w:p>
          <w:p w14:paraId="7D2F9824"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DC_3A_n7A</w:t>
            </w:r>
          </w:p>
          <w:p w14:paraId="25EC9A23"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DC_3C_n7A</w:t>
            </w:r>
          </w:p>
          <w:p w14:paraId="00E1EA57"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5E7B2DD"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EE4585" w:rsidRPr="006355E0" w14:paraId="7C59BD2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1B4CC" w14:textId="77777777" w:rsidR="00EE4585" w:rsidRPr="006355E0" w:rsidRDefault="00EE4585" w:rsidP="0037241D">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1371D9EB"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DC_1A_n7A</w:t>
            </w:r>
          </w:p>
          <w:p w14:paraId="11C1BDC1"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DC_3A_n7A</w:t>
            </w:r>
          </w:p>
          <w:p w14:paraId="50993D20"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21CACE51" w14:textId="77777777" w:rsidR="00EE4585" w:rsidRPr="006355E0" w:rsidRDefault="00EE4585" w:rsidP="0037241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E4585" w:rsidRPr="006355E0" w14:paraId="704E33A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AAF87"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29EC9B98"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DC_1A_n7A</w:t>
            </w:r>
          </w:p>
          <w:p w14:paraId="7519EFFB"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DC_3A_n7A</w:t>
            </w:r>
          </w:p>
          <w:p w14:paraId="7F18613F"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557B1D5" w14:textId="77777777" w:rsidR="00EE4585" w:rsidRPr="006355E0" w:rsidRDefault="00EE4585" w:rsidP="0037241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EE4585" w:rsidRPr="006355E0" w14:paraId="6AB1DB4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FC657" w14:textId="77777777" w:rsidR="00EE4585" w:rsidRPr="006355E0" w:rsidRDefault="00EE4585" w:rsidP="0037241D">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7508AE13" w14:textId="77777777" w:rsidR="00EE4585" w:rsidRDefault="00EE4585" w:rsidP="0037241D">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690B1121" w14:textId="77777777" w:rsidR="00EE4585" w:rsidRDefault="00EE4585" w:rsidP="0037241D">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689D0410" w14:textId="77777777" w:rsidR="00EE4585" w:rsidRPr="006355E0" w:rsidRDefault="00EE4585" w:rsidP="0037241D">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EE4585" w:rsidRPr="006355E0" w14:paraId="5D6D354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367AED" w14:textId="77777777" w:rsidR="00EE4585" w:rsidRPr="006355E0" w:rsidRDefault="00EE4585" w:rsidP="0037241D">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916B627" w14:textId="77777777" w:rsidR="00EE4585" w:rsidRPr="004425A0" w:rsidRDefault="00EE4585" w:rsidP="0037241D">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7756F11F" w14:textId="77777777" w:rsidR="00EE4585" w:rsidRPr="006355E0" w:rsidRDefault="00EE4585" w:rsidP="0037241D">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EE4585" w:rsidRPr="006355E0" w14:paraId="1DCB6EA5" w14:textId="77777777" w:rsidTr="0037241D">
        <w:trPr>
          <w:trHeight w:val="187"/>
          <w:jc w:val="center"/>
        </w:trPr>
        <w:tc>
          <w:tcPr>
            <w:tcW w:w="3397" w:type="dxa"/>
            <w:noWrap/>
          </w:tcPr>
          <w:p w14:paraId="41A30C10" w14:textId="77777777" w:rsidR="00EE4585" w:rsidRPr="006355E0" w:rsidRDefault="00EE4585" w:rsidP="0037241D">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27129F06"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fi-FI"/>
              </w:rPr>
              <w:t>DC_1A_n40A</w:t>
            </w:r>
          </w:p>
          <w:p w14:paraId="106B8186"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fi-FI"/>
              </w:rPr>
              <w:t>DC_3A_n40A</w:t>
            </w:r>
          </w:p>
          <w:p w14:paraId="0754AB14"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lang w:eastAsia="fi-FI"/>
              </w:rPr>
              <w:t>DC_7A_n40A</w:t>
            </w:r>
          </w:p>
          <w:p w14:paraId="5633D6FC" w14:textId="77777777" w:rsidR="00EE4585" w:rsidRPr="006355E0" w:rsidRDefault="00EE4585" w:rsidP="0037241D">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EE4585" w:rsidRPr="006355E0" w14:paraId="6738F424" w14:textId="77777777" w:rsidTr="0037241D">
        <w:trPr>
          <w:trHeight w:val="187"/>
          <w:jc w:val="center"/>
        </w:trPr>
        <w:tc>
          <w:tcPr>
            <w:tcW w:w="3397" w:type="dxa"/>
            <w:noWrap/>
          </w:tcPr>
          <w:p w14:paraId="20607567" w14:textId="77777777" w:rsidR="00EE4585" w:rsidRPr="006355E0" w:rsidRDefault="00EE4585" w:rsidP="0037241D">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2F84B282" w14:textId="77777777" w:rsidR="00EE4585" w:rsidRPr="006355E0" w:rsidRDefault="00EE4585" w:rsidP="0037241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0C0E0A6" w14:textId="77777777" w:rsidR="00EE4585" w:rsidRPr="006355E0" w:rsidRDefault="00EE4585" w:rsidP="0037241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5276F55A" w14:textId="77777777" w:rsidR="00EE4585" w:rsidRPr="006355E0" w:rsidRDefault="00EE4585" w:rsidP="0037241D">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38AF6E9D"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DC_1A_n78A</w:t>
            </w:r>
          </w:p>
          <w:p w14:paraId="3D334C9C"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rPr>
              <w:t>DC_3A_n78A</w:t>
            </w:r>
          </w:p>
          <w:p w14:paraId="740ED2C3"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lang w:eastAsia="fi-FI"/>
              </w:rPr>
              <w:t>DC_3C_n78A</w:t>
            </w:r>
          </w:p>
          <w:p w14:paraId="77B877BA"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DC_7A_n78A</w:t>
            </w:r>
          </w:p>
          <w:p w14:paraId="7AD60231"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lang w:eastAsia="fi-FI"/>
              </w:rPr>
              <w:t>DC_7C_n78A</w:t>
            </w:r>
          </w:p>
          <w:p w14:paraId="7F1F1A18"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DC_28A_n78A</w:t>
            </w:r>
          </w:p>
        </w:tc>
      </w:tr>
      <w:tr w:rsidR="00EE4585" w:rsidRPr="006355E0" w14:paraId="2F44EF21" w14:textId="77777777" w:rsidTr="0037241D">
        <w:trPr>
          <w:trHeight w:val="187"/>
          <w:jc w:val="center"/>
        </w:trPr>
        <w:tc>
          <w:tcPr>
            <w:tcW w:w="3397" w:type="dxa"/>
            <w:noWrap/>
          </w:tcPr>
          <w:p w14:paraId="0EFAF8CD" w14:textId="77777777" w:rsidR="00EE4585" w:rsidRDefault="00EE4585" w:rsidP="0037241D">
            <w:pPr>
              <w:keepNext/>
              <w:keepLines/>
              <w:spacing w:after="0"/>
              <w:jc w:val="center"/>
              <w:rPr>
                <w:rFonts w:ascii="Arial" w:hAnsi="Arial"/>
                <w:bCs/>
                <w:sz w:val="18"/>
                <w:lang w:eastAsia="ja-JP"/>
              </w:rPr>
            </w:pPr>
            <w:r>
              <w:rPr>
                <w:rFonts w:ascii="Arial" w:hAnsi="Arial"/>
                <w:bCs/>
                <w:sz w:val="18"/>
                <w:lang w:eastAsia="ja-JP"/>
              </w:rPr>
              <w:t>DC_1A-3A-7A-28A_n78(2A)</w:t>
            </w:r>
          </w:p>
          <w:p w14:paraId="4D277D48" w14:textId="77777777" w:rsidR="00EE4585" w:rsidRDefault="00EE4585" w:rsidP="0037241D">
            <w:pPr>
              <w:keepNext/>
              <w:keepLines/>
              <w:spacing w:after="0"/>
              <w:jc w:val="center"/>
              <w:rPr>
                <w:rFonts w:ascii="Arial" w:hAnsi="Arial"/>
                <w:bCs/>
                <w:sz w:val="18"/>
                <w:lang w:eastAsia="ja-JP"/>
              </w:rPr>
            </w:pPr>
            <w:r>
              <w:rPr>
                <w:rFonts w:ascii="Arial" w:hAnsi="Arial"/>
                <w:bCs/>
                <w:sz w:val="18"/>
                <w:lang w:eastAsia="ja-JP"/>
              </w:rPr>
              <w:t>DC_1A-3A-7C-28A_n78(2A)</w:t>
            </w:r>
          </w:p>
          <w:p w14:paraId="7EFDFE75" w14:textId="77777777" w:rsidR="00EE4585" w:rsidRDefault="00EE4585" w:rsidP="0037241D">
            <w:pPr>
              <w:keepNext/>
              <w:keepLines/>
              <w:spacing w:after="0"/>
              <w:jc w:val="center"/>
              <w:rPr>
                <w:rFonts w:ascii="Arial" w:hAnsi="Arial"/>
                <w:bCs/>
                <w:sz w:val="18"/>
                <w:lang w:eastAsia="ja-JP"/>
              </w:rPr>
            </w:pPr>
            <w:r>
              <w:rPr>
                <w:rFonts w:ascii="Arial" w:hAnsi="Arial"/>
                <w:bCs/>
                <w:sz w:val="18"/>
                <w:lang w:eastAsia="ja-JP"/>
              </w:rPr>
              <w:t>DC_1A-3C-7A-28A_n78(2A)</w:t>
            </w:r>
          </w:p>
          <w:p w14:paraId="7117BD65" w14:textId="77777777" w:rsidR="00EE4585" w:rsidRPr="006355E0" w:rsidRDefault="00EE4585" w:rsidP="0037241D">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36C9C54D" w14:textId="77777777" w:rsidR="00EE4585" w:rsidRDefault="00EE4585" w:rsidP="0037241D">
            <w:pPr>
              <w:keepNext/>
              <w:keepLines/>
              <w:spacing w:after="0"/>
              <w:jc w:val="center"/>
              <w:rPr>
                <w:rFonts w:ascii="Arial" w:hAnsi="Arial"/>
                <w:bCs/>
                <w:sz w:val="18"/>
              </w:rPr>
            </w:pPr>
            <w:r>
              <w:rPr>
                <w:rFonts w:ascii="Arial" w:hAnsi="Arial"/>
                <w:bCs/>
                <w:sz w:val="18"/>
              </w:rPr>
              <w:t>DC_1A_n78A</w:t>
            </w:r>
          </w:p>
          <w:p w14:paraId="75A2ED51" w14:textId="77777777" w:rsidR="00EE4585" w:rsidRDefault="00EE4585" w:rsidP="0037241D">
            <w:pPr>
              <w:keepNext/>
              <w:keepLines/>
              <w:spacing w:after="0"/>
              <w:jc w:val="center"/>
              <w:rPr>
                <w:rFonts w:ascii="Arial" w:hAnsi="Arial"/>
                <w:bCs/>
                <w:sz w:val="18"/>
              </w:rPr>
            </w:pPr>
            <w:r>
              <w:rPr>
                <w:rFonts w:ascii="Arial" w:hAnsi="Arial"/>
                <w:bCs/>
                <w:sz w:val="18"/>
              </w:rPr>
              <w:t>DC_3A_n78A</w:t>
            </w:r>
          </w:p>
          <w:p w14:paraId="06772E2C" w14:textId="77777777" w:rsidR="00EE4585" w:rsidRDefault="00EE4585" w:rsidP="0037241D">
            <w:pPr>
              <w:keepNext/>
              <w:keepLines/>
              <w:spacing w:after="0"/>
              <w:jc w:val="center"/>
              <w:rPr>
                <w:rFonts w:ascii="Arial" w:hAnsi="Arial"/>
                <w:bCs/>
                <w:sz w:val="18"/>
              </w:rPr>
            </w:pPr>
            <w:r>
              <w:rPr>
                <w:rFonts w:ascii="Arial" w:hAnsi="Arial"/>
                <w:bCs/>
                <w:sz w:val="18"/>
              </w:rPr>
              <w:t>DC_7A_n78A</w:t>
            </w:r>
          </w:p>
          <w:p w14:paraId="2532F746" w14:textId="77777777" w:rsidR="00EE4585" w:rsidRPr="006355E0" w:rsidRDefault="00EE4585" w:rsidP="0037241D">
            <w:pPr>
              <w:keepNext/>
              <w:keepLines/>
              <w:spacing w:after="0"/>
              <w:jc w:val="center"/>
              <w:rPr>
                <w:rFonts w:ascii="Arial" w:hAnsi="Arial"/>
                <w:bCs/>
                <w:sz w:val="18"/>
              </w:rPr>
            </w:pPr>
            <w:r>
              <w:rPr>
                <w:rFonts w:ascii="Arial" w:hAnsi="Arial"/>
                <w:bCs/>
                <w:sz w:val="18"/>
              </w:rPr>
              <w:t>DC_28A_n78A</w:t>
            </w:r>
          </w:p>
        </w:tc>
      </w:tr>
      <w:tr w:rsidR="00EE4585" w:rsidRPr="006355E0" w14:paraId="23B2B4D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68F65" w14:textId="77777777" w:rsidR="00EE4585" w:rsidRPr="006355E0" w:rsidRDefault="00EE4585" w:rsidP="0037241D">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507D754"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DC_1A_n78A</w:t>
            </w:r>
          </w:p>
          <w:p w14:paraId="78DC8FD9" w14:textId="77777777" w:rsidR="00EE4585" w:rsidRPr="006355E0" w:rsidRDefault="00EE4585" w:rsidP="0037241D">
            <w:pPr>
              <w:keepNext/>
              <w:keepLines/>
              <w:spacing w:after="0"/>
              <w:jc w:val="center"/>
              <w:rPr>
                <w:rFonts w:ascii="Arial" w:hAnsi="Arial"/>
                <w:bCs/>
                <w:sz w:val="18"/>
                <w:lang w:eastAsia="fi-FI"/>
              </w:rPr>
            </w:pPr>
            <w:r w:rsidRPr="006355E0">
              <w:rPr>
                <w:rFonts w:ascii="Arial" w:hAnsi="Arial"/>
                <w:bCs/>
                <w:sz w:val="18"/>
              </w:rPr>
              <w:t>DC_3A_n78A</w:t>
            </w:r>
          </w:p>
          <w:p w14:paraId="408782F9" w14:textId="77777777" w:rsidR="00EE4585" w:rsidRPr="006355E0" w:rsidRDefault="00EE4585" w:rsidP="0037241D">
            <w:pPr>
              <w:keepNext/>
              <w:keepLines/>
              <w:spacing w:after="0"/>
              <w:jc w:val="center"/>
              <w:rPr>
                <w:rFonts w:ascii="Arial" w:hAnsi="Arial"/>
                <w:bCs/>
                <w:sz w:val="18"/>
              </w:rPr>
            </w:pPr>
            <w:r w:rsidRPr="006355E0">
              <w:rPr>
                <w:rFonts w:ascii="Arial" w:hAnsi="Arial"/>
                <w:bCs/>
                <w:sz w:val="18"/>
              </w:rPr>
              <w:t>DC_7A_n78A</w:t>
            </w:r>
          </w:p>
          <w:p w14:paraId="29B87023" w14:textId="77777777" w:rsidR="00EE4585" w:rsidRPr="006355E0" w:rsidRDefault="00EE4585" w:rsidP="0037241D">
            <w:pPr>
              <w:keepNext/>
              <w:keepLines/>
              <w:spacing w:after="0"/>
              <w:jc w:val="center"/>
              <w:rPr>
                <w:rFonts w:ascii="Arial" w:hAnsi="Arial"/>
                <w:bCs/>
                <w:sz w:val="18"/>
                <w:lang w:val="fr-FR"/>
              </w:rPr>
            </w:pPr>
            <w:r w:rsidRPr="006355E0">
              <w:rPr>
                <w:rFonts w:ascii="Arial" w:hAnsi="Arial"/>
                <w:bCs/>
                <w:sz w:val="18"/>
                <w:lang w:val="fr-FR"/>
              </w:rPr>
              <w:t>DC_28A_n78A</w:t>
            </w:r>
          </w:p>
        </w:tc>
      </w:tr>
      <w:tr w:rsidR="00EE4585" w:rsidRPr="006355E0" w14:paraId="5B490D34" w14:textId="77777777" w:rsidTr="0037241D">
        <w:trPr>
          <w:trHeight w:val="187"/>
          <w:jc w:val="center"/>
        </w:trPr>
        <w:tc>
          <w:tcPr>
            <w:tcW w:w="3397" w:type="dxa"/>
            <w:noWrap/>
          </w:tcPr>
          <w:p w14:paraId="19D0C346" w14:textId="77777777" w:rsidR="00EE4585" w:rsidRPr="006355E0" w:rsidRDefault="00EE4585" w:rsidP="0037241D">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lastRenderedPageBreak/>
              <w:t>DC_1A-3A-7A_n28A-n78A</w:t>
            </w:r>
            <w:r w:rsidRPr="006355E0">
              <w:rPr>
                <w:rFonts w:ascii="Arial" w:eastAsia="MS Mincho" w:hAnsi="Arial" w:cs="Arial"/>
                <w:sz w:val="18"/>
                <w:szCs w:val="18"/>
                <w:vertAlign w:val="superscript"/>
                <w:lang w:eastAsia="ja-JP"/>
              </w:rPr>
              <w:t>2</w:t>
            </w:r>
          </w:p>
          <w:p w14:paraId="78E0111E"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46FDB10C"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0D7DEAA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2A00BF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40F6FF6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EB01C7B" w14:textId="7118E4F3" w:rsidR="00EE4585" w:rsidRDefault="00EE4585" w:rsidP="0037241D">
            <w:pPr>
              <w:keepNext/>
              <w:keepLines/>
              <w:spacing w:after="0"/>
              <w:jc w:val="center"/>
              <w:rPr>
                <w:ins w:id="54" w:author="Huawei" w:date="2023-08-07T18:04:00Z"/>
                <w:rFonts w:ascii="Arial" w:hAnsi="Arial"/>
                <w:sz w:val="18"/>
              </w:rPr>
            </w:pPr>
            <w:r w:rsidRPr="006355E0">
              <w:rPr>
                <w:rFonts w:ascii="Arial" w:hAnsi="Arial"/>
                <w:sz w:val="18"/>
              </w:rPr>
              <w:t>DC_3A_n28A</w:t>
            </w:r>
          </w:p>
          <w:p w14:paraId="63142BAC" w14:textId="1DF0E91C" w:rsidR="009E3D32" w:rsidRPr="009E3D32" w:rsidRDefault="009E3D32" w:rsidP="0037241D">
            <w:pPr>
              <w:keepNext/>
              <w:keepLines/>
              <w:spacing w:after="0"/>
              <w:jc w:val="center"/>
              <w:rPr>
                <w:rFonts w:ascii="Arial" w:hAnsi="Arial"/>
                <w:sz w:val="18"/>
                <w:lang w:eastAsia="ko-KR"/>
              </w:rPr>
            </w:pPr>
            <w:ins w:id="55" w:author="Huawei" w:date="2023-08-07T18:04:00Z">
              <w:r w:rsidRPr="006355E0">
                <w:rPr>
                  <w:rFonts w:ascii="Arial" w:hAnsi="Arial"/>
                  <w:sz w:val="18"/>
                </w:rPr>
                <w:t>DC_3</w:t>
              </w:r>
              <w:r>
                <w:rPr>
                  <w:rFonts w:ascii="Arial" w:hAnsi="Arial"/>
                  <w:sz w:val="18"/>
                </w:rPr>
                <w:t>C</w:t>
              </w:r>
              <w:r w:rsidRPr="006355E0">
                <w:rPr>
                  <w:rFonts w:ascii="Arial" w:hAnsi="Arial"/>
                  <w:sz w:val="18"/>
                </w:rPr>
                <w:t>_n28A</w:t>
              </w:r>
            </w:ins>
          </w:p>
          <w:p w14:paraId="2541784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5BAFC3E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DC_3C_n78A</w:t>
            </w:r>
          </w:p>
          <w:p w14:paraId="00FAA69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DC_7A_n28A</w:t>
            </w:r>
          </w:p>
          <w:p w14:paraId="2AD6DC5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DC_7A_n78A</w:t>
            </w:r>
          </w:p>
          <w:p w14:paraId="0FD06A8D"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DC_7C_n28A</w:t>
            </w:r>
          </w:p>
          <w:p w14:paraId="499459E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DC_7C_n78A</w:t>
            </w:r>
          </w:p>
        </w:tc>
      </w:tr>
      <w:tr w:rsidR="00EE4585" w:rsidRPr="006355E0" w14:paraId="08A9DDC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8C5ACF"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DC_1A-3A-7A-32A_n28A</w:t>
            </w:r>
          </w:p>
          <w:p w14:paraId="4F8485A6"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A0811F7"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484B264" w14:textId="28B51AF1" w:rsidR="00A20B48"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30241FB"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EE4585" w:rsidRPr="006355E0" w14:paraId="5117717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ADD97C"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637D51BD"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9B59959"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26C8D56F"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01B0BE99"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48C9AB1" w14:textId="77777777" w:rsidR="00EE4585" w:rsidRPr="006355E0" w:rsidRDefault="00EE4585" w:rsidP="0037241D">
            <w:pPr>
              <w:spacing w:after="0"/>
              <w:jc w:val="center"/>
              <w:rPr>
                <w:rFonts w:ascii="Arial" w:hAnsi="Arial"/>
                <w:sz w:val="18"/>
                <w:lang w:val="fi-FI" w:eastAsia="fi-FI"/>
              </w:rPr>
            </w:pPr>
            <w:r w:rsidRPr="006355E0">
              <w:rPr>
                <w:rFonts w:ascii="Arial" w:hAnsi="Arial"/>
                <w:sz w:val="18"/>
                <w:lang w:val="fi-FI" w:eastAsia="fi-FI"/>
              </w:rPr>
              <w:t>DC_7A_n78A</w:t>
            </w:r>
          </w:p>
        </w:tc>
      </w:tr>
      <w:tr w:rsidR="00EE4585" w:rsidRPr="006355E0" w14:paraId="3298F58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8A1B3"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480FFDBC"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885E77F"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40EB094" w14:textId="0F8432A6" w:rsidR="00A20B48" w:rsidRPr="006355E0" w:rsidRDefault="00EE4585" w:rsidP="0037241D">
            <w:pPr>
              <w:keepNext/>
              <w:keepLines/>
              <w:spacing w:after="0"/>
              <w:jc w:val="center"/>
              <w:rPr>
                <w:rFonts w:ascii="Arial" w:hAnsi="Arial"/>
                <w:sz w:val="18"/>
              </w:rPr>
            </w:pPr>
            <w:r w:rsidRPr="006355E0">
              <w:rPr>
                <w:rFonts w:ascii="Arial" w:hAnsi="Arial" w:cs="Arial"/>
                <w:color w:val="000000"/>
                <w:sz w:val="18"/>
                <w:szCs w:val="18"/>
              </w:rPr>
              <w:t>DC_3A_n28A</w:t>
            </w:r>
          </w:p>
        </w:tc>
      </w:tr>
      <w:tr w:rsidR="00EE4585" w:rsidRPr="006355E0" w14:paraId="0A1E42E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F4A9A" w14:textId="77777777" w:rsidR="00EE4585" w:rsidRPr="006355E0" w:rsidRDefault="00EE4585" w:rsidP="0037241D">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2ADCFA3" w14:textId="77777777" w:rsidR="00EE4585" w:rsidRDefault="00EE4585" w:rsidP="0037241D">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510363F3" w14:textId="77777777" w:rsidR="00EE4585" w:rsidRPr="006355E0" w:rsidRDefault="00EE4585" w:rsidP="0037241D">
            <w:pPr>
              <w:spacing w:after="0"/>
              <w:jc w:val="center"/>
              <w:rPr>
                <w:rFonts w:ascii="Arial" w:hAnsi="Arial" w:cs="Arial"/>
                <w:color w:val="000000"/>
                <w:sz w:val="18"/>
                <w:szCs w:val="18"/>
              </w:rPr>
            </w:pPr>
            <w:r>
              <w:rPr>
                <w:rFonts w:ascii="Arial" w:hAnsi="Arial" w:cs="Arial"/>
                <w:color w:val="000000"/>
                <w:sz w:val="18"/>
                <w:szCs w:val="18"/>
              </w:rPr>
              <w:t>DC_3A_n78A</w:t>
            </w:r>
          </w:p>
        </w:tc>
      </w:tr>
      <w:tr w:rsidR="00EE4585" w:rsidRPr="006355E0" w14:paraId="00E3229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9B21F" w14:textId="77777777" w:rsidR="00EE4585" w:rsidRPr="006355E0" w:rsidRDefault="00EE4585" w:rsidP="0037241D">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733220F"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1FAE6847"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EE4585" w:rsidRPr="006355E0" w14:paraId="5134BCB9" w14:textId="77777777" w:rsidTr="0037241D">
        <w:trPr>
          <w:trHeight w:val="187"/>
          <w:jc w:val="center"/>
        </w:trPr>
        <w:tc>
          <w:tcPr>
            <w:tcW w:w="3397" w:type="dxa"/>
            <w:noWrap/>
          </w:tcPr>
          <w:p w14:paraId="24B1E60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DC_1A-3A-7A-40A_n78A</w:t>
            </w:r>
          </w:p>
          <w:p w14:paraId="57D33E3D"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5E07945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63D3D96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5147220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30F20EF6"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sv-SE"/>
              </w:rPr>
              <w:t>DC_40A_n78A</w:t>
            </w:r>
          </w:p>
        </w:tc>
      </w:tr>
      <w:tr w:rsidR="00EE4585" w:rsidRPr="006355E0" w14:paraId="5CD3542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8D86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DC_1A-3A-7A-40A_n78(2A)</w:t>
            </w:r>
          </w:p>
          <w:p w14:paraId="72D1CC8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5A0B919"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31E9F4B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775EA57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04FF9A69"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394EBDD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4F79B7" w14:textId="77777777" w:rsidR="00EE4585" w:rsidRPr="00470EA5" w:rsidRDefault="00EE4585" w:rsidP="0037241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2DFD2165" w14:textId="77777777" w:rsidR="00EE4585" w:rsidRPr="00470EA5" w:rsidRDefault="00EE4585" w:rsidP="0037241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2F6F735" w14:textId="77777777" w:rsidR="00EE4585" w:rsidRDefault="00EE4585" w:rsidP="0037241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7768C17" w14:textId="77777777" w:rsidR="00EE4585" w:rsidRPr="00470EA5" w:rsidRDefault="00EE4585" w:rsidP="0037241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9E90E0B" w14:textId="77777777" w:rsidR="00EE4585" w:rsidRDefault="00EE4585" w:rsidP="0037241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CCCA4F8" w14:textId="77777777" w:rsidR="00EE4585" w:rsidRPr="00470EA5" w:rsidRDefault="00EE4585" w:rsidP="0037241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1E1AA4B" w14:textId="77777777" w:rsidR="00EE4585" w:rsidRPr="006355E0" w:rsidRDefault="00EE4585" w:rsidP="0037241D">
            <w:pPr>
              <w:keepNext/>
              <w:keepLines/>
              <w:spacing w:after="0"/>
              <w:jc w:val="center"/>
              <w:rPr>
                <w:rFonts w:ascii="Arial" w:hAnsi="Arial"/>
                <w:sz w:val="18"/>
                <w:lang w:eastAsia="sv-SE"/>
              </w:rPr>
            </w:pPr>
            <w:r w:rsidRPr="00470EA5">
              <w:rPr>
                <w:rFonts w:ascii="Arial" w:hAnsi="Arial"/>
                <w:sz w:val="18"/>
                <w:lang w:eastAsia="sv-SE"/>
              </w:rPr>
              <w:t>DC_7A_n77A</w:t>
            </w:r>
          </w:p>
        </w:tc>
      </w:tr>
      <w:tr w:rsidR="00EE4585" w:rsidRPr="006355E0" w14:paraId="5AE7F0A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D4A1BE" w14:textId="77777777" w:rsidR="00EE4585" w:rsidRPr="00470EA5" w:rsidRDefault="00EE4585" w:rsidP="0037241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244DACF3" w14:textId="77777777" w:rsidR="00EE4585" w:rsidRPr="00470EA5" w:rsidRDefault="00EE4585" w:rsidP="0037241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2F09F39" w14:textId="77777777" w:rsidR="00EE4585" w:rsidRDefault="00EE4585" w:rsidP="0037241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4192957" w14:textId="77777777" w:rsidR="00EE4585" w:rsidRPr="00470EA5" w:rsidRDefault="00EE4585" w:rsidP="0037241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453F46E" w14:textId="77777777" w:rsidR="00EE4585" w:rsidRDefault="00EE4585" w:rsidP="0037241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3D4E353" w14:textId="77777777" w:rsidR="00EE4585" w:rsidRPr="00470EA5" w:rsidRDefault="00EE4585" w:rsidP="0037241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921A5F1" w14:textId="77777777" w:rsidR="00EE4585" w:rsidRPr="006355E0" w:rsidRDefault="00EE4585" w:rsidP="0037241D">
            <w:pPr>
              <w:keepNext/>
              <w:keepLines/>
              <w:spacing w:after="0"/>
              <w:jc w:val="center"/>
              <w:rPr>
                <w:rFonts w:ascii="Arial" w:hAnsi="Arial"/>
                <w:sz w:val="18"/>
                <w:lang w:eastAsia="sv-SE"/>
              </w:rPr>
            </w:pPr>
            <w:r w:rsidRPr="00470EA5">
              <w:rPr>
                <w:rFonts w:ascii="Arial" w:hAnsi="Arial"/>
                <w:sz w:val="18"/>
                <w:lang w:eastAsia="sv-SE"/>
              </w:rPr>
              <w:t>DC_7A_n77A</w:t>
            </w:r>
          </w:p>
        </w:tc>
      </w:tr>
      <w:tr w:rsidR="00EE4585" w:rsidRPr="006355E0" w14:paraId="48A0495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0747C7" w14:textId="77777777" w:rsidR="00EE4585" w:rsidRPr="006355E0" w:rsidRDefault="00EE4585" w:rsidP="0037241D">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2559575D" w14:textId="77777777" w:rsidR="00EE4585" w:rsidRPr="00592F9E" w:rsidRDefault="00EE4585" w:rsidP="0037241D">
            <w:pPr>
              <w:keepNext/>
              <w:keepLines/>
              <w:spacing w:after="0"/>
              <w:jc w:val="center"/>
              <w:rPr>
                <w:rFonts w:ascii="Arial" w:hAnsi="Arial"/>
                <w:sz w:val="18"/>
                <w:lang w:eastAsia="sv-SE"/>
              </w:rPr>
            </w:pPr>
            <w:r w:rsidRPr="00592F9E">
              <w:rPr>
                <w:rFonts w:ascii="Arial" w:hAnsi="Arial"/>
                <w:sz w:val="18"/>
                <w:lang w:eastAsia="sv-SE"/>
              </w:rPr>
              <w:t>DC_1A_n78A</w:t>
            </w:r>
          </w:p>
          <w:p w14:paraId="6F795BDB" w14:textId="77777777" w:rsidR="00EE4585" w:rsidRPr="00592F9E" w:rsidRDefault="00EE4585" w:rsidP="0037241D">
            <w:pPr>
              <w:keepNext/>
              <w:keepLines/>
              <w:spacing w:after="0"/>
              <w:jc w:val="center"/>
              <w:rPr>
                <w:rFonts w:ascii="Arial" w:hAnsi="Arial"/>
                <w:sz w:val="18"/>
                <w:lang w:eastAsia="sv-SE"/>
              </w:rPr>
            </w:pPr>
            <w:r w:rsidRPr="00592F9E">
              <w:rPr>
                <w:rFonts w:ascii="Arial" w:hAnsi="Arial"/>
                <w:sz w:val="18"/>
                <w:lang w:eastAsia="sv-SE"/>
              </w:rPr>
              <w:t>DC_3A_n78A</w:t>
            </w:r>
          </w:p>
          <w:p w14:paraId="1DC5CEEE" w14:textId="77777777" w:rsidR="00EE4585" w:rsidRPr="006355E0" w:rsidRDefault="00EE4585" w:rsidP="0037241D">
            <w:pPr>
              <w:keepNext/>
              <w:keepLines/>
              <w:spacing w:after="0"/>
              <w:jc w:val="center"/>
              <w:rPr>
                <w:rFonts w:ascii="Arial" w:hAnsi="Arial"/>
                <w:sz w:val="18"/>
                <w:lang w:eastAsia="sv-SE"/>
              </w:rPr>
            </w:pPr>
            <w:r w:rsidRPr="00592F9E">
              <w:rPr>
                <w:rFonts w:ascii="Arial" w:hAnsi="Arial"/>
                <w:sz w:val="18"/>
                <w:lang w:eastAsia="sv-SE"/>
              </w:rPr>
              <w:t>DC_7A_n78A</w:t>
            </w:r>
          </w:p>
        </w:tc>
      </w:tr>
      <w:tr w:rsidR="00EE4585" w:rsidRPr="006355E0" w14:paraId="029EB01B" w14:textId="77777777" w:rsidTr="0037241D">
        <w:trPr>
          <w:trHeight w:val="187"/>
          <w:jc w:val="center"/>
        </w:trPr>
        <w:tc>
          <w:tcPr>
            <w:tcW w:w="3397" w:type="dxa"/>
            <w:noWrap/>
          </w:tcPr>
          <w:p w14:paraId="482B6AD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DC_1A-3A-8A-40A_n78A</w:t>
            </w:r>
          </w:p>
          <w:p w14:paraId="44AFD10B"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27F3594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3DB4E12B"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5F2F096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2A89C6D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sv-SE"/>
              </w:rPr>
              <w:t>DC_40A_n78A</w:t>
            </w:r>
          </w:p>
        </w:tc>
      </w:tr>
      <w:tr w:rsidR="00EE4585" w:rsidRPr="006355E0" w14:paraId="5C51CF2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6A88B"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DC_1A-3A-8A-40A_n78(2A)</w:t>
            </w:r>
          </w:p>
          <w:p w14:paraId="720CA0D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982EF0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5F18F639"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5BAACD4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4291540A"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2C8CC1F5" w14:textId="77777777" w:rsidTr="0037241D">
        <w:trPr>
          <w:trHeight w:val="187"/>
          <w:jc w:val="center"/>
        </w:trPr>
        <w:tc>
          <w:tcPr>
            <w:tcW w:w="3397" w:type="dxa"/>
            <w:noWrap/>
          </w:tcPr>
          <w:p w14:paraId="49853554" w14:textId="77777777" w:rsidR="00EE4585" w:rsidRDefault="00EE4585" w:rsidP="0037241D">
            <w:pPr>
              <w:keepNext/>
              <w:keepLines/>
              <w:spacing w:after="0"/>
              <w:jc w:val="center"/>
              <w:rPr>
                <w:rFonts w:ascii="Arial" w:hAnsi="Arial"/>
                <w:sz w:val="18"/>
              </w:rPr>
            </w:pPr>
            <w:r w:rsidRPr="006355E0">
              <w:rPr>
                <w:rFonts w:ascii="Arial" w:hAnsi="Arial"/>
                <w:sz w:val="18"/>
              </w:rPr>
              <w:t>DC_1A-3A-7A_n40A-n78A</w:t>
            </w:r>
          </w:p>
          <w:p w14:paraId="165BC4C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5998403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DC_1A_n40A</w:t>
            </w:r>
          </w:p>
          <w:p w14:paraId="40E51E0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30BCEEE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DC_3A_n40A</w:t>
            </w:r>
          </w:p>
          <w:p w14:paraId="5B259B8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4CCDAB0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DC_7A_n40A</w:t>
            </w:r>
          </w:p>
          <w:p w14:paraId="0926B22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tc>
      </w:tr>
      <w:tr w:rsidR="00EE4585" w:rsidRPr="006355E0" w14:paraId="46C566E1" w14:textId="77777777" w:rsidTr="0037241D">
        <w:trPr>
          <w:trHeight w:val="187"/>
          <w:jc w:val="center"/>
        </w:trPr>
        <w:tc>
          <w:tcPr>
            <w:tcW w:w="3397" w:type="dxa"/>
            <w:noWrap/>
          </w:tcPr>
          <w:p w14:paraId="2EF9944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7BAD53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59376C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553F8BA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01DE433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DC_11A_n28A</w:t>
            </w:r>
          </w:p>
        </w:tc>
      </w:tr>
      <w:tr w:rsidR="00EE4585" w:rsidRPr="006355E0" w14:paraId="7E29AF15" w14:textId="77777777" w:rsidTr="0037241D">
        <w:trPr>
          <w:trHeight w:val="187"/>
          <w:jc w:val="center"/>
        </w:trPr>
        <w:tc>
          <w:tcPr>
            <w:tcW w:w="3397" w:type="dxa"/>
            <w:noWrap/>
          </w:tcPr>
          <w:p w14:paraId="1E088DAD" w14:textId="77777777" w:rsidR="00EE4585" w:rsidRPr="006355E0" w:rsidRDefault="00EE4585" w:rsidP="0037241D">
            <w:pPr>
              <w:keepNext/>
              <w:keepLines/>
              <w:spacing w:after="0"/>
              <w:jc w:val="center"/>
              <w:rPr>
                <w:rFonts w:ascii="Arial" w:hAnsi="Arial"/>
                <w:sz w:val="18"/>
              </w:rPr>
            </w:pPr>
            <w:r w:rsidRPr="006355E0">
              <w:rPr>
                <w:rFonts w:ascii="Arial" w:hAnsi="Arial"/>
                <w:sz w:val="18"/>
              </w:rPr>
              <w:lastRenderedPageBreak/>
              <w:t>DC_1A-3A-8A-11A_n77A</w:t>
            </w:r>
            <w:r w:rsidRPr="006355E0">
              <w:rPr>
                <w:rFonts w:ascii="Arial" w:hAnsi="Arial"/>
                <w:noProof/>
                <w:sz w:val="18"/>
                <w:vertAlign w:val="superscript"/>
                <w:lang w:eastAsia="zh-CN"/>
              </w:rPr>
              <w:t>2</w:t>
            </w:r>
          </w:p>
          <w:p w14:paraId="492FD859" w14:textId="77777777" w:rsidR="00EE4585" w:rsidRPr="006355E0" w:rsidRDefault="00EE4585" w:rsidP="0037241D">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4B8BB88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A32157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7E6E3F9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668A30A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5E79B53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DC_11A_n77A</w:t>
            </w:r>
          </w:p>
        </w:tc>
      </w:tr>
      <w:tr w:rsidR="00EE4585" w:rsidRPr="006355E0" w14:paraId="35A8961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2EA9FF"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93C6EBC"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5E70E6A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C4CA18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p w14:paraId="12DCA4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tc>
      </w:tr>
      <w:tr w:rsidR="00EE4585" w:rsidRPr="006355E0" w14:paraId="715A3E17" w14:textId="77777777" w:rsidTr="0037241D">
        <w:trPr>
          <w:trHeight w:val="187"/>
          <w:jc w:val="center"/>
        </w:trPr>
        <w:tc>
          <w:tcPr>
            <w:tcW w:w="3397" w:type="dxa"/>
            <w:noWrap/>
          </w:tcPr>
          <w:p w14:paraId="1F92C95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5D44134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7A3AB5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7CF0CC5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3CDC3E7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6854FD5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1F87256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1EB3C35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tc>
      </w:tr>
      <w:tr w:rsidR="00EE4585" w:rsidRPr="006355E0" w14:paraId="1E588422" w14:textId="77777777" w:rsidTr="0037241D">
        <w:trPr>
          <w:trHeight w:val="187"/>
          <w:jc w:val="center"/>
        </w:trPr>
        <w:tc>
          <w:tcPr>
            <w:tcW w:w="3397" w:type="dxa"/>
            <w:noWrap/>
            <w:vAlign w:val="center"/>
          </w:tcPr>
          <w:p w14:paraId="2E0CF5D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240DC5A"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4D5243F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805F0F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p w14:paraId="46FACB5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DC_28A_n78A</w:t>
            </w:r>
          </w:p>
        </w:tc>
      </w:tr>
      <w:tr w:rsidR="00EE4585" w:rsidRPr="006355E0" w14:paraId="642BE51F" w14:textId="77777777" w:rsidTr="0037241D">
        <w:trPr>
          <w:trHeight w:val="187"/>
          <w:jc w:val="center"/>
        </w:trPr>
        <w:tc>
          <w:tcPr>
            <w:tcW w:w="3397" w:type="dxa"/>
            <w:noWrap/>
          </w:tcPr>
          <w:p w14:paraId="44D1BB8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3D15210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DC_1A_n28A</w:t>
            </w:r>
          </w:p>
          <w:p w14:paraId="6EA21A8E"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DC_1A_n78A</w:t>
            </w:r>
          </w:p>
          <w:p w14:paraId="5BE1BF2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DC_3A_n28A</w:t>
            </w:r>
          </w:p>
          <w:p w14:paraId="7E7042D1"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DC_3A_n78A</w:t>
            </w:r>
          </w:p>
          <w:p w14:paraId="33C0367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DC_8A_n28A</w:t>
            </w:r>
          </w:p>
          <w:p w14:paraId="6FF6A52F"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zh-CN"/>
              </w:rPr>
              <w:t>DC_8A_n78A</w:t>
            </w:r>
          </w:p>
        </w:tc>
      </w:tr>
      <w:tr w:rsidR="00EE4585" w:rsidRPr="006355E0" w14:paraId="13E00BAF" w14:textId="77777777" w:rsidTr="0037241D">
        <w:trPr>
          <w:trHeight w:val="187"/>
          <w:jc w:val="center"/>
        </w:trPr>
        <w:tc>
          <w:tcPr>
            <w:tcW w:w="3397" w:type="dxa"/>
            <w:noWrap/>
            <w:vAlign w:val="center"/>
          </w:tcPr>
          <w:p w14:paraId="0301C99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69EFB25"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4C15A61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7592980C"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DC_8A_n78A</w:t>
            </w:r>
          </w:p>
        </w:tc>
      </w:tr>
      <w:tr w:rsidR="00EE4585" w:rsidRPr="006355E0" w14:paraId="6AFEB8AF" w14:textId="77777777" w:rsidTr="0037241D">
        <w:trPr>
          <w:trHeight w:val="187"/>
          <w:jc w:val="center"/>
        </w:trPr>
        <w:tc>
          <w:tcPr>
            <w:tcW w:w="3397" w:type="dxa"/>
            <w:noWrap/>
          </w:tcPr>
          <w:p w14:paraId="152CEDD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DC_1A-3A-8A-42A_n77A</w:t>
            </w:r>
          </w:p>
          <w:p w14:paraId="77AD7D4A" w14:textId="77777777" w:rsidR="00EE4585" w:rsidRPr="006355E0" w:rsidRDefault="00EE4585" w:rsidP="0037241D">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55AC6975" w14:textId="77777777" w:rsidR="00EE4585" w:rsidRPr="006355E0" w:rsidRDefault="00EE4585" w:rsidP="0037241D">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525684CB" w14:textId="77777777" w:rsidR="00EE4585" w:rsidRPr="006355E0" w:rsidRDefault="00EE4585" w:rsidP="0037241D">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C315109" w14:textId="77777777" w:rsidR="00EE4585" w:rsidRPr="006355E0" w:rsidRDefault="00EE4585" w:rsidP="0037241D">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EE4585" w:rsidRPr="006355E0" w14:paraId="4A310408" w14:textId="77777777" w:rsidTr="0037241D">
        <w:trPr>
          <w:trHeight w:val="187"/>
          <w:jc w:val="center"/>
        </w:trPr>
        <w:tc>
          <w:tcPr>
            <w:tcW w:w="3397" w:type="dxa"/>
            <w:noWrap/>
          </w:tcPr>
          <w:p w14:paraId="48FFF96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1F109B2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5B1CBE6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78C10E5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15118A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3F2B4C6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7B1E084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DC_8A_n79A</w:t>
            </w:r>
          </w:p>
        </w:tc>
      </w:tr>
      <w:tr w:rsidR="00EE4585" w:rsidRPr="006355E0" w14:paraId="605F8435" w14:textId="77777777" w:rsidTr="0037241D">
        <w:trPr>
          <w:trHeight w:val="187"/>
          <w:jc w:val="center"/>
        </w:trPr>
        <w:tc>
          <w:tcPr>
            <w:tcW w:w="3397" w:type="dxa"/>
            <w:noWrap/>
          </w:tcPr>
          <w:p w14:paraId="55747834"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0343FC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1F807E4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1F7A404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30013B7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3A52086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7818897D"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34AEE275" w14:textId="77777777" w:rsidTr="0037241D">
        <w:trPr>
          <w:trHeight w:val="187"/>
          <w:jc w:val="center"/>
        </w:trPr>
        <w:tc>
          <w:tcPr>
            <w:tcW w:w="3397" w:type="dxa"/>
            <w:noWrap/>
          </w:tcPr>
          <w:p w14:paraId="4B5FD29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361E2BC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3E81DA4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16A02BC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19BCB53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778171E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3BFB59C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781FC450" w14:textId="77777777" w:rsidTr="0037241D">
        <w:trPr>
          <w:trHeight w:val="187"/>
          <w:jc w:val="center"/>
        </w:trPr>
        <w:tc>
          <w:tcPr>
            <w:tcW w:w="3397" w:type="dxa"/>
            <w:noWrap/>
          </w:tcPr>
          <w:p w14:paraId="343275D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0EDEF8E5"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AFF297C"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9E727A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43EA0970"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478F59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2F735F6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EE4585" w:rsidRPr="006355E0" w14:paraId="01430659" w14:textId="77777777" w:rsidTr="0037241D">
        <w:trPr>
          <w:trHeight w:val="187"/>
          <w:jc w:val="center"/>
        </w:trPr>
        <w:tc>
          <w:tcPr>
            <w:tcW w:w="3397" w:type="dxa"/>
            <w:noWrap/>
          </w:tcPr>
          <w:p w14:paraId="75BB1F5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6AECE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B2C937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8225157"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7973BE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FE25A8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9B78A5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E4585" w:rsidRPr="006355E0" w14:paraId="23A323F5" w14:textId="77777777" w:rsidTr="0037241D">
        <w:trPr>
          <w:trHeight w:val="187"/>
          <w:jc w:val="center"/>
        </w:trPr>
        <w:tc>
          <w:tcPr>
            <w:tcW w:w="3397" w:type="dxa"/>
            <w:noWrap/>
          </w:tcPr>
          <w:p w14:paraId="0357368A" w14:textId="77777777" w:rsidR="00EE4585" w:rsidRPr="006355E0" w:rsidRDefault="00EE4585" w:rsidP="0037241D">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3D3F41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54734C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7BFC561"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303D7F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581857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4E8D79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E4585" w:rsidRPr="006355E0" w14:paraId="40302F7C" w14:textId="77777777" w:rsidTr="0037241D">
        <w:trPr>
          <w:trHeight w:val="187"/>
          <w:jc w:val="center"/>
        </w:trPr>
        <w:tc>
          <w:tcPr>
            <w:tcW w:w="3397" w:type="dxa"/>
            <w:noWrap/>
          </w:tcPr>
          <w:p w14:paraId="44A723BA"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B127979"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6ECB0E2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EEB6115"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26F85E56"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147DEE3"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5D3E758B"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EE4585" w:rsidRPr="006355E0" w14:paraId="03E8E51C" w14:textId="77777777" w:rsidTr="0037241D">
        <w:trPr>
          <w:trHeight w:val="187"/>
          <w:jc w:val="center"/>
        </w:trPr>
        <w:tc>
          <w:tcPr>
            <w:tcW w:w="3397" w:type="dxa"/>
            <w:noWrap/>
          </w:tcPr>
          <w:p w14:paraId="139A87A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A53092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E93F8A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DB83CA6"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FFB756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CD507F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39EF35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E4585" w:rsidRPr="006355E0" w14:paraId="50200FF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A1A9F"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0CC091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E86CF6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4CFF797"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95A2CC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374AEB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E5FE6A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EE4585" w:rsidRPr="006355E0" w14:paraId="07516DBC" w14:textId="77777777" w:rsidTr="0037241D">
        <w:trPr>
          <w:trHeight w:val="187"/>
          <w:jc w:val="center"/>
        </w:trPr>
        <w:tc>
          <w:tcPr>
            <w:tcW w:w="3397" w:type="dxa"/>
            <w:noWrap/>
          </w:tcPr>
          <w:p w14:paraId="7910A61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EC148E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8179453"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BA20108"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10E5153"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D52803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10DBE7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E4585" w:rsidRPr="006355E0" w14:paraId="19194D3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B767D"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92D750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FF02CD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BF43780"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30200B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EE256C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0C28ED0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EE4585" w:rsidRPr="006355E0" w14:paraId="4768B8BA" w14:textId="77777777" w:rsidTr="0037241D">
        <w:trPr>
          <w:trHeight w:val="187"/>
          <w:jc w:val="center"/>
        </w:trPr>
        <w:tc>
          <w:tcPr>
            <w:tcW w:w="3397" w:type="dxa"/>
            <w:noWrap/>
          </w:tcPr>
          <w:p w14:paraId="7AB397CF"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56D3CAD2"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618C66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F80881B"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0F2451C"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951F9B8"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8E5EAAD"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E4585" w:rsidRPr="006355E0" w14:paraId="4E9B449B" w14:textId="77777777" w:rsidTr="0037241D">
        <w:trPr>
          <w:trHeight w:val="187"/>
          <w:jc w:val="center"/>
        </w:trPr>
        <w:tc>
          <w:tcPr>
            <w:tcW w:w="3397" w:type="dxa"/>
            <w:noWrap/>
          </w:tcPr>
          <w:p w14:paraId="17839529"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2DFDF45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293EBD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FCBC4C9"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74954D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349D789"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22DE8B85"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EE4585" w:rsidRPr="006355E0" w14:paraId="478F6E31" w14:textId="77777777" w:rsidTr="0037241D">
        <w:trPr>
          <w:trHeight w:val="187"/>
          <w:jc w:val="center"/>
        </w:trPr>
        <w:tc>
          <w:tcPr>
            <w:tcW w:w="3397" w:type="dxa"/>
            <w:noWrap/>
          </w:tcPr>
          <w:p w14:paraId="35A3DF9A"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AC5E2F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4A2387D"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E5DE3F6"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2FF11F6"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E60C9A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22604B5"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E4585" w:rsidRPr="006355E0" w14:paraId="38761F67" w14:textId="77777777" w:rsidTr="0037241D">
        <w:trPr>
          <w:trHeight w:val="187"/>
          <w:jc w:val="center"/>
        </w:trPr>
        <w:tc>
          <w:tcPr>
            <w:tcW w:w="3397" w:type="dxa"/>
            <w:noWrap/>
          </w:tcPr>
          <w:p w14:paraId="648330DB" w14:textId="77777777" w:rsidR="00EE4585" w:rsidRPr="006355E0" w:rsidRDefault="00EE4585" w:rsidP="0037241D">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17F62058"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843A131"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358BAAB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A2221F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A7E3D54"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8037A42" w14:textId="77777777" w:rsidR="00EE4585" w:rsidRPr="006355E0" w:rsidRDefault="00EE4585" w:rsidP="0037241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EE4585" w:rsidRPr="006355E0" w14:paraId="290BC6B1" w14:textId="77777777" w:rsidTr="0037241D">
        <w:trPr>
          <w:trHeight w:val="187"/>
          <w:jc w:val="center"/>
        </w:trPr>
        <w:tc>
          <w:tcPr>
            <w:tcW w:w="3397" w:type="dxa"/>
            <w:noWrap/>
          </w:tcPr>
          <w:p w14:paraId="269F7BC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DC_1A-3A-18A-42A_n77A</w:t>
            </w:r>
          </w:p>
          <w:p w14:paraId="4F5C2E19"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E6166C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19AF9C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010B496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DC_18A_n77A</w:t>
            </w:r>
          </w:p>
        </w:tc>
      </w:tr>
      <w:tr w:rsidR="00EE4585" w:rsidRPr="006355E0" w14:paraId="0B01CC11" w14:textId="77777777" w:rsidTr="0037241D">
        <w:trPr>
          <w:trHeight w:val="187"/>
          <w:jc w:val="center"/>
        </w:trPr>
        <w:tc>
          <w:tcPr>
            <w:tcW w:w="3397" w:type="dxa"/>
            <w:noWrap/>
          </w:tcPr>
          <w:p w14:paraId="43D238B6" w14:textId="77777777" w:rsidR="00EE4585" w:rsidRPr="006355E0" w:rsidRDefault="00EE4585" w:rsidP="0037241D">
            <w:pPr>
              <w:keepNext/>
              <w:keepLines/>
              <w:spacing w:after="0"/>
              <w:jc w:val="center"/>
              <w:rPr>
                <w:rFonts w:ascii="Arial" w:hAnsi="Arial"/>
                <w:sz w:val="18"/>
              </w:rPr>
            </w:pPr>
            <w:r w:rsidRPr="006355E0">
              <w:rPr>
                <w:rFonts w:ascii="Arial" w:hAnsi="Arial"/>
                <w:sz w:val="18"/>
              </w:rPr>
              <w:lastRenderedPageBreak/>
              <w:t>DC_1A-3A-18A-42A_n78A</w:t>
            </w:r>
          </w:p>
          <w:p w14:paraId="72D67D3C"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298F6A8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7DF656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E6A9C7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DC_18A_n78A</w:t>
            </w:r>
          </w:p>
        </w:tc>
      </w:tr>
      <w:tr w:rsidR="00EE4585" w:rsidRPr="006355E0" w14:paraId="4FEFB8D5" w14:textId="77777777" w:rsidTr="0037241D">
        <w:trPr>
          <w:trHeight w:val="187"/>
          <w:jc w:val="center"/>
        </w:trPr>
        <w:tc>
          <w:tcPr>
            <w:tcW w:w="3397" w:type="dxa"/>
            <w:noWrap/>
          </w:tcPr>
          <w:p w14:paraId="5EFE504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DC_1A-3A-18A-42A_n79A</w:t>
            </w:r>
          </w:p>
          <w:p w14:paraId="5D59FAFF"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5FFEEE9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5214DF0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05BD72F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DC_18A_n79A</w:t>
            </w:r>
          </w:p>
        </w:tc>
      </w:tr>
      <w:tr w:rsidR="00EE4585" w:rsidRPr="006355E0" w14:paraId="2A164FDF" w14:textId="77777777" w:rsidTr="0037241D">
        <w:trPr>
          <w:trHeight w:val="187"/>
          <w:jc w:val="center"/>
        </w:trPr>
        <w:tc>
          <w:tcPr>
            <w:tcW w:w="3397" w:type="dxa"/>
            <w:noWrap/>
          </w:tcPr>
          <w:p w14:paraId="3A929414"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24478ECC"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683DDF2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8A7D4F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49A18E6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DC_19A_n77A</w:t>
            </w:r>
          </w:p>
          <w:p w14:paraId="55E0BF4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DC_21A_n77A</w:t>
            </w:r>
          </w:p>
        </w:tc>
      </w:tr>
      <w:tr w:rsidR="00EE4585" w:rsidRPr="006355E0" w14:paraId="25D59143" w14:textId="77777777" w:rsidTr="0037241D">
        <w:trPr>
          <w:trHeight w:val="187"/>
          <w:jc w:val="center"/>
        </w:trPr>
        <w:tc>
          <w:tcPr>
            <w:tcW w:w="3397" w:type="dxa"/>
            <w:noWrap/>
          </w:tcPr>
          <w:p w14:paraId="3502F262"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4D19614F"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61B6E70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40C9840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DDBF3B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DC_19A_n78A</w:t>
            </w:r>
          </w:p>
          <w:p w14:paraId="4A226D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DC_21A_n78A</w:t>
            </w:r>
          </w:p>
        </w:tc>
      </w:tr>
      <w:tr w:rsidR="00EE4585" w:rsidRPr="006355E0" w14:paraId="5A5B63B1" w14:textId="77777777" w:rsidTr="0037241D">
        <w:trPr>
          <w:trHeight w:val="187"/>
          <w:jc w:val="center"/>
        </w:trPr>
        <w:tc>
          <w:tcPr>
            <w:tcW w:w="3397" w:type="dxa"/>
            <w:noWrap/>
          </w:tcPr>
          <w:p w14:paraId="0D3278E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4550D48"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2DEB7B6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3DEA7FC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6835C3B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DC_19A_n79A</w:t>
            </w:r>
          </w:p>
          <w:p w14:paraId="71A176E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DC_21A_n79A</w:t>
            </w:r>
          </w:p>
        </w:tc>
      </w:tr>
      <w:tr w:rsidR="00EE4585" w:rsidRPr="006355E0" w14:paraId="1ED806C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0C6D2A"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1AC4EBBB"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0F9427F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41CF2AEB"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AE459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0FAFE7D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6A5D78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DC_19A_n77A</w:t>
            </w:r>
          </w:p>
        </w:tc>
      </w:tr>
      <w:tr w:rsidR="00EE4585" w:rsidRPr="006355E0" w14:paraId="2CAD2C6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7DAA0"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56DB1506"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2DC26C6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16C5BAD5"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9D4A2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3F33A78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3BAE66D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DC_19A_n78A</w:t>
            </w:r>
          </w:p>
        </w:tc>
      </w:tr>
      <w:tr w:rsidR="00EE4585" w:rsidRPr="006355E0" w14:paraId="2D36289C" w14:textId="77777777" w:rsidTr="0037241D">
        <w:trPr>
          <w:trHeight w:val="187"/>
          <w:jc w:val="center"/>
        </w:trPr>
        <w:tc>
          <w:tcPr>
            <w:tcW w:w="3397" w:type="dxa"/>
            <w:noWrap/>
          </w:tcPr>
          <w:p w14:paraId="0A8DA93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77A15A20"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040B71D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461B1474"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17EC8DB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69049A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709C09F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DC_19A_n79A</w:t>
            </w:r>
          </w:p>
        </w:tc>
      </w:tr>
      <w:tr w:rsidR="00EE4585" w:rsidRPr="006355E0" w14:paraId="6621D19C" w14:textId="77777777" w:rsidTr="0037241D">
        <w:trPr>
          <w:trHeight w:val="187"/>
          <w:jc w:val="center"/>
        </w:trPr>
        <w:tc>
          <w:tcPr>
            <w:tcW w:w="3397" w:type="dxa"/>
            <w:noWrap/>
            <w:vAlign w:val="center"/>
          </w:tcPr>
          <w:p w14:paraId="11C0BC3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2A01782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DC_1A_n7A</w:t>
            </w:r>
          </w:p>
          <w:p w14:paraId="156A3DE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DC_3A_n7A</w:t>
            </w:r>
          </w:p>
          <w:p w14:paraId="27D60F2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DC_20A_n7A</w:t>
            </w:r>
          </w:p>
          <w:p w14:paraId="5A0F25A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224482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14F06A1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EE4585" w:rsidRPr="006355E0" w14:paraId="7CA860A0" w14:textId="77777777" w:rsidTr="0037241D">
        <w:trPr>
          <w:trHeight w:val="187"/>
          <w:jc w:val="center"/>
        </w:trPr>
        <w:tc>
          <w:tcPr>
            <w:tcW w:w="3397" w:type="dxa"/>
            <w:noWrap/>
            <w:vAlign w:val="center"/>
          </w:tcPr>
          <w:p w14:paraId="3A7339CB"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717CFEB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DC_1A_n8A</w:t>
            </w:r>
          </w:p>
          <w:p w14:paraId="6344370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4B00CAB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DC_3A_n8A</w:t>
            </w:r>
          </w:p>
          <w:p w14:paraId="786D6B8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18C3EC5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DC_20A_n8A</w:t>
            </w:r>
          </w:p>
          <w:p w14:paraId="2F4ECA0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tc>
      </w:tr>
      <w:tr w:rsidR="00EE4585" w:rsidRPr="006355E0" w14:paraId="739DE263" w14:textId="77777777" w:rsidTr="0037241D">
        <w:trPr>
          <w:trHeight w:val="187"/>
          <w:jc w:val="center"/>
        </w:trPr>
        <w:tc>
          <w:tcPr>
            <w:tcW w:w="3397" w:type="dxa"/>
            <w:noWrap/>
          </w:tcPr>
          <w:p w14:paraId="628FD947" w14:textId="77777777" w:rsidR="00EE4585" w:rsidRPr="006355E0" w:rsidRDefault="00EE4585" w:rsidP="0037241D">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38F5C13" w14:textId="77777777" w:rsidR="00EE4585" w:rsidRPr="006355E0" w:rsidRDefault="00EE4585" w:rsidP="0037241D">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DCC123A" w14:textId="77777777" w:rsidR="00EE4585" w:rsidRPr="006355E0" w:rsidRDefault="00EE4585" w:rsidP="0037241D">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48E4264B"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TW"/>
              </w:rPr>
              <w:t>DC_20A_n28A</w:t>
            </w:r>
          </w:p>
        </w:tc>
      </w:tr>
      <w:tr w:rsidR="00EE4585" w:rsidRPr="006355E0" w14:paraId="7DF06A24" w14:textId="77777777" w:rsidTr="0037241D">
        <w:trPr>
          <w:trHeight w:val="187"/>
          <w:jc w:val="center"/>
        </w:trPr>
        <w:tc>
          <w:tcPr>
            <w:tcW w:w="3397" w:type="dxa"/>
            <w:noWrap/>
          </w:tcPr>
          <w:p w14:paraId="0B02D353" w14:textId="77777777" w:rsidR="00EE4585" w:rsidRPr="006355E0" w:rsidRDefault="00EE4585" w:rsidP="0037241D">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671C53D" w14:textId="77777777" w:rsidR="00EE4585" w:rsidRPr="006355E0" w:rsidRDefault="00EE4585" w:rsidP="0037241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55A85D78" w14:textId="06661562" w:rsidR="00EE4585" w:rsidRDefault="00EE4585" w:rsidP="0037241D">
            <w:pPr>
              <w:keepLines/>
              <w:widowControl w:val="0"/>
              <w:spacing w:after="0"/>
              <w:jc w:val="center"/>
              <w:rPr>
                <w:ins w:id="56" w:author="Huawei" w:date="2023-08-07T18:05:00Z"/>
                <w:rFonts w:ascii="Arial" w:hAnsi="Arial" w:cs="Arial"/>
                <w:sz w:val="18"/>
                <w:lang w:val="x-none" w:eastAsia="zh-TW"/>
              </w:rPr>
            </w:pPr>
            <w:r w:rsidRPr="006355E0">
              <w:rPr>
                <w:rFonts w:ascii="Arial" w:hAnsi="Arial" w:cs="Arial"/>
                <w:sz w:val="18"/>
                <w:lang w:val="x-none" w:eastAsia="zh-TW"/>
              </w:rPr>
              <w:t>DC_3A_n28A</w:t>
            </w:r>
          </w:p>
          <w:p w14:paraId="154F0701" w14:textId="490427E6" w:rsidR="009E3D32" w:rsidRPr="009E3D32" w:rsidRDefault="009E3D32" w:rsidP="0037241D">
            <w:pPr>
              <w:keepLines/>
              <w:widowControl w:val="0"/>
              <w:spacing w:after="0"/>
              <w:jc w:val="center"/>
              <w:rPr>
                <w:rFonts w:ascii="Arial" w:hAnsi="Arial" w:cs="Arial"/>
                <w:sz w:val="18"/>
                <w:lang w:val="x-none" w:eastAsia="zh-TW"/>
              </w:rPr>
            </w:pPr>
            <w:ins w:id="57" w:author="Huawei" w:date="2023-08-07T18:05:00Z">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ins>
          </w:p>
          <w:p w14:paraId="3716BA28"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zh-TW"/>
              </w:rPr>
              <w:t>DC_20A_n28A</w:t>
            </w:r>
          </w:p>
        </w:tc>
      </w:tr>
      <w:tr w:rsidR="00EE4585" w:rsidRPr="006355E0" w14:paraId="5B78326D" w14:textId="77777777" w:rsidTr="0037241D">
        <w:trPr>
          <w:trHeight w:val="187"/>
          <w:jc w:val="center"/>
        </w:trPr>
        <w:tc>
          <w:tcPr>
            <w:tcW w:w="3397" w:type="dxa"/>
            <w:noWrap/>
            <w:vAlign w:val="center"/>
          </w:tcPr>
          <w:p w14:paraId="0B24F093"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32DF6DE"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356476B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6A2B430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p w14:paraId="18B7BA7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DC_28A_n78A</w:t>
            </w:r>
          </w:p>
        </w:tc>
      </w:tr>
      <w:tr w:rsidR="00EE4585" w:rsidRPr="006355E0" w14:paraId="2F4866C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37456"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2A02E0E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DC_1A_n28A</w:t>
            </w:r>
          </w:p>
          <w:p w14:paraId="4B7BF48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DC_1A_n78A</w:t>
            </w:r>
          </w:p>
          <w:p w14:paraId="6D61F39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DC_3A_n28A</w:t>
            </w:r>
          </w:p>
          <w:p w14:paraId="61CA689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DC_3A_n78A</w:t>
            </w:r>
          </w:p>
          <w:p w14:paraId="2D1BD54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DC_20A_n28A</w:t>
            </w:r>
          </w:p>
          <w:p w14:paraId="1FD0FB6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DC_20A_n78A</w:t>
            </w:r>
          </w:p>
        </w:tc>
      </w:tr>
      <w:tr w:rsidR="00EE4585" w:rsidRPr="006355E0" w14:paraId="0CB086B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9B65B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6F98EDC5"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8E6A0CA"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0978A02" w14:textId="69BE569B" w:rsidR="00A20B48"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58C9156"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EE4585" w:rsidRPr="006355E0" w14:paraId="10B9D69A" w14:textId="77777777" w:rsidTr="0037241D">
        <w:trPr>
          <w:trHeight w:val="187"/>
          <w:jc w:val="center"/>
        </w:trPr>
        <w:tc>
          <w:tcPr>
            <w:tcW w:w="3397" w:type="dxa"/>
            <w:noWrap/>
            <w:vAlign w:val="center"/>
          </w:tcPr>
          <w:p w14:paraId="6B2C87E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26665A99" w14:textId="77777777" w:rsidR="00EE4585" w:rsidRPr="006355E0" w:rsidRDefault="00EE4585" w:rsidP="0037241D">
            <w:pPr>
              <w:keepNext/>
              <w:keepLines/>
              <w:spacing w:after="0"/>
              <w:jc w:val="center"/>
              <w:rPr>
                <w:rFonts w:ascii="Arial" w:eastAsia="Times New Roman" w:hAnsi="Arial"/>
                <w:sz w:val="18"/>
              </w:rPr>
            </w:pPr>
            <w:r w:rsidRPr="006355E0">
              <w:rPr>
                <w:rFonts w:ascii="Arial" w:hAnsi="Arial"/>
                <w:sz w:val="18"/>
              </w:rPr>
              <w:t>DC_1A_n78A</w:t>
            </w:r>
          </w:p>
          <w:p w14:paraId="3FAE638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02D9BAC" w14:textId="77777777" w:rsidR="00EE4585" w:rsidRPr="006355E0" w:rsidRDefault="00EE4585" w:rsidP="0037241D">
            <w:pPr>
              <w:spacing w:after="0"/>
              <w:jc w:val="center"/>
              <w:rPr>
                <w:rFonts w:ascii="Arial" w:hAnsi="Arial"/>
                <w:sz w:val="18"/>
              </w:rPr>
            </w:pPr>
            <w:r w:rsidRPr="006355E0">
              <w:rPr>
                <w:rFonts w:ascii="Arial" w:hAnsi="Arial"/>
                <w:sz w:val="18"/>
              </w:rPr>
              <w:t>DC_20A_n78A</w:t>
            </w:r>
          </w:p>
        </w:tc>
      </w:tr>
      <w:tr w:rsidR="00EE4585" w:rsidRPr="006355E0" w14:paraId="4ED739B8" w14:textId="77777777" w:rsidTr="0037241D">
        <w:trPr>
          <w:trHeight w:val="187"/>
          <w:jc w:val="center"/>
        </w:trPr>
        <w:tc>
          <w:tcPr>
            <w:tcW w:w="3397" w:type="dxa"/>
            <w:noWrap/>
          </w:tcPr>
          <w:p w14:paraId="446A7F80"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lastRenderedPageBreak/>
              <w:t>DC_1A-3A-20A-38A_n78A</w:t>
            </w:r>
          </w:p>
        </w:tc>
        <w:tc>
          <w:tcPr>
            <w:tcW w:w="3544" w:type="dxa"/>
            <w:shd w:val="clear" w:color="auto" w:fill="auto"/>
          </w:tcPr>
          <w:p w14:paraId="44AA3C1F"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51D15D4F"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67F576B0"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EE4585" w:rsidRPr="006355E0" w14:paraId="78F242FD" w14:textId="77777777" w:rsidTr="0037241D">
        <w:trPr>
          <w:trHeight w:val="187"/>
          <w:jc w:val="center"/>
        </w:trPr>
        <w:tc>
          <w:tcPr>
            <w:tcW w:w="3397" w:type="dxa"/>
            <w:noWrap/>
          </w:tcPr>
          <w:p w14:paraId="31CE2462"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4C568397"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E031657"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DC_3A_n78A</w:t>
            </w:r>
          </w:p>
          <w:p w14:paraId="477CE351"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DC_20A_n78A</w:t>
            </w:r>
          </w:p>
          <w:p w14:paraId="1D2980DB"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5C4110A6"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DC_3A_n38A</w:t>
            </w:r>
          </w:p>
          <w:p w14:paraId="472887E5"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EE4585" w:rsidRPr="006355E0" w14:paraId="68D69D93" w14:textId="77777777" w:rsidTr="0037241D">
        <w:trPr>
          <w:trHeight w:val="187"/>
          <w:jc w:val="center"/>
        </w:trPr>
        <w:tc>
          <w:tcPr>
            <w:tcW w:w="3397" w:type="dxa"/>
            <w:noWrap/>
          </w:tcPr>
          <w:p w14:paraId="0100EC35"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1B727051" w14:textId="77777777" w:rsidR="00EE4585" w:rsidRPr="0084589C" w:rsidRDefault="00EE4585" w:rsidP="0037241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104B9CB6" w14:textId="77777777" w:rsidR="00EE4585" w:rsidRPr="0084589C" w:rsidRDefault="00EE4585" w:rsidP="0037241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3FC7A375" w14:textId="77777777" w:rsidR="00EE4585" w:rsidRPr="006355E0" w:rsidRDefault="00EE4585" w:rsidP="0037241D">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EE4585" w:rsidRPr="006355E0" w14:paraId="044833B5" w14:textId="77777777" w:rsidTr="0037241D">
        <w:trPr>
          <w:trHeight w:val="187"/>
          <w:jc w:val="center"/>
        </w:trPr>
        <w:tc>
          <w:tcPr>
            <w:tcW w:w="3397" w:type="dxa"/>
            <w:noWrap/>
          </w:tcPr>
          <w:p w14:paraId="0C67FF4D"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0CB9D9DC"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50E778D4"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DC_1A_n78A</w:t>
            </w:r>
          </w:p>
          <w:p w14:paraId="5B1347CA"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DC_3A_n78A</w:t>
            </w:r>
          </w:p>
          <w:p w14:paraId="0DB5E402"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DC_20A_n78A</w:t>
            </w:r>
          </w:p>
          <w:p w14:paraId="15F8C91E"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DC_40A_n78A</w:t>
            </w:r>
          </w:p>
        </w:tc>
      </w:tr>
      <w:tr w:rsidR="00EE4585" w:rsidRPr="006355E0" w14:paraId="44C69BC8" w14:textId="77777777" w:rsidTr="0037241D">
        <w:trPr>
          <w:trHeight w:val="187"/>
          <w:jc w:val="center"/>
        </w:trPr>
        <w:tc>
          <w:tcPr>
            <w:tcW w:w="3397" w:type="dxa"/>
            <w:noWrap/>
          </w:tcPr>
          <w:p w14:paraId="60F455E2"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88FA29C"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595DF68A"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DC_1A_n78A</w:t>
            </w:r>
          </w:p>
          <w:p w14:paraId="04C7EAFF"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DC_3A_n41A</w:t>
            </w:r>
          </w:p>
          <w:p w14:paraId="048EEA78"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79C5A90D" w14:textId="77777777" w:rsidR="00EE4585" w:rsidRPr="006355E0" w:rsidRDefault="00EE4585" w:rsidP="0037241D">
            <w:pPr>
              <w:keepNext/>
              <w:keepLines/>
              <w:spacing w:after="0"/>
              <w:jc w:val="center"/>
              <w:rPr>
                <w:rFonts w:ascii="Arial" w:hAnsi="Arial" w:cs="Arial"/>
                <w:sz w:val="18"/>
                <w:szCs w:val="22"/>
              </w:rPr>
            </w:pPr>
            <w:r w:rsidRPr="006355E0">
              <w:rPr>
                <w:rFonts w:ascii="Arial" w:hAnsi="Arial" w:cs="Arial"/>
                <w:sz w:val="18"/>
                <w:szCs w:val="22"/>
              </w:rPr>
              <w:t>DC_20A_n41A</w:t>
            </w:r>
          </w:p>
          <w:p w14:paraId="2EF33F0D" w14:textId="77777777" w:rsidR="00EE4585" w:rsidRPr="006355E0" w:rsidRDefault="00EE4585" w:rsidP="0037241D">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EE4585" w:rsidRPr="006355E0" w14:paraId="2FB0039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31B21"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194481CE"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743473E1"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1B4E79D9"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CA53E1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5A4BE46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C861A6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DC_21A_n77A</w:t>
            </w:r>
          </w:p>
        </w:tc>
      </w:tr>
      <w:tr w:rsidR="00EE4585" w:rsidRPr="006355E0" w14:paraId="0DF5F4C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8587DA"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33B9762F"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6CF7C78E"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8AF94A9"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E6FDD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72A446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233D9E7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EE4585" w:rsidRPr="006355E0" w14:paraId="2BC69510" w14:textId="77777777" w:rsidTr="0037241D">
        <w:trPr>
          <w:trHeight w:val="187"/>
          <w:jc w:val="center"/>
        </w:trPr>
        <w:tc>
          <w:tcPr>
            <w:tcW w:w="3397" w:type="dxa"/>
            <w:noWrap/>
          </w:tcPr>
          <w:p w14:paraId="2FBD630C"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0F8D7F88"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262326A"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C34D437"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1BE154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444043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106272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EE4585" w:rsidRPr="006355E0" w14:paraId="51CD5F31" w14:textId="77777777" w:rsidTr="0037241D">
        <w:trPr>
          <w:trHeight w:val="187"/>
          <w:jc w:val="center"/>
        </w:trPr>
        <w:tc>
          <w:tcPr>
            <w:tcW w:w="3397" w:type="dxa"/>
            <w:noWrap/>
          </w:tcPr>
          <w:p w14:paraId="7C51520A"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56C5318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DC_3A_n77A</w:t>
            </w:r>
          </w:p>
          <w:p w14:paraId="660B1263"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DC_3A_n79A</w:t>
            </w:r>
          </w:p>
        </w:tc>
      </w:tr>
      <w:tr w:rsidR="00EE4585" w:rsidRPr="006355E0" w14:paraId="57662F01" w14:textId="77777777" w:rsidTr="0037241D">
        <w:trPr>
          <w:trHeight w:val="187"/>
          <w:jc w:val="center"/>
        </w:trPr>
        <w:tc>
          <w:tcPr>
            <w:tcW w:w="3397" w:type="dxa"/>
            <w:noWrap/>
          </w:tcPr>
          <w:p w14:paraId="4EC9C4F9"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2D966D0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DC_3A_n78A</w:t>
            </w:r>
          </w:p>
          <w:p w14:paraId="7EE2A1CD"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DC_3A_n79A</w:t>
            </w:r>
          </w:p>
        </w:tc>
      </w:tr>
      <w:tr w:rsidR="00EE4585" w:rsidRPr="006355E0" w14:paraId="587D334A" w14:textId="77777777" w:rsidTr="0037241D">
        <w:trPr>
          <w:trHeight w:val="187"/>
          <w:jc w:val="center"/>
        </w:trPr>
        <w:tc>
          <w:tcPr>
            <w:tcW w:w="3397" w:type="dxa"/>
            <w:noWrap/>
          </w:tcPr>
          <w:p w14:paraId="06262B2F"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01535A2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DC_1A_n3A</w:t>
            </w:r>
          </w:p>
          <w:p w14:paraId="75B761B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72C7C8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DC_28A_n3A</w:t>
            </w:r>
          </w:p>
          <w:p w14:paraId="20B129C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DC_1A_n78A</w:t>
            </w:r>
          </w:p>
          <w:p w14:paraId="479C3A4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4F750CE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sz w:val="18"/>
                <w:szCs w:val="18"/>
              </w:rPr>
              <w:t>DC_28A_n78A</w:t>
            </w:r>
          </w:p>
        </w:tc>
      </w:tr>
      <w:tr w:rsidR="00EE4585" w:rsidRPr="006355E0" w14:paraId="45DB3643" w14:textId="77777777" w:rsidTr="0037241D">
        <w:trPr>
          <w:trHeight w:val="187"/>
          <w:jc w:val="center"/>
        </w:trPr>
        <w:tc>
          <w:tcPr>
            <w:tcW w:w="3397" w:type="dxa"/>
            <w:noWrap/>
          </w:tcPr>
          <w:p w14:paraId="5625864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789C6CC9"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40660E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3C0E1A1"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99C9131"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67AC504"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EE4F77A"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0F6F90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DBC8F87"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E4585" w:rsidRPr="006355E0" w14:paraId="73130E04" w14:textId="77777777" w:rsidTr="0037241D">
        <w:trPr>
          <w:trHeight w:val="187"/>
          <w:jc w:val="center"/>
        </w:trPr>
        <w:tc>
          <w:tcPr>
            <w:tcW w:w="3397" w:type="dxa"/>
            <w:noWrap/>
          </w:tcPr>
          <w:p w14:paraId="05BD8AE0" w14:textId="77777777" w:rsidR="00EE4585" w:rsidRDefault="00EE4585" w:rsidP="0037241D">
            <w:pPr>
              <w:keepNext/>
              <w:keepLines/>
              <w:spacing w:after="0"/>
              <w:jc w:val="center"/>
              <w:rPr>
                <w:rFonts w:ascii="Arial" w:hAnsi="Arial" w:cs="Arial"/>
                <w:sz w:val="18"/>
                <w:lang w:eastAsia="zh-CN"/>
              </w:rPr>
            </w:pPr>
            <w:r>
              <w:rPr>
                <w:rFonts w:ascii="Arial" w:hAnsi="Arial" w:cs="Arial"/>
                <w:sz w:val="18"/>
                <w:lang w:eastAsia="zh-CN"/>
              </w:rPr>
              <w:t>DC_1A-3A-28A-(n)7AA</w:t>
            </w:r>
          </w:p>
          <w:p w14:paraId="53856161" w14:textId="77777777" w:rsidR="00EE4585" w:rsidRPr="006355E0" w:rsidRDefault="00EE4585" w:rsidP="0037241D">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3EF5B44F" w14:textId="77777777" w:rsidR="00EE4585" w:rsidRPr="006355E0" w:rsidRDefault="00EE4585" w:rsidP="0037241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EE4585" w:rsidRPr="006355E0" w14:paraId="73DBC6F4" w14:textId="77777777" w:rsidTr="0037241D">
        <w:trPr>
          <w:trHeight w:val="187"/>
          <w:jc w:val="center"/>
        </w:trPr>
        <w:tc>
          <w:tcPr>
            <w:tcW w:w="3397" w:type="dxa"/>
            <w:noWrap/>
          </w:tcPr>
          <w:p w14:paraId="3D0DAF0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510192D0"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46A1087"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408D227"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172E41B"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FA5B3A7"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2E9F15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612A662A" w14:textId="77777777" w:rsidTr="0037241D">
        <w:trPr>
          <w:trHeight w:val="187"/>
          <w:jc w:val="center"/>
        </w:trPr>
        <w:tc>
          <w:tcPr>
            <w:tcW w:w="3397" w:type="dxa"/>
            <w:noWrap/>
          </w:tcPr>
          <w:p w14:paraId="516C7B9F"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DC_1A-3A-28A_n7B-n78A</w:t>
            </w:r>
          </w:p>
        </w:tc>
        <w:tc>
          <w:tcPr>
            <w:tcW w:w="3544" w:type="dxa"/>
            <w:shd w:val="clear" w:color="auto" w:fill="auto"/>
          </w:tcPr>
          <w:p w14:paraId="49CF5BB4"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2FDD32C"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E9AFD19"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AEC982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196C5F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2036A4B3"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B59316E"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7CA30F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2C52BB5"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07C8404B" w14:textId="77777777" w:rsidTr="0037241D">
        <w:trPr>
          <w:trHeight w:val="187"/>
          <w:jc w:val="center"/>
        </w:trPr>
        <w:tc>
          <w:tcPr>
            <w:tcW w:w="3397" w:type="dxa"/>
            <w:noWrap/>
          </w:tcPr>
          <w:p w14:paraId="329E47E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7D3A4AC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054966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81AD80B"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8DEE3A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9D16133"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08ADD50"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A58FC3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2D1702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5E80768F" w14:textId="77777777" w:rsidTr="0037241D">
        <w:trPr>
          <w:trHeight w:val="187"/>
          <w:jc w:val="center"/>
        </w:trPr>
        <w:tc>
          <w:tcPr>
            <w:tcW w:w="3397" w:type="dxa"/>
            <w:noWrap/>
          </w:tcPr>
          <w:p w14:paraId="28573299"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43CD7A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D29BA6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4E08C4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5728CF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69674E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3510DE2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32826A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65FF1B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9C8EEE4"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C8192D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1EC3A2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55DA13A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13E3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24CCB4E6" w14:textId="77777777" w:rsidR="00EE4585" w:rsidRPr="006355E0" w:rsidRDefault="00EE4585" w:rsidP="0037241D">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5C44AB2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5165F29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4F181B57"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6ADDB0F2"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EE4585" w:rsidRPr="006355E0" w14:paraId="29AB86AE" w14:textId="77777777" w:rsidTr="0037241D">
        <w:trPr>
          <w:trHeight w:val="187"/>
          <w:jc w:val="center"/>
        </w:trPr>
        <w:tc>
          <w:tcPr>
            <w:tcW w:w="3397" w:type="dxa"/>
            <w:noWrap/>
          </w:tcPr>
          <w:p w14:paraId="2A318CB8" w14:textId="77777777" w:rsidR="00EE4585" w:rsidRPr="006355E0" w:rsidRDefault="00EE4585" w:rsidP="0037241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49F04383"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215ADC2C"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5BD46D2"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3952C107"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6C4021C"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891BA7A"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EE4585" w:rsidRPr="006355E0" w14:paraId="464C34D1" w14:textId="77777777" w:rsidTr="0037241D">
        <w:trPr>
          <w:trHeight w:val="187"/>
          <w:jc w:val="center"/>
        </w:trPr>
        <w:tc>
          <w:tcPr>
            <w:tcW w:w="3397" w:type="dxa"/>
            <w:noWrap/>
          </w:tcPr>
          <w:p w14:paraId="345A8911"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0493270"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63209D52"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75403A30"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C0536C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F12529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6CF6775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DC_28A_n77A</w:t>
            </w:r>
          </w:p>
        </w:tc>
      </w:tr>
      <w:tr w:rsidR="00EE4585" w:rsidRPr="006355E0" w14:paraId="2975E96A" w14:textId="77777777" w:rsidTr="0037241D">
        <w:trPr>
          <w:trHeight w:val="187"/>
          <w:jc w:val="center"/>
        </w:trPr>
        <w:tc>
          <w:tcPr>
            <w:tcW w:w="3397" w:type="dxa"/>
            <w:noWrap/>
          </w:tcPr>
          <w:p w14:paraId="74932065"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B4EC72A"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283B757E"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C173772"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1B6CDA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CFB82B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7D174A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DC_28A_n78A</w:t>
            </w:r>
          </w:p>
        </w:tc>
      </w:tr>
      <w:tr w:rsidR="00EE4585" w:rsidRPr="006355E0" w14:paraId="483C9A8C" w14:textId="77777777" w:rsidTr="0037241D">
        <w:trPr>
          <w:trHeight w:val="187"/>
          <w:jc w:val="center"/>
        </w:trPr>
        <w:tc>
          <w:tcPr>
            <w:tcW w:w="3397" w:type="dxa"/>
            <w:noWrap/>
          </w:tcPr>
          <w:p w14:paraId="2B8855CF"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850B8EC"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BD2FD97"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28576B1D"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CB5088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81530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2FFE422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DC_28A_n79A</w:t>
            </w:r>
          </w:p>
        </w:tc>
      </w:tr>
      <w:tr w:rsidR="00EE4585" w:rsidRPr="006355E0" w14:paraId="29EA7760" w14:textId="77777777" w:rsidTr="0037241D">
        <w:trPr>
          <w:trHeight w:val="187"/>
          <w:jc w:val="center"/>
        </w:trPr>
        <w:tc>
          <w:tcPr>
            <w:tcW w:w="3397" w:type="dxa"/>
            <w:noWrap/>
            <w:vAlign w:val="center"/>
          </w:tcPr>
          <w:p w14:paraId="5801D88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59DCB3E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02EF286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BED855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5221C5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74A8A77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052CFCC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tc>
      </w:tr>
      <w:tr w:rsidR="00EE4585" w:rsidRPr="006355E0" w14:paraId="1B61A5EE" w14:textId="77777777" w:rsidTr="0037241D">
        <w:trPr>
          <w:trHeight w:val="187"/>
          <w:jc w:val="center"/>
        </w:trPr>
        <w:tc>
          <w:tcPr>
            <w:tcW w:w="3397" w:type="dxa"/>
            <w:noWrap/>
            <w:vAlign w:val="center"/>
          </w:tcPr>
          <w:p w14:paraId="22F254E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5AED54A" w14:textId="77777777" w:rsidR="00EE4585" w:rsidRPr="006355E0" w:rsidRDefault="00EE4585" w:rsidP="0037241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5F394F66"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4A7DBE4"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6AB798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EE4585" w:rsidRPr="006355E0" w14:paraId="38863541" w14:textId="77777777" w:rsidTr="0037241D">
        <w:trPr>
          <w:trHeight w:val="187"/>
          <w:jc w:val="center"/>
        </w:trPr>
        <w:tc>
          <w:tcPr>
            <w:tcW w:w="3397" w:type="dxa"/>
            <w:noWrap/>
            <w:vAlign w:val="center"/>
          </w:tcPr>
          <w:p w14:paraId="0C27614C" w14:textId="77777777" w:rsidR="00EE4585" w:rsidRPr="006355E0" w:rsidRDefault="00EE4585" w:rsidP="0037241D">
            <w:pPr>
              <w:keepNext/>
              <w:keepLines/>
              <w:spacing w:after="0"/>
              <w:jc w:val="center"/>
              <w:rPr>
                <w:rFonts w:ascii="Arial" w:hAnsi="Arial"/>
                <w:sz w:val="18"/>
              </w:rPr>
            </w:pPr>
            <w:r w:rsidRPr="006355E0">
              <w:rPr>
                <w:rFonts w:ascii="Arial" w:hAnsi="Arial"/>
                <w:sz w:val="18"/>
              </w:rPr>
              <w:lastRenderedPageBreak/>
              <w:t>DC_1A-3A_n28A-n78A-n79A</w:t>
            </w:r>
          </w:p>
        </w:tc>
        <w:tc>
          <w:tcPr>
            <w:tcW w:w="3544" w:type="dxa"/>
            <w:shd w:val="clear" w:color="auto" w:fill="auto"/>
            <w:vAlign w:val="center"/>
          </w:tcPr>
          <w:p w14:paraId="5DCC5F2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046C0E8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407607F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B1C6E0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5CB6514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5958A38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tc>
      </w:tr>
      <w:tr w:rsidR="00EE4585" w:rsidRPr="006355E0" w14:paraId="4C82169D" w14:textId="77777777" w:rsidTr="0037241D">
        <w:trPr>
          <w:trHeight w:val="187"/>
          <w:jc w:val="center"/>
        </w:trPr>
        <w:tc>
          <w:tcPr>
            <w:tcW w:w="3397" w:type="dxa"/>
            <w:noWrap/>
          </w:tcPr>
          <w:p w14:paraId="0FB5D5D5" w14:textId="77777777" w:rsidR="00EE4585" w:rsidRPr="006355E0" w:rsidRDefault="00EE4585" w:rsidP="0037241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4DD91057"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B54A9C8"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A021EC6"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5E633F7C"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08762AC"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4E1262C" w14:textId="77777777" w:rsidR="00EE4585" w:rsidRPr="006355E0" w:rsidRDefault="00EE4585" w:rsidP="0037241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E4585" w:rsidRPr="006355E0" w14:paraId="76A1A0CC" w14:textId="77777777" w:rsidTr="0037241D">
        <w:trPr>
          <w:trHeight w:val="187"/>
          <w:jc w:val="center"/>
        </w:trPr>
        <w:tc>
          <w:tcPr>
            <w:tcW w:w="3397" w:type="dxa"/>
            <w:noWrap/>
          </w:tcPr>
          <w:p w14:paraId="35AA5A74" w14:textId="77777777" w:rsidR="00EE4585" w:rsidRPr="006355E0" w:rsidRDefault="00EE4585" w:rsidP="0037241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35CF0AD"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F8A0332"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CA99A02" w14:textId="77777777" w:rsidR="00EE4585" w:rsidRDefault="00EE4585" w:rsidP="0037241D">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18640E1"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673BED8" w14:textId="77777777" w:rsidR="00EE4585" w:rsidRDefault="00EE4585" w:rsidP="0037241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16D4CC5" w14:textId="77777777" w:rsidR="00EE4585" w:rsidRPr="00877CC8" w:rsidRDefault="00EE4585" w:rsidP="0037241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926F569" w14:textId="77777777" w:rsidR="00EE4585" w:rsidRPr="006355E0" w:rsidRDefault="00EE4585" w:rsidP="0037241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E4585" w:rsidRPr="006355E0" w14:paraId="7E3513E8" w14:textId="77777777" w:rsidTr="0037241D">
        <w:trPr>
          <w:trHeight w:val="187"/>
          <w:jc w:val="center"/>
        </w:trPr>
        <w:tc>
          <w:tcPr>
            <w:tcW w:w="3397" w:type="dxa"/>
            <w:noWrap/>
          </w:tcPr>
          <w:p w14:paraId="31A2A247"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4738547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70DF8F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E1495A9"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6BE5940"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F72B27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EE4585" w:rsidRPr="006355E0" w14:paraId="1A281160" w14:textId="77777777" w:rsidTr="0037241D">
        <w:trPr>
          <w:trHeight w:val="187"/>
          <w:jc w:val="center"/>
        </w:trPr>
        <w:tc>
          <w:tcPr>
            <w:tcW w:w="3397" w:type="dxa"/>
            <w:noWrap/>
          </w:tcPr>
          <w:p w14:paraId="5549B094"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707FD0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881BDA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4562CB4"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8FDB83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89163C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CAED4D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E4585" w:rsidRPr="006355E0" w14:paraId="58FDA316" w14:textId="77777777" w:rsidTr="0037241D">
        <w:trPr>
          <w:trHeight w:val="187"/>
          <w:jc w:val="center"/>
        </w:trPr>
        <w:tc>
          <w:tcPr>
            <w:tcW w:w="3397" w:type="dxa"/>
            <w:noWrap/>
          </w:tcPr>
          <w:p w14:paraId="0E2F5E7A"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4A48368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F619CF5"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ECF45C2"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0B40CC1"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65A038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64653D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30A69D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018B530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EE4585" w:rsidRPr="006355E0" w14:paraId="21FD36C1" w14:textId="77777777" w:rsidTr="0037241D">
        <w:trPr>
          <w:trHeight w:val="187"/>
          <w:jc w:val="center"/>
        </w:trPr>
        <w:tc>
          <w:tcPr>
            <w:tcW w:w="3397" w:type="dxa"/>
            <w:noWrap/>
          </w:tcPr>
          <w:p w14:paraId="156677E2"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711E5D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4AACFD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7F4D63B"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6CB6ED3"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56762E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A491D7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EE4585" w:rsidRPr="006355E0" w14:paraId="78FAADCF" w14:textId="77777777" w:rsidTr="0037241D">
        <w:trPr>
          <w:trHeight w:val="187"/>
          <w:jc w:val="center"/>
        </w:trPr>
        <w:tc>
          <w:tcPr>
            <w:tcW w:w="3397" w:type="dxa"/>
            <w:noWrap/>
          </w:tcPr>
          <w:p w14:paraId="0A2A44A3"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297CF6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4FB452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698DA9D"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1076CA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4E06F0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10F4A8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2AA5E11"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1CE7858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EE4585" w:rsidRPr="006355E0" w14:paraId="3A8042F0" w14:textId="77777777" w:rsidTr="0037241D">
        <w:trPr>
          <w:trHeight w:val="187"/>
          <w:jc w:val="center"/>
        </w:trPr>
        <w:tc>
          <w:tcPr>
            <w:tcW w:w="3397" w:type="dxa"/>
            <w:noWrap/>
          </w:tcPr>
          <w:p w14:paraId="43EAE49F"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25517C8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42224B6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DC_1A_n41A</w:t>
            </w:r>
          </w:p>
          <w:p w14:paraId="38B3E03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67ADC5D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DC_3A_n41A</w:t>
            </w:r>
          </w:p>
          <w:p w14:paraId="108ADE5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tc>
      </w:tr>
      <w:tr w:rsidR="00EE4585" w:rsidRPr="006355E0" w14:paraId="3602B55D" w14:textId="77777777" w:rsidTr="0037241D">
        <w:trPr>
          <w:trHeight w:val="187"/>
          <w:jc w:val="center"/>
        </w:trPr>
        <w:tc>
          <w:tcPr>
            <w:tcW w:w="3397" w:type="dxa"/>
            <w:noWrap/>
          </w:tcPr>
          <w:p w14:paraId="6594C5C8"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774664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67842C0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5499BC8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28E2FC9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2700C30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p w14:paraId="6347011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DC_41A_n77A</w:t>
            </w:r>
          </w:p>
        </w:tc>
      </w:tr>
      <w:tr w:rsidR="00EE4585" w:rsidRPr="006355E0" w14:paraId="5F66A6E5" w14:textId="77777777" w:rsidTr="0037241D">
        <w:trPr>
          <w:trHeight w:val="187"/>
          <w:jc w:val="center"/>
        </w:trPr>
        <w:tc>
          <w:tcPr>
            <w:tcW w:w="3397" w:type="dxa"/>
            <w:noWrap/>
          </w:tcPr>
          <w:p w14:paraId="20F485FB"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DC_1A-3A-41C_n28A-n77A</w:t>
            </w:r>
          </w:p>
        </w:tc>
        <w:tc>
          <w:tcPr>
            <w:tcW w:w="3544" w:type="dxa"/>
            <w:shd w:val="clear" w:color="auto" w:fill="auto"/>
          </w:tcPr>
          <w:p w14:paraId="5FC4B5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87FDF4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7CA5842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74CBB27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4589970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p w14:paraId="4A72E83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DC_41A_n77A</w:t>
            </w:r>
          </w:p>
          <w:p w14:paraId="3544551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DC_41C_n28A</w:t>
            </w:r>
          </w:p>
          <w:p w14:paraId="198005A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DC_41C_n77A</w:t>
            </w:r>
          </w:p>
        </w:tc>
      </w:tr>
      <w:tr w:rsidR="00EE4585" w:rsidRPr="006355E0" w14:paraId="01F7B0ED" w14:textId="77777777" w:rsidTr="0037241D">
        <w:trPr>
          <w:trHeight w:val="187"/>
          <w:jc w:val="center"/>
        </w:trPr>
        <w:tc>
          <w:tcPr>
            <w:tcW w:w="3397" w:type="dxa"/>
            <w:noWrap/>
          </w:tcPr>
          <w:p w14:paraId="001D925C"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09848DD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3D434B3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9A8CB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3B9A3C1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700C19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p w14:paraId="6310436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DC_41A_n78A</w:t>
            </w:r>
          </w:p>
        </w:tc>
      </w:tr>
      <w:tr w:rsidR="00EE4585" w:rsidRPr="006355E0" w14:paraId="58CC40A6" w14:textId="77777777" w:rsidTr="0037241D">
        <w:trPr>
          <w:trHeight w:val="187"/>
          <w:jc w:val="center"/>
        </w:trPr>
        <w:tc>
          <w:tcPr>
            <w:tcW w:w="3397" w:type="dxa"/>
            <w:noWrap/>
          </w:tcPr>
          <w:p w14:paraId="164B1F09"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5AF252D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D6015C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A2F9A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5F4CD71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21E3EF0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DC_41A_n28A</w:t>
            </w:r>
          </w:p>
          <w:p w14:paraId="40550A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DC_41A_n78A</w:t>
            </w:r>
          </w:p>
          <w:p w14:paraId="1978048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DC_41C_n28A</w:t>
            </w:r>
          </w:p>
          <w:p w14:paraId="2C51CA5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DC_41C_n78A</w:t>
            </w:r>
          </w:p>
        </w:tc>
      </w:tr>
      <w:tr w:rsidR="00EE4585" w:rsidRPr="006355E0" w14:paraId="6334D2AD" w14:textId="77777777" w:rsidTr="0037241D">
        <w:trPr>
          <w:trHeight w:val="187"/>
          <w:jc w:val="center"/>
        </w:trPr>
        <w:tc>
          <w:tcPr>
            <w:tcW w:w="3397" w:type="dxa"/>
            <w:noWrap/>
          </w:tcPr>
          <w:p w14:paraId="2ED9005D"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5EFC46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A4D99D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E14072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1633D8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73C667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EE4585" w:rsidRPr="006355E0" w14:paraId="42A694B8" w14:textId="77777777" w:rsidTr="0037241D">
        <w:trPr>
          <w:trHeight w:val="187"/>
          <w:jc w:val="center"/>
        </w:trPr>
        <w:tc>
          <w:tcPr>
            <w:tcW w:w="3397" w:type="dxa"/>
            <w:noWrap/>
          </w:tcPr>
          <w:p w14:paraId="7C832E0E"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F8ACEE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B30BC5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7B69E4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3E25AC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DC2BBA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EE4585" w:rsidRPr="006355E0" w14:paraId="1CB4911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A42B84"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3426242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36466ED2"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47164907"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FC6A1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3A7F827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48BD2EA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DC_41A_n77A</w:t>
            </w:r>
          </w:p>
        </w:tc>
      </w:tr>
      <w:tr w:rsidR="00EE4585" w:rsidRPr="006355E0" w14:paraId="6C413F5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E1A6F" w14:textId="77777777" w:rsidR="00EE4585" w:rsidRPr="006355E0" w:rsidRDefault="00EE4585" w:rsidP="0037241D">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1B8E55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D4262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6BDBEC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584BBA9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DC_41A_n77A</w:t>
            </w:r>
          </w:p>
        </w:tc>
      </w:tr>
      <w:tr w:rsidR="00EE4585" w:rsidRPr="006355E0" w14:paraId="56993CA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6DCD2"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3F22866"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0C04AF2B" w14:textId="77777777" w:rsidR="00EE4585" w:rsidRPr="006355E0" w:rsidRDefault="00EE4585" w:rsidP="0037241D">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AC0BD7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325F7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0A8455A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11D5EAB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DC_41A_n78A</w:t>
            </w:r>
          </w:p>
        </w:tc>
      </w:tr>
      <w:tr w:rsidR="00EE4585" w:rsidRPr="006355E0" w14:paraId="37AF5A5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9916A"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DC_1A-3A-41A-42A_n79A</w:t>
            </w:r>
          </w:p>
          <w:p w14:paraId="1D0C5DCF"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DC_1A-3A-41A-42C_n79A</w:t>
            </w:r>
          </w:p>
          <w:p w14:paraId="7E77A0EB"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DC_1A-3A-41C-42A_n79A</w:t>
            </w:r>
          </w:p>
          <w:p w14:paraId="4E654597"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E2B933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08BA706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37702B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EE4585" w:rsidRPr="006355E0" w14:paraId="11DB315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2A19E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31237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7F295C1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70BE1D5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4877932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2E551A35"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DC_42A_n28A</w:t>
            </w:r>
          </w:p>
        </w:tc>
      </w:tr>
      <w:tr w:rsidR="00EE4585" w:rsidRPr="006355E0" w14:paraId="30B65F3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0047B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CB4BE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6C2AFD3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4841C25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1DCA1C1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6DA36714"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DC_42A_n28A</w:t>
            </w:r>
          </w:p>
        </w:tc>
      </w:tr>
      <w:tr w:rsidR="00EE4585" w:rsidRPr="006355E0" w14:paraId="1192D88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7022B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F1915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2D627B6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3625A19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5CB5295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2D01039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DC_42A_n28A</w:t>
            </w:r>
          </w:p>
          <w:p w14:paraId="1AF3AF2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DC_42C_n28A</w:t>
            </w:r>
          </w:p>
        </w:tc>
      </w:tr>
      <w:tr w:rsidR="00EE4585" w:rsidRPr="006355E0" w14:paraId="2C210F6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8EAA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lastRenderedPageBreak/>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9F43C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0CF77F0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0DD1450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3051DF5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4FF185C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DC_42A_n28A</w:t>
            </w:r>
          </w:p>
          <w:p w14:paraId="7FA65BE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DC_42C_n28A</w:t>
            </w:r>
          </w:p>
        </w:tc>
      </w:tr>
      <w:tr w:rsidR="00EE4585" w:rsidRPr="006355E0" w14:paraId="589A309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59A656" w14:textId="77777777" w:rsidR="00EE4585" w:rsidRPr="006355E0" w:rsidRDefault="00EE4585" w:rsidP="0037241D">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094EEDA3"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DC_1A_n40A</w:t>
            </w:r>
          </w:p>
          <w:p w14:paraId="33FF4920"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DC_1A_n77A</w:t>
            </w:r>
          </w:p>
          <w:p w14:paraId="63A53254"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DC_5A_n40A</w:t>
            </w:r>
          </w:p>
          <w:p w14:paraId="5388BB52"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DC_5A_n77A</w:t>
            </w:r>
          </w:p>
          <w:p w14:paraId="3F872DD4"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DC_7A_n40A</w:t>
            </w:r>
          </w:p>
          <w:p w14:paraId="3FF5ED37" w14:textId="77777777" w:rsidR="00EE4585" w:rsidRPr="006355E0" w:rsidRDefault="00EE4585" w:rsidP="0037241D">
            <w:pPr>
              <w:keepNext/>
              <w:keepLines/>
              <w:spacing w:after="0"/>
              <w:jc w:val="center"/>
              <w:rPr>
                <w:rFonts w:ascii="Arial" w:hAnsi="Arial"/>
                <w:sz w:val="18"/>
                <w:lang w:eastAsia="ja-JP"/>
              </w:rPr>
            </w:pPr>
            <w:r w:rsidRPr="00254DFD">
              <w:rPr>
                <w:rFonts w:ascii="Arial" w:hAnsi="Arial"/>
                <w:sz w:val="18"/>
                <w:lang w:eastAsia="ja-JP"/>
              </w:rPr>
              <w:t>DC_7A_n77A</w:t>
            </w:r>
          </w:p>
        </w:tc>
      </w:tr>
      <w:tr w:rsidR="00EE4585" w:rsidRPr="006355E0" w14:paraId="64C0CE7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471A5A" w14:textId="77777777" w:rsidR="00EE4585" w:rsidRPr="006355E0" w:rsidRDefault="00EE4585" w:rsidP="0037241D">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78CAAE15"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DC_1A_n40A</w:t>
            </w:r>
          </w:p>
          <w:p w14:paraId="12854F19"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DC_1A_n77A</w:t>
            </w:r>
          </w:p>
          <w:p w14:paraId="1F38221D"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DC_5A_n40A</w:t>
            </w:r>
          </w:p>
          <w:p w14:paraId="47817692"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DC_5A_n77A</w:t>
            </w:r>
          </w:p>
          <w:p w14:paraId="4CAE962E" w14:textId="77777777" w:rsidR="00EE4585" w:rsidRPr="00254DFD" w:rsidRDefault="00EE4585" w:rsidP="0037241D">
            <w:pPr>
              <w:keepNext/>
              <w:keepLines/>
              <w:spacing w:after="0"/>
              <w:jc w:val="center"/>
              <w:rPr>
                <w:rFonts w:ascii="Arial" w:hAnsi="Arial"/>
                <w:sz w:val="18"/>
                <w:lang w:eastAsia="ja-JP"/>
              </w:rPr>
            </w:pPr>
            <w:r w:rsidRPr="00254DFD">
              <w:rPr>
                <w:rFonts w:ascii="Arial" w:hAnsi="Arial"/>
                <w:sz w:val="18"/>
                <w:lang w:eastAsia="ja-JP"/>
              </w:rPr>
              <w:t>DC_7A_n40A</w:t>
            </w:r>
          </w:p>
          <w:p w14:paraId="60C44610" w14:textId="77777777" w:rsidR="00EE4585" w:rsidRPr="006355E0" w:rsidRDefault="00EE4585" w:rsidP="0037241D">
            <w:pPr>
              <w:keepNext/>
              <w:keepLines/>
              <w:spacing w:after="0"/>
              <w:jc w:val="center"/>
              <w:rPr>
                <w:rFonts w:ascii="Arial" w:hAnsi="Arial"/>
                <w:sz w:val="18"/>
                <w:lang w:eastAsia="ja-JP"/>
              </w:rPr>
            </w:pPr>
            <w:r w:rsidRPr="00254DFD">
              <w:rPr>
                <w:rFonts w:ascii="Arial" w:hAnsi="Arial"/>
                <w:sz w:val="18"/>
                <w:lang w:eastAsia="ja-JP"/>
              </w:rPr>
              <w:t>DC_7A_n77A</w:t>
            </w:r>
          </w:p>
        </w:tc>
      </w:tr>
      <w:tr w:rsidR="00EE4585" w:rsidRPr="006355E0" w14:paraId="7C0190C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DB8B2" w14:textId="77777777" w:rsidR="00EE4585" w:rsidRPr="00470EA5" w:rsidRDefault="00EE4585" w:rsidP="0037241D">
            <w:pPr>
              <w:keepNext/>
              <w:keepLines/>
              <w:spacing w:after="0"/>
              <w:jc w:val="center"/>
              <w:rPr>
                <w:rFonts w:ascii="Arial" w:hAnsi="Arial" w:cs="Arial"/>
                <w:sz w:val="18"/>
                <w:szCs w:val="18"/>
              </w:rPr>
            </w:pPr>
            <w:r w:rsidRPr="00470EA5">
              <w:rPr>
                <w:rFonts w:ascii="Arial" w:hAnsi="Arial" w:cs="Arial"/>
                <w:sz w:val="18"/>
                <w:szCs w:val="18"/>
              </w:rPr>
              <w:t>DC_1A-5A-7A_n40A-n78A</w:t>
            </w:r>
          </w:p>
          <w:p w14:paraId="30635C1B" w14:textId="77777777" w:rsidR="00EE4585" w:rsidRPr="006355E0" w:rsidRDefault="00EE4585" w:rsidP="0037241D">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6ED150AC"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DC_1A_n40A</w:t>
            </w:r>
          </w:p>
          <w:p w14:paraId="6F10C0A8"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DC_1A_n78A</w:t>
            </w:r>
          </w:p>
          <w:p w14:paraId="70BBD5B4"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DC_5A_n40A</w:t>
            </w:r>
          </w:p>
          <w:p w14:paraId="71025126"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DC_5A_n78A</w:t>
            </w:r>
          </w:p>
          <w:p w14:paraId="00F01B44" w14:textId="77777777" w:rsidR="00EE4585" w:rsidRPr="00D55A01" w:rsidRDefault="00EE4585" w:rsidP="0037241D">
            <w:pPr>
              <w:keepNext/>
              <w:keepLines/>
              <w:spacing w:after="0"/>
              <w:jc w:val="center"/>
              <w:rPr>
                <w:rFonts w:ascii="Arial" w:hAnsi="Arial"/>
                <w:sz w:val="18"/>
                <w:lang w:eastAsia="ja-JP"/>
              </w:rPr>
            </w:pPr>
            <w:r w:rsidRPr="00D55A01">
              <w:rPr>
                <w:rFonts w:ascii="Arial" w:hAnsi="Arial"/>
                <w:sz w:val="18"/>
                <w:lang w:eastAsia="ja-JP"/>
              </w:rPr>
              <w:t>DC_7A_n40A</w:t>
            </w:r>
          </w:p>
          <w:p w14:paraId="1652A7F1" w14:textId="77777777" w:rsidR="00EE4585" w:rsidRPr="006355E0" w:rsidRDefault="00EE4585" w:rsidP="0037241D">
            <w:pPr>
              <w:keepNext/>
              <w:keepLines/>
              <w:spacing w:after="0"/>
              <w:jc w:val="center"/>
              <w:rPr>
                <w:rFonts w:ascii="Arial" w:hAnsi="Arial"/>
                <w:sz w:val="18"/>
                <w:lang w:eastAsia="ja-JP"/>
              </w:rPr>
            </w:pPr>
            <w:r w:rsidRPr="00D55A01">
              <w:rPr>
                <w:rFonts w:ascii="Arial" w:hAnsi="Arial"/>
                <w:sz w:val="18"/>
                <w:lang w:eastAsia="ja-JP"/>
              </w:rPr>
              <w:t>DC_7A_n78A</w:t>
            </w:r>
          </w:p>
        </w:tc>
      </w:tr>
      <w:tr w:rsidR="00EE4585" w:rsidRPr="006355E0" w14:paraId="211720E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C31E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BB2E95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DC_1A_n3A</w:t>
            </w:r>
          </w:p>
          <w:p w14:paraId="29AEB5E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DC_7A_n3A</w:t>
            </w:r>
          </w:p>
          <w:p w14:paraId="2E86209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DC_8A_n3A</w:t>
            </w:r>
          </w:p>
          <w:p w14:paraId="6A9CEC0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DC_20A_n3A</w:t>
            </w:r>
          </w:p>
        </w:tc>
      </w:tr>
      <w:tr w:rsidR="00EE4585" w:rsidRPr="006355E0" w14:paraId="43EA78E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563AC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A18A2C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E28992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DC_7A_n28A</w:t>
            </w:r>
          </w:p>
          <w:p w14:paraId="1687911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69D5A36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DC_20A_n28A</w:t>
            </w:r>
          </w:p>
        </w:tc>
      </w:tr>
      <w:tr w:rsidR="00EE4585" w:rsidRPr="006355E0" w14:paraId="72479F8D" w14:textId="77777777" w:rsidTr="0037241D">
        <w:trPr>
          <w:trHeight w:val="187"/>
          <w:jc w:val="center"/>
        </w:trPr>
        <w:tc>
          <w:tcPr>
            <w:tcW w:w="3397" w:type="dxa"/>
            <w:noWrap/>
          </w:tcPr>
          <w:p w14:paraId="152D825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DED716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6924990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3C0F206B"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2B5B8D4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DC_20A_n78A</w:t>
            </w:r>
          </w:p>
        </w:tc>
      </w:tr>
      <w:tr w:rsidR="00EE4585" w:rsidRPr="006355E0" w14:paraId="11F456E3" w14:textId="77777777" w:rsidTr="0037241D">
        <w:trPr>
          <w:trHeight w:val="187"/>
          <w:jc w:val="center"/>
        </w:trPr>
        <w:tc>
          <w:tcPr>
            <w:tcW w:w="3397" w:type="dxa"/>
            <w:noWrap/>
          </w:tcPr>
          <w:p w14:paraId="40C0DE5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21F25E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3FFD9E0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DC_1A_n78A</w:t>
            </w:r>
          </w:p>
          <w:p w14:paraId="7FA54D1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DC_7A_n28A</w:t>
            </w:r>
          </w:p>
          <w:p w14:paraId="038B223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DC_7A_n78A</w:t>
            </w:r>
          </w:p>
          <w:p w14:paraId="0BABFD3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601EA03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DC_8A_n78A</w:t>
            </w:r>
          </w:p>
        </w:tc>
      </w:tr>
      <w:tr w:rsidR="00EE4585" w:rsidRPr="006355E0" w14:paraId="55EE455C" w14:textId="77777777" w:rsidTr="0037241D">
        <w:trPr>
          <w:trHeight w:val="187"/>
          <w:jc w:val="center"/>
        </w:trPr>
        <w:tc>
          <w:tcPr>
            <w:tcW w:w="3397" w:type="dxa"/>
            <w:noWrap/>
            <w:vAlign w:val="center"/>
          </w:tcPr>
          <w:p w14:paraId="65B60932" w14:textId="77777777" w:rsidR="00EE4585" w:rsidRPr="006355E0" w:rsidRDefault="00EE4585" w:rsidP="0037241D">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38BAEFD"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70C4E1F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4C1ED56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DC_8A_n78A</w:t>
            </w:r>
          </w:p>
        </w:tc>
      </w:tr>
      <w:tr w:rsidR="00EE4585" w:rsidRPr="006355E0" w14:paraId="61B9C1A4" w14:textId="77777777" w:rsidTr="0037241D">
        <w:trPr>
          <w:trHeight w:val="187"/>
          <w:jc w:val="center"/>
        </w:trPr>
        <w:tc>
          <w:tcPr>
            <w:tcW w:w="3397" w:type="dxa"/>
            <w:noWrap/>
          </w:tcPr>
          <w:p w14:paraId="30E7ABF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DC_1A-7A-8A-40A_n78A</w:t>
            </w:r>
          </w:p>
          <w:p w14:paraId="42BC2E5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84BA29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18AA526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59280C7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7072086A"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sv-SE"/>
              </w:rPr>
              <w:t>DC_40A_n78A</w:t>
            </w:r>
          </w:p>
        </w:tc>
      </w:tr>
      <w:tr w:rsidR="00EE4585" w:rsidRPr="006355E0" w14:paraId="307CBCF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46A99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DC_1A-7A-8A-40A_n78(2A)</w:t>
            </w:r>
          </w:p>
          <w:p w14:paraId="67E4C6B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EA94C6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4FE4DC0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19DA568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68376724"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5BBC376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98D3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385A859D"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3C4B8B2"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2CEE4448"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BBE39CC"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EE4585" w:rsidRPr="006355E0" w14:paraId="5A895CC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73526"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4FAEE9DD" w14:textId="77777777" w:rsidR="00EE4585" w:rsidRPr="006355E0" w:rsidRDefault="00EE4585" w:rsidP="0037241D">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44EB52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sz w:val="18"/>
                <w:lang w:val="x-none"/>
              </w:rPr>
              <w:t>DC_20A_n3A</w:t>
            </w:r>
          </w:p>
        </w:tc>
      </w:tr>
      <w:tr w:rsidR="00EE4585" w:rsidRPr="006355E0" w14:paraId="24CA51C8" w14:textId="77777777" w:rsidTr="0037241D">
        <w:trPr>
          <w:trHeight w:val="187"/>
          <w:jc w:val="center"/>
        </w:trPr>
        <w:tc>
          <w:tcPr>
            <w:tcW w:w="3397" w:type="dxa"/>
            <w:noWrap/>
          </w:tcPr>
          <w:p w14:paraId="62B951E6"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7A87DE4F"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49688345"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980D099"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6DCF51F3"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587C559"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04AABAB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EE4585" w:rsidRPr="006355E0" w14:paraId="002A132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021D4" w14:textId="77777777" w:rsidR="00EE4585" w:rsidRDefault="00EE4585" w:rsidP="0037241D">
            <w:pPr>
              <w:keepNext/>
              <w:keepLines/>
              <w:spacing w:after="0"/>
              <w:jc w:val="center"/>
              <w:rPr>
                <w:rFonts w:ascii="Arial" w:hAnsi="Arial"/>
                <w:sz w:val="18"/>
                <w:lang w:val="fi-FI"/>
              </w:rPr>
            </w:pPr>
            <w:r w:rsidRPr="0084589C">
              <w:rPr>
                <w:rFonts w:ascii="Arial" w:hAnsi="Arial"/>
                <w:sz w:val="18"/>
              </w:rPr>
              <w:lastRenderedPageBreak/>
              <w:t>DC_1A-7A-20A-28A_n</w:t>
            </w:r>
            <w:r w:rsidRPr="006355E0">
              <w:rPr>
                <w:rFonts w:ascii="Arial" w:hAnsi="Arial"/>
                <w:sz w:val="18"/>
                <w:lang w:val="fi-FI"/>
              </w:rPr>
              <w:t>3A</w:t>
            </w:r>
          </w:p>
          <w:p w14:paraId="000E7007" w14:textId="77777777" w:rsidR="00EE4585" w:rsidRPr="0084589C" w:rsidRDefault="00EE4585" w:rsidP="0037241D">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4EC5DE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3ADAAC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DC_7A_n3A</w:t>
            </w:r>
          </w:p>
          <w:p w14:paraId="72103F8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DC_20A_n3A</w:t>
            </w:r>
          </w:p>
          <w:p w14:paraId="746274DC" w14:textId="77777777" w:rsidR="00EE4585" w:rsidRPr="006355E0" w:rsidRDefault="00EE4585" w:rsidP="0037241D">
            <w:pPr>
              <w:keepNext/>
              <w:keepLines/>
              <w:spacing w:after="0"/>
              <w:jc w:val="center"/>
              <w:rPr>
                <w:rFonts w:ascii="Arial" w:hAnsi="Arial"/>
                <w:sz w:val="18"/>
                <w:lang w:val="fr-FR" w:eastAsia="ko-KR"/>
              </w:rPr>
            </w:pPr>
            <w:r w:rsidRPr="006355E0">
              <w:rPr>
                <w:rFonts w:ascii="Arial" w:hAnsi="Arial"/>
                <w:sz w:val="18"/>
                <w:lang w:val="fr-FR"/>
              </w:rPr>
              <w:t>DC_28A_n3A</w:t>
            </w:r>
          </w:p>
        </w:tc>
      </w:tr>
      <w:tr w:rsidR="00EE4585" w:rsidRPr="006355E0" w14:paraId="6A3B4F02" w14:textId="77777777" w:rsidTr="0037241D">
        <w:trPr>
          <w:trHeight w:val="187"/>
          <w:jc w:val="center"/>
        </w:trPr>
        <w:tc>
          <w:tcPr>
            <w:tcW w:w="3397" w:type="dxa"/>
            <w:noWrap/>
          </w:tcPr>
          <w:p w14:paraId="692CD8E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78897EFD"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DC_1A_n28A</w:t>
            </w:r>
          </w:p>
          <w:p w14:paraId="4DD9A82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DC_1A_n78A</w:t>
            </w:r>
          </w:p>
          <w:p w14:paraId="321567F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DC_7A_n28A</w:t>
            </w:r>
          </w:p>
          <w:p w14:paraId="7A43441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DC_7A_n78A</w:t>
            </w:r>
          </w:p>
          <w:p w14:paraId="0198889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DC_20A_n28A</w:t>
            </w:r>
          </w:p>
          <w:p w14:paraId="53BBE48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ko-KR"/>
              </w:rPr>
              <w:t>DC_20A_n78A</w:t>
            </w:r>
          </w:p>
        </w:tc>
      </w:tr>
      <w:tr w:rsidR="00EE4585" w:rsidRPr="006355E0" w14:paraId="39D6DF3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2F2F8" w14:textId="77777777" w:rsidR="00EE4585" w:rsidRDefault="00EE4585" w:rsidP="0037241D">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093FD583" w14:textId="77777777" w:rsidR="00EE4585" w:rsidRPr="0084589C" w:rsidRDefault="00EE4585" w:rsidP="0037241D">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EEA5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0E56068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DC_7A_n3A</w:t>
            </w:r>
          </w:p>
          <w:p w14:paraId="1546026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DC_20A_n3A</w:t>
            </w:r>
          </w:p>
        </w:tc>
      </w:tr>
      <w:tr w:rsidR="00EE4585" w:rsidRPr="006355E0" w14:paraId="43F9056B" w14:textId="77777777" w:rsidTr="0037241D">
        <w:trPr>
          <w:trHeight w:val="187"/>
          <w:jc w:val="center"/>
        </w:trPr>
        <w:tc>
          <w:tcPr>
            <w:tcW w:w="3397" w:type="dxa"/>
            <w:noWrap/>
          </w:tcPr>
          <w:p w14:paraId="033E2ADC"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02FEE04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DC_1A_n28A</w:t>
            </w:r>
          </w:p>
          <w:p w14:paraId="06EF2A5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DC_7A_n28A</w:t>
            </w:r>
          </w:p>
          <w:p w14:paraId="2038F41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sv-SE"/>
              </w:rPr>
              <w:t>DC_20A_n28A</w:t>
            </w:r>
          </w:p>
        </w:tc>
      </w:tr>
      <w:tr w:rsidR="00EE4585" w:rsidRPr="006355E0" w14:paraId="28B05CB4" w14:textId="77777777" w:rsidTr="0037241D">
        <w:trPr>
          <w:trHeight w:val="187"/>
          <w:jc w:val="center"/>
        </w:trPr>
        <w:tc>
          <w:tcPr>
            <w:tcW w:w="3397" w:type="dxa"/>
            <w:noWrap/>
          </w:tcPr>
          <w:p w14:paraId="4351B330"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3053FFB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DC_1A_n78A</w:t>
            </w:r>
          </w:p>
          <w:p w14:paraId="21851F8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0B17BCB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sv-SE"/>
              </w:rPr>
              <w:t>DC_20A_n78A</w:t>
            </w:r>
          </w:p>
        </w:tc>
      </w:tr>
      <w:tr w:rsidR="00EE4585" w:rsidRPr="006355E0" w14:paraId="1C068D3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12828" w14:textId="77777777" w:rsidR="00EE4585" w:rsidRPr="006355E0" w:rsidRDefault="00EE4585" w:rsidP="0037241D">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8CE33F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DC_1A_n8A</w:t>
            </w:r>
          </w:p>
          <w:p w14:paraId="09AB5AE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DC_7A_n8A</w:t>
            </w:r>
          </w:p>
          <w:p w14:paraId="0DCA114E" w14:textId="77777777" w:rsidR="00EE4585" w:rsidRPr="006355E0" w:rsidRDefault="00EE4585" w:rsidP="0037241D">
            <w:pPr>
              <w:spacing w:after="0"/>
              <w:jc w:val="center"/>
              <w:textAlignment w:val="center"/>
              <w:rPr>
                <w:rFonts w:ascii="Arial" w:hAnsi="Arial" w:cs="Arial"/>
                <w:sz w:val="18"/>
                <w:szCs w:val="18"/>
                <w:lang w:bidi="ar"/>
              </w:rPr>
            </w:pPr>
            <w:r w:rsidRPr="006355E0">
              <w:rPr>
                <w:rFonts w:ascii="Arial" w:hAnsi="Arial"/>
                <w:sz w:val="18"/>
              </w:rPr>
              <w:t>DC_20A_n8A</w:t>
            </w:r>
          </w:p>
        </w:tc>
      </w:tr>
      <w:tr w:rsidR="00EE4585" w:rsidRPr="006355E0" w14:paraId="69CBD6C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645371" w14:textId="77777777" w:rsidR="00EE4585" w:rsidRPr="006355E0" w:rsidRDefault="00EE4585" w:rsidP="0037241D">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1DE1F570" w14:textId="77777777" w:rsidR="00EE4585" w:rsidRPr="006355E0" w:rsidRDefault="00EE4585" w:rsidP="0037241D">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009185EF"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lang w:bidi="ar"/>
              </w:rPr>
              <w:t>DC_20A_n3A</w:t>
            </w:r>
          </w:p>
        </w:tc>
      </w:tr>
      <w:tr w:rsidR="00EE4585" w:rsidRPr="006355E0" w14:paraId="77558A3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C3A0F" w14:textId="77777777" w:rsidR="00EE4585" w:rsidRPr="006355E0" w:rsidRDefault="00EE4585" w:rsidP="0037241D">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64C309C" w14:textId="77777777" w:rsidR="00EE4585" w:rsidRPr="006355E0" w:rsidRDefault="00EE4585" w:rsidP="0037241D">
            <w:pPr>
              <w:keepNext/>
              <w:keepLines/>
              <w:spacing w:after="0"/>
              <w:jc w:val="center"/>
              <w:rPr>
                <w:rFonts w:ascii="Arial" w:eastAsia="Times New Roman" w:hAnsi="Arial"/>
                <w:sz w:val="18"/>
              </w:rPr>
            </w:pPr>
            <w:r w:rsidRPr="006355E0">
              <w:rPr>
                <w:rFonts w:ascii="Arial" w:hAnsi="Arial"/>
                <w:sz w:val="18"/>
              </w:rPr>
              <w:t>DC_1A_n8A</w:t>
            </w:r>
          </w:p>
          <w:p w14:paraId="53F19E5F" w14:textId="77777777" w:rsidR="00EE4585" w:rsidRPr="006355E0" w:rsidRDefault="00EE4585" w:rsidP="0037241D">
            <w:pPr>
              <w:spacing w:after="0"/>
              <w:jc w:val="center"/>
              <w:textAlignment w:val="center"/>
              <w:rPr>
                <w:rFonts w:ascii="Arial" w:hAnsi="Arial"/>
                <w:sz w:val="18"/>
              </w:rPr>
            </w:pPr>
            <w:r w:rsidRPr="006355E0">
              <w:rPr>
                <w:rFonts w:ascii="Arial" w:hAnsi="Arial"/>
                <w:sz w:val="18"/>
              </w:rPr>
              <w:t>DC_20A_n8A</w:t>
            </w:r>
          </w:p>
        </w:tc>
      </w:tr>
      <w:tr w:rsidR="00EE4585" w:rsidRPr="006355E0" w14:paraId="52E9175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A42272" w14:textId="77777777" w:rsidR="00EE4585" w:rsidRPr="006355E0" w:rsidRDefault="00EE4585" w:rsidP="0037241D">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ECA2762" w14:textId="77777777" w:rsidR="00EE4585" w:rsidRPr="006355E0" w:rsidRDefault="00EE4585" w:rsidP="0037241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C55CEBE"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EE4585" w:rsidRPr="006355E0" w14:paraId="533AB9C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0D638" w14:textId="77777777" w:rsidR="00EE4585" w:rsidRPr="006355E0" w:rsidRDefault="00EE4585" w:rsidP="0037241D">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39700FB" w14:textId="77777777" w:rsidR="00EE4585" w:rsidRPr="006355E0" w:rsidRDefault="00EE4585" w:rsidP="0037241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30D6079" w14:textId="77777777" w:rsidR="00EE4585" w:rsidRPr="006355E0" w:rsidRDefault="00EE4585" w:rsidP="0037241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EE4585" w:rsidRPr="006355E0" w14:paraId="37A9D971" w14:textId="77777777" w:rsidTr="0037241D">
        <w:trPr>
          <w:trHeight w:val="187"/>
          <w:jc w:val="center"/>
        </w:trPr>
        <w:tc>
          <w:tcPr>
            <w:tcW w:w="3397" w:type="dxa"/>
            <w:noWrap/>
          </w:tcPr>
          <w:p w14:paraId="0EF5ED8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DC_1A-7A-28A_n3A-n78A</w:t>
            </w:r>
          </w:p>
          <w:p w14:paraId="0BA4F1B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1D8AA8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DC_1A_n3A</w:t>
            </w:r>
          </w:p>
          <w:p w14:paraId="0012E2B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6F90995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DC_28A_n3A</w:t>
            </w:r>
          </w:p>
          <w:p w14:paraId="1957790C"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DC_1A_n78A</w:t>
            </w:r>
          </w:p>
          <w:p w14:paraId="4BCB8BC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p w14:paraId="5ABD9FD7"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DC_28A_n78A</w:t>
            </w:r>
          </w:p>
        </w:tc>
      </w:tr>
      <w:tr w:rsidR="00EE4585" w:rsidRPr="006355E0" w14:paraId="476DBC7D" w14:textId="77777777" w:rsidTr="0037241D">
        <w:trPr>
          <w:trHeight w:val="187"/>
          <w:jc w:val="center"/>
        </w:trPr>
        <w:tc>
          <w:tcPr>
            <w:tcW w:w="3397" w:type="dxa"/>
            <w:noWrap/>
          </w:tcPr>
          <w:p w14:paraId="0A0791D4" w14:textId="77777777" w:rsidR="00EE4585" w:rsidRPr="006355E0" w:rsidRDefault="00EE4585" w:rsidP="0037241D">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F723A52"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3C34407E" w14:textId="77777777" w:rsidR="00EE4585" w:rsidRPr="007D34F9" w:rsidRDefault="00EE4585" w:rsidP="0037241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B9B0069"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46B7F6E"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B047D25"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641DAA5" w14:textId="77777777" w:rsidR="00EE4585" w:rsidRPr="006355E0"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E4585" w:rsidRPr="006355E0" w14:paraId="55675DEA" w14:textId="77777777" w:rsidTr="0037241D">
        <w:trPr>
          <w:trHeight w:val="187"/>
          <w:jc w:val="center"/>
        </w:trPr>
        <w:tc>
          <w:tcPr>
            <w:tcW w:w="3397" w:type="dxa"/>
            <w:noWrap/>
          </w:tcPr>
          <w:p w14:paraId="57E4EB5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DC_1A-7A-28A_n5A-n78A</w:t>
            </w:r>
          </w:p>
          <w:p w14:paraId="0426347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8B77F5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DC_1A_n5A</w:t>
            </w:r>
          </w:p>
          <w:p w14:paraId="429DED3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DC_1A_n78A</w:t>
            </w:r>
          </w:p>
          <w:p w14:paraId="3FA286C3"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DC_7A_n5A</w:t>
            </w:r>
          </w:p>
          <w:p w14:paraId="5918C59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DC_7C_n5A</w:t>
            </w:r>
          </w:p>
          <w:p w14:paraId="26625C5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DC_7A_n78A</w:t>
            </w:r>
          </w:p>
          <w:p w14:paraId="267D984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DC_7C_n78A</w:t>
            </w:r>
          </w:p>
          <w:p w14:paraId="3B479C6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DC_28A_n5A</w:t>
            </w:r>
          </w:p>
          <w:p w14:paraId="4547251B"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zh-CN"/>
              </w:rPr>
              <w:t>DC_28A_n78A</w:t>
            </w:r>
          </w:p>
        </w:tc>
      </w:tr>
      <w:tr w:rsidR="00EE4585" w:rsidRPr="006355E0" w14:paraId="5AD9EB19" w14:textId="77777777" w:rsidTr="0037241D">
        <w:trPr>
          <w:trHeight w:val="187"/>
          <w:jc w:val="center"/>
        </w:trPr>
        <w:tc>
          <w:tcPr>
            <w:tcW w:w="3397" w:type="dxa"/>
            <w:noWrap/>
          </w:tcPr>
          <w:p w14:paraId="798AC36E"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5B78429A"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FA000A9"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84630C2"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7C94264"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F04CDD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659B74E"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EE4585" w:rsidRPr="006355E0" w14:paraId="5D109DF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D0E06" w14:textId="77777777" w:rsidR="00EE4585" w:rsidRDefault="00EE4585" w:rsidP="0037241D">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76AFE441" w14:textId="77777777" w:rsidR="00EE4585" w:rsidRPr="0084589C" w:rsidRDefault="00EE4585" w:rsidP="0037241D">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4D476F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75E5BEF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DC_7A_n3A</w:t>
            </w:r>
          </w:p>
          <w:p w14:paraId="09DC21F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sz w:val="18"/>
              </w:rPr>
              <w:t>DC_28A_n3A</w:t>
            </w:r>
          </w:p>
        </w:tc>
      </w:tr>
      <w:tr w:rsidR="00EE4585" w:rsidRPr="006355E0" w14:paraId="32957AFC" w14:textId="77777777" w:rsidTr="0037241D">
        <w:trPr>
          <w:trHeight w:val="187"/>
          <w:jc w:val="center"/>
        </w:trPr>
        <w:tc>
          <w:tcPr>
            <w:tcW w:w="3397" w:type="dxa"/>
            <w:noWrap/>
          </w:tcPr>
          <w:p w14:paraId="6189936D"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5E9B65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DC_1A_n40A</w:t>
            </w:r>
          </w:p>
          <w:p w14:paraId="2205A14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4D08903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DC_7A_n40A</w:t>
            </w:r>
          </w:p>
          <w:p w14:paraId="5C92222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6D35935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DC_28A_n40A</w:t>
            </w:r>
          </w:p>
          <w:p w14:paraId="3B61D0D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DC_28A_n78A</w:t>
            </w:r>
          </w:p>
        </w:tc>
      </w:tr>
      <w:tr w:rsidR="00EE4585" w:rsidRPr="006355E0" w14:paraId="11306B65" w14:textId="77777777" w:rsidTr="0037241D">
        <w:trPr>
          <w:trHeight w:val="187"/>
          <w:jc w:val="center"/>
        </w:trPr>
        <w:tc>
          <w:tcPr>
            <w:tcW w:w="3397" w:type="dxa"/>
            <w:noWrap/>
          </w:tcPr>
          <w:p w14:paraId="2B9BD5D6"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CN"/>
              </w:rPr>
              <w:lastRenderedPageBreak/>
              <w:t>DC_1A-7A-38A_n3A-n78A</w:t>
            </w:r>
          </w:p>
        </w:tc>
        <w:tc>
          <w:tcPr>
            <w:tcW w:w="3544" w:type="dxa"/>
            <w:shd w:val="clear" w:color="auto" w:fill="auto"/>
          </w:tcPr>
          <w:p w14:paraId="146746BD"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9118BE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ja-JP"/>
              </w:rPr>
              <w:t>DC_1A_n78A</w:t>
            </w:r>
          </w:p>
        </w:tc>
      </w:tr>
      <w:tr w:rsidR="00EE4585" w:rsidRPr="006355E0" w14:paraId="1D3906C0" w14:textId="77777777" w:rsidTr="0037241D">
        <w:trPr>
          <w:trHeight w:val="187"/>
          <w:jc w:val="center"/>
        </w:trPr>
        <w:tc>
          <w:tcPr>
            <w:tcW w:w="3397" w:type="dxa"/>
            <w:noWrap/>
          </w:tcPr>
          <w:p w14:paraId="0994B2B3" w14:textId="77777777" w:rsidR="00EE4585" w:rsidRDefault="00EE4585" w:rsidP="0037241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28982890" w14:textId="77777777" w:rsidR="00EE4585" w:rsidRPr="006355E0" w:rsidRDefault="00EE4585" w:rsidP="0037241D">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7058E43E" w14:textId="77777777" w:rsidR="00EE4585" w:rsidRPr="006355E0" w:rsidRDefault="00EE4585" w:rsidP="0037241D">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EE4585" w:rsidRPr="006355E0" w14:paraId="0C7E8086" w14:textId="77777777" w:rsidTr="0037241D">
        <w:trPr>
          <w:trHeight w:val="187"/>
          <w:jc w:val="center"/>
        </w:trPr>
        <w:tc>
          <w:tcPr>
            <w:tcW w:w="3397" w:type="dxa"/>
            <w:noWrap/>
            <w:vAlign w:val="center"/>
          </w:tcPr>
          <w:p w14:paraId="2FC4C0B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A2181C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27C4E3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5D254A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107348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C7639E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E97B16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E4585" w:rsidRPr="006355E0" w14:paraId="2985540A" w14:textId="77777777" w:rsidTr="0037241D">
        <w:trPr>
          <w:trHeight w:val="187"/>
          <w:jc w:val="center"/>
        </w:trPr>
        <w:tc>
          <w:tcPr>
            <w:tcW w:w="3397" w:type="dxa"/>
            <w:noWrap/>
            <w:vAlign w:val="center"/>
          </w:tcPr>
          <w:p w14:paraId="6C154F4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8907BD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EC3CE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6E83FAE"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6DFDC0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5093FB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EDDAEB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EE4585" w:rsidRPr="006355E0" w14:paraId="76807804" w14:textId="77777777" w:rsidTr="0037241D">
        <w:trPr>
          <w:trHeight w:val="187"/>
          <w:jc w:val="center"/>
        </w:trPr>
        <w:tc>
          <w:tcPr>
            <w:tcW w:w="3397" w:type="dxa"/>
            <w:noWrap/>
            <w:vAlign w:val="center"/>
          </w:tcPr>
          <w:p w14:paraId="7AF5D32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43B18E7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B3B0F8"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198DAF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015B49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BBCC8E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47563C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E4585" w:rsidRPr="006355E0" w14:paraId="3993242F" w14:textId="77777777" w:rsidTr="0037241D">
        <w:trPr>
          <w:trHeight w:val="187"/>
          <w:jc w:val="center"/>
        </w:trPr>
        <w:tc>
          <w:tcPr>
            <w:tcW w:w="3397" w:type="dxa"/>
            <w:noWrap/>
            <w:vAlign w:val="center"/>
          </w:tcPr>
          <w:p w14:paraId="3989254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D68813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31119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E7B963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63E416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D5EDCB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B460DF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E4585" w:rsidRPr="006355E0" w14:paraId="36E13424" w14:textId="77777777" w:rsidTr="0037241D">
        <w:trPr>
          <w:trHeight w:val="187"/>
          <w:jc w:val="center"/>
        </w:trPr>
        <w:tc>
          <w:tcPr>
            <w:tcW w:w="3397" w:type="dxa"/>
            <w:noWrap/>
            <w:vAlign w:val="center"/>
          </w:tcPr>
          <w:p w14:paraId="5CDFFC4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17DE54D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76A5BAE"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64C014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CDA8758"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687006E"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4283E0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EE4585" w:rsidRPr="006355E0" w14:paraId="16FEDE48" w14:textId="77777777" w:rsidTr="0037241D">
        <w:trPr>
          <w:trHeight w:val="187"/>
          <w:jc w:val="center"/>
        </w:trPr>
        <w:tc>
          <w:tcPr>
            <w:tcW w:w="3397" w:type="dxa"/>
            <w:noWrap/>
          </w:tcPr>
          <w:p w14:paraId="789A247D"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4C76C05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02BD262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2D6DF65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6E8F723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101CC0C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DC_11A_n3A</w:t>
            </w:r>
          </w:p>
          <w:p w14:paraId="3A1D742E"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DC_11A_n28A</w:t>
            </w:r>
          </w:p>
        </w:tc>
      </w:tr>
      <w:tr w:rsidR="00EE4585" w:rsidRPr="006355E0" w14:paraId="5CD40C9F" w14:textId="77777777" w:rsidTr="0037241D">
        <w:trPr>
          <w:trHeight w:val="187"/>
          <w:jc w:val="center"/>
        </w:trPr>
        <w:tc>
          <w:tcPr>
            <w:tcW w:w="3397" w:type="dxa"/>
            <w:noWrap/>
          </w:tcPr>
          <w:p w14:paraId="4AA23444"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BBBF2D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045EF4C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49E20AC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7FC457D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2A6BEF3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DC_11A_n3A</w:t>
            </w:r>
          </w:p>
          <w:p w14:paraId="09C4C55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4BEC4F82" w14:textId="77777777" w:rsidTr="0037241D">
        <w:trPr>
          <w:trHeight w:val="187"/>
          <w:jc w:val="center"/>
        </w:trPr>
        <w:tc>
          <w:tcPr>
            <w:tcW w:w="3397" w:type="dxa"/>
            <w:noWrap/>
          </w:tcPr>
          <w:p w14:paraId="4DF5246D"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50833C5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55ADDDA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0A1CE43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116B498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5BF0811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DC_11A_n3A</w:t>
            </w:r>
          </w:p>
          <w:p w14:paraId="3494CF9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312FD980" w14:textId="77777777" w:rsidTr="0037241D">
        <w:trPr>
          <w:trHeight w:val="187"/>
          <w:jc w:val="center"/>
        </w:trPr>
        <w:tc>
          <w:tcPr>
            <w:tcW w:w="3397" w:type="dxa"/>
            <w:noWrap/>
          </w:tcPr>
          <w:p w14:paraId="43B319E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48F5671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097FE13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9EF3C3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39E4F56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DC_8A_n79A</w:t>
            </w:r>
          </w:p>
          <w:p w14:paraId="1FA71C7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DC_11A_n3A</w:t>
            </w:r>
          </w:p>
          <w:p w14:paraId="68FC46A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DC_11A_n79A</w:t>
            </w:r>
          </w:p>
        </w:tc>
      </w:tr>
      <w:tr w:rsidR="00EE4585" w:rsidRPr="006355E0" w14:paraId="5FF8978F" w14:textId="77777777" w:rsidTr="0037241D">
        <w:trPr>
          <w:trHeight w:val="187"/>
          <w:jc w:val="center"/>
        </w:trPr>
        <w:tc>
          <w:tcPr>
            <w:tcW w:w="3397" w:type="dxa"/>
            <w:noWrap/>
          </w:tcPr>
          <w:p w14:paraId="13B7D300"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E26762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748E7C4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19424A5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1F29EAF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2627713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522E943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6A7271AC" w14:textId="77777777" w:rsidTr="0037241D">
        <w:trPr>
          <w:trHeight w:val="187"/>
          <w:jc w:val="center"/>
        </w:trPr>
        <w:tc>
          <w:tcPr>
            <w:tcW w:w="3397" w:type="dxa"/>
            <w:noWrap/>
          </w:tcPr>
          <w:p w14:paraId="5EDB2EC6"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199E5C5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6B4A2DF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17D2D9F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0F0196A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4AFD530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7367A6AF"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DC_11A_n77A</w:t>
            </w:r>
          </w:p>
        </w:tc>
      </w:tr>
      <w:tr w:rsidR="00EE4585" w:rsidRPr="006355E0" w14:paraId="2B0AAC1C" w14:textId="77777777" w:rsidTr="0037241D">
        <w:trPr>
          <w:trHeight w:val="187"/>
          <w:jc w:val="center"/>
        </w:trPr>
        <w:tc>
          <w:tcPr>
            <w:tcW w:w="3397" w:type="dxa"/>
            <w:noWrap/>
          </w:tcPr>
          <w:p w14:paraId="437FB51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15540D6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5491EE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7D7E0B4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784B2D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DC_8A_n79A</w:t>
            </w:r>
          </w:p>
          <w:p w14:paraId="68CD8D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0AE55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DC_11A_n79A</w:t>
            </w:r>
          </w:p>
        </w:tc>
      </w:tr>
      <w:tr w:rsidR="00EE4585" w:rsidRPr="006355E0" w14:paraId="3834D200" w14:textId="77777777" w:rsidTr="0037241D">
        <w:trPr>
          <w:trHeight w:val="187"/>
          <w:jc w:val="center"/>
        </w:trPr>
        <w:tc>
          <w:tcPr>
            <w:tcW w:w="3397" w:type="dxa"/>
            <w:noWrap/>
          </w:tcPr>
          <w:p w14:paraId="537978C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761C270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11196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AC4A2A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4A085F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DC_8A_n79A</w:t>
            </w:r>
          </w:p>
          <w:p w14:paraId="0D40D98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BE7019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DC_11A_n79A</w:t>
            </w:r>
          </w:p>
        </w:tc>
      </w:tr>
      <w:tr w:rsidR="00EE4585" w:rsidRPr="006355E0" w14:paraId="758DACE3" w14:textId="77777777" w:rsidTr="0037241D">
        <w:trPr>
          <w:trHeight w:val="187"/>
          <w:jc w:val="center"/>
        </w:trPr>
        <w:tc>
          <w:tcPr>
            <w:tcW w:w="3397" w:type="dxa"/>
            <w:noWrap/>
            <w:vAlign w:val="center"/>
          </w:tcPr>
          <w:p w14:paraId="5D69232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576E1F1"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DC_1A_n78A</w:t>
            </w:r>
          </w:p>
          <w:p w14:paraId="5CC6B2A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p w14:paraId="4DC114F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p w14:paraId="034E7FE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DC_28A_n78A</w:t>
            </w:r>
          </w:p>
        </w:tc>
      </w:tr>
      <w:tr w:rsidR="00EE4585" w:rsidRPr="006355E0" w14:paraId="3EE73314" w14:textId="77777777" w:rsidTr="0037241D">
        <w:trPr>
          <w:trHeight w:val="187"/>
          <w:jc w:val="center"/>
        </w:trPr>
        <w:tc>
          <w:tcPr>
            <w:tcW w:w="3397" w:type="dxa"/>
            <w:noWrap/>
            <w:vAlign w:val="center"/>
          </w:tcPr>
          <w:p w14:paraId="572E76D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C9279D0"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A57FAA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C36B2B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972706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64F883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429B3E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EE4585" w:rsidRPr="006355E0" w14:paraId="52128B91" w14:textId="77777777" w:rsidTr="0037241D">
        <w:trPr>
          <w:trHeight w:val="187"/>
          <w:jc w:val="center"/>
        </w:trPr>
        <w:tc>
          <w:tcPr>
            <w:tcW w:w="3397" w:type="dxa"/>
            <w:noWrap/>
          </w:tcPr>
          <w:p w14:paraId="469F6CC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D1C879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7A8BD89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6201268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61308EE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1EE7A0D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p w14:paraId="37123F4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DC_42A_n28A</w:t>
            </w:r>
          </w:p>
        </w:tc>
      </w:tr>
      <w:tr w:rsidR="00EE4585" w:rsidRPr="006355E0" w14:paraId="2E23A61A" w14:textId="77777777" w:rsidTr="0037241D">
        <w:trPr>
          <w:trHeight w:val="187"/>
          <w:jc w:val="center"/>
        </w:trPr>
        <w:tc>
          <w:tcPr>
            <w:tcW w:w="3397" w:type="dxa"/>
            <w:noWrap/>
          </w:tcPr>
          <w:p w14:paraId="2C810E6C"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6E13096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6B5D32F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DC_1A_n28A</w:t>
            </w:r>
          </w:p>
          <w:p w14:paraId="71786F7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3459045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56077A6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p w14:paraId="77EFBF9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DC_42C_n3A</w:t>
            </w:r>
          </w:p>
          <w:p w14:paraId="439625E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DC_42A_n28A</w:t>
            </w:r>
          </w:p>
          <w:p w14:paraId="7239CAB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DC_42C_n28A</w:t>
            </w:r>
          </w:p>
        </w:tc>
      </w:tr>
      <w:tr w:rsidR="00EE4585" w:rsidRPr="006355E0" w14:paraId="2E47A4FE" w14:textId="77777777" w:rsidTr="0037241D">
        <w:trPr>
          <w:trHeight w:val="187"/>
          <w:jc w:val="center"/>
        </w:trPr>
        <w:tc>
          <w:tcPr>
            <w:tcW w:w="3397" w:type="dxa"/>
            <w:noWrap/>
          </w:tcPr>
          <w:p w14:paraId="28A80D9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21DFAA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632687C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5832C6D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2F02E3C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1CE8E93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tc>
      </w:tr>
      <w:tr w:rsidR="00EE4585" w:rsidRPr="006355E0" w14:paraId="169EAB17" w14:textId="77777777" w:rsidTr="0037241D">
        <w:trPr>
          <w:trHeight w:val="187"/>
          <w:jc w:val="center"/>
        </w:trPr>
        <w:tc>
          <w:tcPr>
            <w:tcW w:w="3397" w:type="dxa"/>
            <w:noWrap/>
          </w:tcPr>
          <w:p w14:paraId="0D917F1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21C54E8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29625B3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3D526CC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1E24DF2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079267A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tc>
      </w:tr>
      <w:tr w:rsidR="00EE4585" w:rsidRPr="006355E0" w14:paraId="53CBB470" w14:textId="77777777" w:rsidTr="0037241D">
        <w:trPr>
          <w:trHeight w:val="187"/>
          <w:jc w:val="center"/>
        </w:trPr>
        <w:tc>
          <w:tcPr>
            <w:tcW w:w="3397" w:type="dxa"/>
            <w:noWrap/>
          </w:tcPr>
          <w:p w14:paraId="601640C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0C0380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7932830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21D910D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1F66C5D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44BFBCF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p w14:paraId="0AC21C7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DC_42C_n3A</w:t>
            </w:r>
          </w:p>
        </w:tc>
      </w:tr>
      <w:tr w:rsidR="00EE4585" w:rsidRPr="006355E0" w14:paraId="356FCE3F" w14:textId="77777777" w:rsidTr="0037241D">
        <w:trPr>
          <w:trHeight w:val="187"/>
          <w:jc w:val="center"/>
        </w:trPr>
        <w:tc>
          <w:tcPr>
            <w:tcW w:w="3397" w:type="dxa"/>
            <w:noWrap/>
          </w:tcPr>
          <w:p w14:paraId="48D5FC0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432CCD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DC_1A_n3A</w:t>
            </w:r>
          </w:p>
          <w:p w14:paraId="3BE86F2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DC_1A_n77A</w:t>
            </w:r>
          </w:p>
          <w:p w14:paraId="5EFDF7D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DC_8A_n3A</w:t>
            </w:r>
          </w:p>
          <w:p w14:paraId="501A2C4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17208D1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DC_42A_n3A</w:t>
            </w:r>
          </w:p>
          <w:p w14:paraId="56D145C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DC_42C_n3A</w:t>
            </w:r>
          </w:p>
        </w:tc>
      </w:tr>
      <w:tr w:rsidR="00EE4585" w:rsidRPr="006355E0" w14:paraId="2CE0A01C" w14:textId="77777777" w:rsidTr="0037241D">
        <w:trPr>
          <w:trHeight w:val="187"/>
          <w:jc w:val="center"/>
        </w:trPr>
        <w:tc>
          <w:tcPr>
            <w:tcW w:w="3397" w:type="dxa"/>
            <w:noWrap/>
          </w:tcPr>
          <w:p w14:paraId="1D481BA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7258DA09"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5B17059"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32FE186"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EEB8754"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CB37D75" w14:textId="77777777" w:rsidR="00EE4585" w:rsidRPr="006355E0" w:rsidRDefault="00EE4585" w:rsidP="0037241D">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EE4585" w:rsidRPr="006355E0" w14:paraId="7CCC42F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B2B43"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A67820D"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FF52F53"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C254DA2"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E200875"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DF14AB9"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EE4585" w:rsidRPr="006355E0" w14:paraId="799CB088" w14:textId="77777777" w:rsidTr="0037241D">
        <w:trPr>
          <w:trHeight w:val="187"/>
          <w:jc w:val="center"/>
        </w:trPr>
        <w:tc>
          <w:tcPr>
            <w:tcW w:w="3397" w:type="dxa"/>
            <w:noWrap/>
          </w:tcPr>
          <w:p w14:paraId="4332F56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14FE007C"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F655D20"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EB28ACA"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2832C18"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D3F5DD9"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3003276" w14:textId="77777777" w:rsidR="00EE4585" w:rsidRPr="006355E0" w:rsidRDefault="00EE4585" w:rsidP="0037241D">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EE4585" w:rsidRPr="006355E0" w14:paraId="64DB984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D3F2E"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1DD7F3B"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966EB21"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C570BA8"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2670E7D"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6A39ED1"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E105D64" w14:textId="77777777" w:rsidR="00EE4585" w:rsidRPr="006355E0" w:rsidRDefault="00EE4585" w:rsidP="0037241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EE4585" w:rsidRPr="006355E0" w14:paraId="509364D9" w14:textId="77777777" w:rsidTr="0037241D">
        <w:trPr>
          <w:trHeight w:val="187"/>
          <w:jc w:val="center"/>
        </w:trPr>
        <w:tc>
          <w:tcPr>
            <w:tcW w:w="3397" w:type="dxa"/>
            <w:noWrap/>
            <w:vAlign w:val="center"/>
          </w:tcPr>
          <w:p w14:paraId="576D9231"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218E36B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7D51CC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5BE27D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0BD86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07A756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4F61BB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5C67E78A" w14:textId="77777777" w:rsidTr="0037241D">
        <w:trPr>
          <w:trHeight w:val="187"/>
          <w:jc w:val="center"/>
        </w:trPr>
        <w:tc>
          <w:tcPr>
            <w:tcW w:w="3397" w:type="dxa"/>
            <w:noWrap/>
            <w:vAlign w:val="center"/>
          </w:tcPr>
          <w:p w14:paraId="4190B95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82316A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28A23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2E2FB0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8C440F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BFCF0E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1B308DD"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693FD2A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A907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0F6192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C30A04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082725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769D25E"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1B83AA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3AF5AEC"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E4585" w:rsidRPr="006355E0" w14:paraId="3819D6B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825595"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331A1AB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B805D77"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68E566D"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D967648"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044641A"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AC0F8E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EE4585" w:rsidRPr="006355E0" w14:paraId="2B43A13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4F0B10"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3D6843D2"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3FEB56A"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3D82937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5F8ADA"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4D5EB27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44F2A22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EE4585" w:rsidRPr="006355E0" w14:paraId="7B0B8A7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8C75CC"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13900381"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16E33106"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4DC7FC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1E0161"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2C27C02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0C0370D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EE4585" w:rsidRPr="006355E0" w14:paraId="0AF8FBF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BEC33"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1E310279"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9389A4C"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6B84343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49D5182C"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0F0D2E53"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07B6CD9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EE4585" w:rsidRPr="006355E0" w14:paraId="7219402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7B0E4"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2F79D31A"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FA44FB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DC_19A_n77A</w:t>
            </w:r>
          </w:p>
          <w:p w14:paraId="0D93971F"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E4585" w:rsidRPr="006355E0" w14:paraId="4CA2E02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FD5DD"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537C5F1E"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59E7F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DC_1A_n78A</w:t>
            </w:r>
          </w:p>
          <w:p w14:paraId="45243E40" w14:textId="77777777" w:rsidR="00EE4585" w:rsidRDefault="00EE4585" w:rsidP="0037241D">
            <w:pPr>
              <w:keepNext/>
              <w:keepLines/>
              <w:spacing w:after="0"/>
              <w:jc w:val="center"/>
              <w:rPr>
                <w:rFonts w:ascii="Arial" w:hAnsi="Arial"/>
                <w:sz w:val="18"/>
                <w:lang w:eastAsia="ko-KR"/>
              </w:rPr>
            </w:pPr>
            <w:r w:rsidRPr="006355E0">
              <w:rPr>
                <w:rFonts w:ascii="Arial" w:hAnsi="Arial"/>
                <w:sz w:val="18"/>
                <w:lang w:eastAsia="ko-KR"/>
              </w:rPr>
              <w:t>DC_1A_n79A</w:t>
            </w:r>
          </w:p>
          <w:p w14:paraId="1A75097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DC_19A_n78A</w:t>
            </w:r>
          </w:p>
          <w:p w14:paraId="16F83F5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EE4585" w:rsidRPr="006355E0" w14:paraId="2E49097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DC8BB" w14:textId="77777777" w:rsidR="00EE4585" w:rsidRPr="006355E0" w:rsidRDefault="00EE4585" w:rsidP="0037241D">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78A66E1" w14:textId="77777777" w:rsidR="00EE4585" w:rsidRPr="006355E0" w:rsidRDefault="00EE4585" w:rsidP="0037241D">
            <w:pPr>
              <w:keepNext/>
              <w:keepLines/>
              <w:spacing w:after="0"/>
              <w:jc w:val="center"/>
              <w:rPr>
                <w:rFonts w:ascii="Arial" w:eastAsia="Times New Roman" w:hAnsi="Arial"/>
                <w:sz w:val="18"/>
              </w:rPr>
            </w:pPr>
            <w:r w:rsidRPr="006355E0">
              <w:rPr>
                <w:rFonts w:ascii="Arial" w:hAnsi="Arial"/>
                <w:sz w:val="18"/>
              </w:rPr>
              <w:t>DC_1A_n3A</w:t>
            </w:r>
          </w:p>
          <w:p w14:paraId="5399A16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DC_20A_n3A</w:t>
            </w:r>
          </w:p>
          <w:p w14:paraId="47D0BF5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DC_28A_n3A</w:t>
            </w:r>
          </w:p>
        </w:tc>
      </w:tr>
      <w:tr w:rsidR="00EE4585" w:rsidRPr="006355E0" w14:paraId="3F11416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C7E5B" w14:textId="77777777" w:rsidR="00EE4585" w:rsidRPr="006355E0" w:rsidRDefault="00EE4585" w:rsidP="0037241D">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6B88536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67F3A6C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DC_20A_n3A</w:t>
            </w:r>
          </w:p>
          <w:p w14:paraId="0951E18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2546E67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2C035F6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p w14:paraId="1870EBC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EE4585" w:rsidRPr="006355E0" w14:paraId="18171EC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7C52C"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923E2E8"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C4A16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5271561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6101AB5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EE4585" w:rsidRPr="006355E0" w14:paraId="11ECB6C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43033"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DB9FD0E" w14:textId="77777777" w:rsidR="00EE4585" w:rsidRPr="006355E0" w:rsidRDefault="00EE4585" w:rsidP="0037241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2DC47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0DD72D4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2EFBB2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EE4585" w:rsidRPr="006355E0" w14:paraId="622BDE03" w14:textId="77777777" w:rsidTr="0037241D">
        <w:trPr>
          <w:trHeight w:val="187"/>
          <w:jc w:val="center"/>
        </w:trPr>
        <w:tc>
          <w:tcPr>
            <w:tcW w:w="3397" w:type="dxa"/>
            <w:noWrap/>
          </w:tcPr>
          <w:p w14:paraId="412C5BFD"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DD1CA22"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444504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BC9343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50E4520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EE4585" w:rsidRPr="006355E0" w14:paraId="2D680CF0" w14:textId="77777777" w:rsidTr="0037241D">
        <w:trPr>
          <w:trHeight w:val="187"/>
          <w:jc w:val="center"/>
        </w:trPr>
        <w:tc>
          <w:tcPr>
            <w:tcW w:w="3397" w:type="dxa"/>
            <w:noWrap/>
            <w:vAlign w:val="center"/>
          </w:tcPr>
          <w:p w14:paraId="47F1028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03FA4B3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3425090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0BD714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553761C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DC_21A_n28A</w:t>
            </w:r>
          </w:p>
          <w:p w14:paraId="48ADFFE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DC_21A_n77A</w:t>
            </w:r>
          </w:p>
          <w:p w14:paraId="563E419D"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DC_21A_n79A</w:t>
            </w:r>
          </w:p>
        </w:tc>
      </w:tr>
      <w:tr w:rsidR="00EE4585" w:rsidRPr="006355E0" w14:paraId="3E76DBAA" w14:textId="77777777" w:rsidTr="0037241D">
        <w:trPr>
          <w:trHeight w:val="187"/>
          <w:jc w:val="center"/>
        </w:trPr>
        <w:tc>
          <w:tcPr>
            <w:tcW w:w="3397" w:type="dxa"/>
            <w:noWrap/>
            <w:vAlign w:val="center"/>
          </w:tcPr>
          <w:p w14:paraId="0BC5120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225265C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4E1729B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69A8CB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DC_1A_n79A</w:t>
            </w:r>
          </w:p>
          <w:p w14:paraId="0B9D059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DC_21A_n28A</w:t>
            </w:r>
          </w:p>
          <w:p w14:paraId="21EBB2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DC_21A_n78A</w:t>
            </w:r>
          </w:p>
          <w:p w14:paraId="6A1EE65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DC_21A_n79A</w:t>
            </w:r>
          </w:p>
        </w:tc>
      </w:tr>
      <w:tr w:rsidR="00EE4585" w:rsidRPr="006355E0" w14:paraId="7CC4157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5D69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5696EDF2"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333DA5"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DC_1A_n77A</w:t>
            </w:r>
          </w:p>
          <w:p w14:paraId="03D0CFE4"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DC_1A_n79A</w:t>
            </w:r>
          </w:p>
        </w:tc>
      </w:tr>
      <w:tr w:rsidR="00EE4585" w:rsidRPr="006355E0" w14:paraId="3897045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9A7C5"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1B25E325" w14:textId="77777777" w:rsidR="00EE4585" w:rsidRPr="006355E0" w:rsidRDefault="00EE4585" w:rsidP="0037241D">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87CD3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DC_1A_n78A</w:t>
            </w:r>
          </w:p>
          <w:p w14:paraId="4FD8C1D2" w14:textId="77777777" w:rsidR="00EE4585" w:rsidRDefault="00EE4585" w:rsidP="0037241D">
            <w:pPr>
              <w:keepNext/>
              <w:keepLines/>
              <w:spacing w:after="0"/>
              <w:jc w:val="center"/>
              <w:rPr>
                <w:rFonts w:ascii="Arial" w:hAnsi="Arial"/>
                <w:sz w:val="18"/>
                <w:lang w:eastAsia="ko-KR"/>
              </w:rPr>
            </w:pPr>
            <w:r w:rsidRPr="006355E0">
              <w:rPr>
                <w:rFonts w:ascii="Arial" w:hAnsi="Arial"/>
                <w:sz w:val="18"/>
                <w:lang w:eastAsia="ko-KR"/>
              </w:rPr>
              <w:t>DC_1A_n79A</w:t>
            </w:r>
          </w:p>
          <w:p w14:paraId="4990856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4859D04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EE4585" w:rsidRPr="006355E0" w14:paraId="4A583CC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D3B7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2F2C3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71C0B1C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0870A05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63C4186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74E9D9D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DC_42A_n28A</w:t>
            </w:r>
          </w:p>
        </w:tc>
      </w:tr>
      <w:tr w:rsidR="00EE4585" w:rsidRPr="006355E0" w14:paraId="17C4F87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015A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EC6BF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13F6753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70FC79D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20DA9D9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7DDCB97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DC_42A_n28A</w:t>
            </w:r>
          </w:p>
        </w:tc>
      </w:tr>
      <w:tr w:rsidR="00EE4585" w:rsidRPr="006355E0" w14:paraId="24F4679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D5B2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61DCFA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DC_1A_n3A</w:t>
            </w:r>
          </w:p>
          <w:p w14:paraId="30B47C1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DC_1A_n28A</w:t>
            </w:r>
          </w:p>
          <w:p w14:paraId="1709FF5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DC_1A_n77A</w:t>
            </w:r>
          </w:p>
          <w:p w14:paraId="7596474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213A883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DC_42C_n3A</w:t>
            </w:r>
          </w:p>
          <w:p w14:paraId="5D87F8F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DC_42A_n28A</w:t>
            </w:r>
          </w:p>
          <w:p w14:paraId="446655B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DC_42C_n28A</w:t>
            </w:r>
          </w:p>
        </w:tc>
      </w:tr>
      <w:tr w:rsidR="00EE4585" w:rsidRPr="006355E0" w14:paraId="33D8BF5D" w14:textId="77777777" w:rsidTr="0037241D">
        <w:trPr>
          <w:trHeight w:val="187"/>
          <w:jc w:val="center"/>
        </w:trPr>
        <w:tc>
          <w:tcPr>
            <w:tcW w:w="3397" w:type="dxa"/>
            <w:noWrap/>
            <w:vAlign w:val="center"/>
          </w:tcPr>
          <w:p w14:paraId="4F35DDB9"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087D6F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64E12D3"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C350DB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A5C9A0B"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7D8E936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61B9B67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2C9A3B11"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EE4585" w:rsidRPr="006355E0" w14:paraId="06A8B05F" w14:textId="77777777" w:rsidTr="0037241D">
        <w:trPr>
          <w:trHeight w:val="187"/>
          <w:jc w:val="center"/>
        </w:trPr>
        <w:tc>
          <w:tcPr>
            <w:tcW w:w="3397" w:type="dxa"/>
            <w:noWrap/>
            <w:vAlign w:val="center"/>
          </w:tcPr>
          <w:p w14:paraId="1D321181" w14:textId="77777777" w:rsidR="00EE4585" w:rsidRPr="006355E0" w:rsidRDefault="00EE4585" w:rsidP="0037241D">
            <w:pPr>
              <w:keepNext/>
              <w:keepLines/>
              <w:spacing w:after="0"/>
              <w:jc w:val="center"/>
              <w:rPr>
                <w:rFonts w:ascii="Arial" w:hAnsi="Arial"/>
                <w:sz w:val="18"/>
              </w:rPr>
            </w:pPr>
            <w:r w:rsidRPr="00470EA5">
              <w:rPr>
                <w:rFonts w:ascii="Arial" w:hAnsi="Arial"/>
                <w:sz w:val="18"/>
              </w:rPr>
              <w:lastRenderedPageBreak/>
              <w:t>DC_2A-5A-7A_n2A-n78A</w:t>
            </w:r>
          </w:p>
        </w:tc>
        <w:tc>
          <w:tcPr>
            <w:tcW w:w="3544" w:type="dxa"/>
            <w:shd w:val="clear" w:color="auto" w:fill="auto"/>
            <w:vAlign w:val="center"/>
          </w:tcPr>
          <w:p w14:paraId="24D6369D"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48F9FA14"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DC_2A_n78A</w:t>
            </w:r>
          </w:p>
          <w:p w14:paraId="38FBB153"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DC_5A_n2A</w:t>
            </w:r>
          </w:p>
          <w:p w14:paraId="2ACE91BF"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DC_5A_n78A</w:t>
            </w:r>
          </w:p>
          <w:p w14:paraId="51BA28FF"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DC_7A_n2A</w:t>
            </w:r>
          </w:p>
          <w:p w14:paraId="6DC3ABF4"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DC_7A_n78A</w:t>
            </w:r>
          </w:p>
        </w:tc>
      </w:tr>
      <w:tr w:rsidR="00EE4585" w:rsidRPr="006355E0" w14:paraId="4D86E30E" w14:textId="77777777" w:rsidTr="0037241D">
        <w:trPr>
          <w:trHeight w:val="187"/>
          <w:jc w:val="center"/>
        </w:trPr>
        <w:tc>
          <w:tcPr>
            <w:tcW w:w="3397" w:type="dxa"/>
            <w:noWrap/>
          </w:tcPr>
          <w:p w14:paraId="1082E26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0833BA7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DC_5A_n2A</w:t>
            </w:r>
          </w:p>
          <w:p w14:paraId="4384700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DC_7A_n2A</w:t>
            </w:r>
          </w:p>
          <w:p w14:paraId="4ACA4A08"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EE4585" w:rsidRPr="006355E0" w14:paraId="1C9450AD" w14:textId="77777777" w:rsidTr="0037241D">
        <w:trPr>
          <w:trHeight w:val="187"/>
          <w:jc w:val="center"/>
        </w:trPr>
        <w:tc>
          <w:tcPr>
            <w:tcW w:w="3397" w:type="dxa"/>
            <w:noWrap/>
          </w:tcPr>
          <w:p w14:paraId="4AC17B3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7BA17CE4"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D413DB2"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4AE8D411" w14:textId="77777777" w:rsidR="00EE4585" w:rsidRPr="006355E0" w:rsidRDefault="00EE4585" w:rsidP="0037241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11C7A7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EE4585" w:rsidRPr="006355E0" w14:paraId="258A003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7BDF7" w14:textId="77777777" w:rsidR="00EE4585" w:rsidRPr="006355E0" w:rsidRDefault="00EE4585" w:rsidP="0037241D">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56F5A49"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BE78D25" w14:textId="77777777" w:rsidR="00EE4585" w:rsidRPr="006355E0" w:rsidRDefault="00EE4585" w:rsidP="0037241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D1E9596" w14:textId="77777777" w:rsidR="00EE4585" w:rsidRPr="006355E0" w:rsidRDefault="00EE4585" w:rsidP="0037241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95D90D4" w14:textId="77777777" w:rsidR="00EE4585" w:rsidRPr="006355E0" w:rsidRDefault="00EE4585" w:rsidP="0037241D">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EE4585" w:rsidRPr="006355E0" w14:paraId="73F17A91" w14:textId="77777777" w:rsidTr="0037241D">
        <w:trPr>
          <w:trHeight w:val="187"/>
          <w:jc w:val="center"/>
        </w:trPr>
        <w:tc>
          <w:tcPr>
            <w:tcW w:w="3397" w:type="dxa"/>
            <w:noWrap/>
          </w:tcPr>
          <w:p w14:paraId="3A37FB3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DC_2A-5A-7A-66A_n66A</w:t>
            </w:r>
          </w:p>
          <w:p w14:paraId="10ADBC7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7423ACE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DC_2A_n66A</w:t>
            </w:r>
          </w:p>
          <w:p w14:paraId="17AD9A1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DC_5A_n66A</w:t>
            </w:r>
          </w:p>
          <w:p w14:paraId="79FD8C1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DC_7A_n66A</w:t>
            </w:r>
          </w:p>
          <w:p w14:paraId="0EF54F57"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E4585" w:rsidRPr="006355E0" w14:paraId="5988A29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81533" w14:textId="77777777" w:rsidR="00EE4585" w:rsidRPr="006355E0" w:rsidRDefault="00EE4585" w:rsidP="0037241D">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551F73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DC_2A_n66A</w:t>
            </w:r>
          </w:p>
          <w:p w14:paraId="6485702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DC_5A_n66A</w:t>
            </w:r>
          </w:p>
          <w:p w14:paraId="6E2BDE6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DC_7A_n66A</w:t>
            </w:r>
          </w:p>
          <w:p w14:paraId="24011B7F" w14:textId="77777777" w:rsidR="00EE4585" w:rsidRPr="006355E0" w:rsidRDefault="00EE4585" w:rsidP="0037241D">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EE4585" w:rsidRPr="006355E0" w14:paraId="544C32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D25152" w14:textId="77777777" w:rsidR="00EE4585" w:rsidRPr="006355E0" w:rsidRDefault="00EE4585" w:rsidP="0037241D">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486A828" w14:textId="77777777" w:rsidR="00EE4585" w:rsidRPr="006355E0" w:rsidRDefault="00EE4585" w:rsidP="0037241D">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7CEDD98C" w14:textId="77777777" w:rsidR="00EE4585" w:rsidRPr="006355E0" w:rsidRDefault="00EE4585" w:rsidP="0037241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4BBFD9F4" w14:textId="77777777" w:rsidR="00EE4585" w:rsidRPr="006355E0" w:rsidRDefault="00EE4585" w:rsidP="0037241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1A19367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EE4585" w:rsidRPr="006355E0" w14:paraId="58169EF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489092" w14:textId="77777777" w:rsidR="00EE4585" w:rsidRPr="006355E0" w:rsidRDefault="00EE4585" w:rsidP="0037241D">
            <w:pPr>
              <w:keepNext/>
              <w:keepLines/>
              <w:spacing w:after="0"/>
              <w:jc w:val="center"/>
              <w:rPr>
                <w:rFonts w:ascii="Arial" w:hAnsi="Arial"/>
                <w:color w:val="000000"/>
                <w:sz w:val="18"/>
                <w:lang w:val="en-US"/>
              </w:rPr>
            </w:pPr>
            <w:r w:rsidRPr="00470EA5">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CDEF8AC"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DC_2A_n66A</w:t>
            </w:r>
          </w:p>
          <w:p w14:paraId="30F6AAD6"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DC_2A_n78A</w:t>
            </w:r>
          </w:p>
          <w:p w14:paraId="0204B11B"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DC_5A_n66A</w:t>
            </w:r>
          </w:p>
          <w:p w14:paraId="090B18BA"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DC_5A_n78A</w:t>
            </w:r>
          </w:p>
          <w:p w14:paraId="09C048BB" w14:textId="77777777" w:rsidR="00EE4585" w:rsidRPr="00470EA5"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DC_7A_n66A</w:t>
            </w:r>
          </w:p>
          <w:p w14:paraId="30B2D809" w14:textId="77777777" w:rsidR="00EE4585" w:rsidRPr="006355E0" w:rsidRDefault="00EE4585" w:rsidP="0037241D">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DC_7A_n78A</w:t>
            </w:r>
          </w:p>
        </w:tc>
      </w:tr>
      <w:tr w:rsidR="00EE4585" w:rsidRPr="006355E0" w14:paraId="214815D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E8BC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2A45343"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51B1DC4"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7C51954E"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60D9DEE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E4585" w:rsidRPr="006355E0" w14:paraId="0E72F03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B74A2"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C365147"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AD8F63F"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506BA67A"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CDE7D1F"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E4585" w:rsidRPr="006355E0" w14:paraId="2BE3E39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57126"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682A77B"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D5FEA0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73A11DC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70026F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20A2FAE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9FF0F9"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2EC72B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73F9FD1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587066E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DC_5A_n77A</w:t>
            </w:r>
          </w:p>
          <w:p w14:paraId="6B288142"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0BF3BCE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EE4585" w:rsidRPr="006355E0" w14:paraId="40353E2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805BF7"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254E9B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0E9733A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59A45DA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DC_5A_n77A</w:t>
            </w:r>
          </w:p>
          <w:p w14:paraId="11AA19C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45AAB02B"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EE4585" w:rsidRPr="006355E0" w14:paraId="1CC9EA4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E6AE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39773E9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EA8DC3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1F149D52" w14:textId="77777777" w:rsidR="00EE4585" w:rsidRPr="006355E0" w:rsidRDefault="00EE4585" w:rsidP="0037241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4E411E0" w14:textId="77777777" w:rsidR="00EE4585" w:rsidRPr="006355E0" w:rsidRDefault="00EE4585" w:rsidP="0037241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C8EBC5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3ADBC96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E4585" w:rsidRPr="00470EA5" w14:paraId="7A2A35A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2E782C" w14:textId="77777777" w:rsidR="00EE4585" w:rsidRPr="006355E0"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lastRenderedPageBreak/>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6C4EE8C"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5C006466"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16187A58"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DC_5A_n2A</w:t>
            </w:r>
          </w:p>
          <w:p w14:paraId="441A3AEA"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DC_5A_n78A</w:t>
            </w:r>
          </w:p>
          <w:p w14:paraId="3D52FEA5"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DC_66A_n2A</w:t>
            </w:r>
          </w:p>
          <w:p w14:paraId="33FFDF67"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DC_66A_n78A</w:t>
            </w:r>
          </w:p>
        </w:tc>
      </w:tr>
      <w:tr w:rsidR="00EE4585" w:rsidRPr="006355E0" w14:paraId="1372CE0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5838B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3843BB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52F3ABA7" w14:textId="77777777" w:rsidR="00EE4585" w:rsidRPr="006355E0" w:rsidRDefault="00EE4585" w:rsidP="0037241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90D0D2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DC_5A_n66A</w:t>
            </w:r>
          </w:p>
          <w:p w14:paraId="34BE185D" w14:textId="77777777" w:rsidR="00EE4585" w:rsidRPr="006355E0" w:rsidRDefault="00EE4585" w:rsidP="0037241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BB96C0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EE4585" w:rsidRPr="00470EA5" w14:paraId="53A95A9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75323" w14:textId="77777777" w:rsidR="00EE4585" w:rsidRPr="006355E0"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4F1D4912"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31890BD6"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7197D17A"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DC_7A_n2A</w:t>
            </w:r>
          </w:p>
          <w:p w14:paraId="684C331F"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DC_7A_n78A</w:t>
            </w:r>
          </w:p>
          <w:p w14:paraId="4E522B90"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DC_12A_n2A</w:t>
            </w:r>
          </w:p>
          <w:p w14:paraId="415E2474" w14:textId="77777777" w:rsidR="00EE4585" w:rsidRPr="00470EA5" w:rsidRDefault="00EE4585" w:rsidP="0037241D">
            <w:pPr>
              <w:keepNext/>
              <w:keepLines/>
              <w:spacing w:after="0"/>
              <w:jc w:val="center"/>
              <w:rPr>
                <w:rFonts w:ascii="Arial" w:hAnsi="Arial" w:cs="Arial"/>
                <w:sz w:val="18"/>
                <w:lang w:eastAsia="zh-CN"/>
              </w:rPr>
            </w:pPr>
            <w:r w:rsidRPr="00470EA5">
              <w:rPr>
                <w:rFonts w:ascii="Arial" w:hAnsi="Arial" w:cs="Arial"/>
                <w:sz w:val="18"/>
                <w:lang w:eastAsia="zh-CN"/>
              </w:rPr>
              <w:t>DC_12A_n78A</w:t>
            </w:r>
          </w:p>
        </w:tc>
      </w:tr>
      <w:tr w:rsidR="00EE4585" w:rsidRPr="006355E0" w14:paraId="682A7117" w14:textId="77777777" w:rsidTr="0037241D">
        <w:trPr>
          <w:trHeight w:val="187"/>
          <w:jc w:val="center"/>
        </w:trPr>
        <w:tc>
          <w:tcPr>
            <w:tcW w:w="3397" w:type="dxa"/>
            <w:noWrap/>
          </w:tcPr>
          <w:p w14:paraId="23064F7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424646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DC_7A_n2A</w:t>
            </w:r>
          </w:p>
          <w:p w14:paraId="432D604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DC_12A_n2A</w:t>
            </w:r>
          </w:p>
          <w:p w14:paraId="3ED40E0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DC_66A_n2A</w:t>
            </w:r>
          </w:p>
        </w:tc>
      </w:tr>
      <w:tr w:rsidR="00EE4585" w:rsidRPr="006355E0" w14:paraId="344FEEAE" w14:textId="77777777" w:rsidTr="0037241D">
        <w:trPr>
          <w:trHeight w:val="187"/>
          <w:jc w:val="center"/>
        </w:trPr>
        <w:tc>
          <w:tcPr>
            <w:tcW w:w="3397" w:type="dxa"/>
            <w:noWrap/>
          </w:tcPr>
          <w:p w14:paraId="3F415DB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49B41D1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DC_2A_n78A</w:t>
            </w:r>
          </w:p>
          <w:p w14:paraId="1DCC509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423BD5B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DC_12A_n78A</w:t>
            </w:r>
          </w:p>
          <w:p w14:paraId="0C83B8A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sv-SE"/>
              </w:rPr>
              <w:t>DC_66A_n78A</w:t>
            </w:r>
          </w:p>
        </w:tc>
      </w:tr>
      <w:tr w:rsidR="00EE4585" w:rsidRPr="006355E0" w14:paraId="1CAA5C9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46765"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77F73E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DC_2A_n78A</w:t>
            </w:r>
          </w:p>
          <w:p w14:paraId="1F8DE8B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22267E9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DC_12A_n78A</w:t>
            </w:r>
          </w:p>
          <w:p w14:paraId="39D432B7"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EE4585" w:rsidRPr="006355E0" w14:paraId="3712832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FCD79" w14:textId="77777777" w:rsidR="00EE4585" w:rsidRPr="006355E0" w:rsidRDefault="00EE4585" w:rsidP="0037241D">
            <w:pPr>
              <w:keepNext/>
              <w:keepLines/>
              <w:spacing w:after="0"/>
              <w:jc w:val="center"/>
              <w:rPr>
                <w:rFonts w:ascii="Arial" w:hAnsi="Arial"/>
                <w:sz w:val="18"/>
                <w:lang w:val="fr-FR" w:eastAsia="sv-SE"/>
              </w:rPr>
            </w:pPr>
            <w:r w:rsidRPr="00BA4F75">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496A7E03"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DC_2A_n66A</w:t>
            </w:r>
          </w:p>
          <w:p w14:paraId="157117E1"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DC_2A_n78A</w:t>
            </w:r>
          </w:p>
          <w:p w14:paraId="2EADBD99"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DC_7A_n66A</w:t>
            </w:r>
          </w:p>
          <w:p w14:paraId="5A4F6C86"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DC_7A_n78A</w:t>
            </w:r>
          </w:p>
          <w:p w14:paraId="340337A2" w14:textId="77777777" w:rsidR="00EE4585" w:rsidRPr="00BA4F75" w:rsidRDefault="00EE4585" w:rsidP="0037241D">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DC_12A_n66A</w:t>
            </w:r>
          </w:p>
          <w:p w14:paraId="7A7A0B5A" w14:textId="77777777" w:rsidR="00EE4585" w:rsidRPr="006355E0" w:rsidRDefault="00EE4585" w:rsidP="0037241D">
            <w:pPr>
              <w:keepNext/>
              <w:keepLines/>
              <w:spacing w:after="0"/>
              <w:jc w:val="center"/>
              <w:rPr>
                <w:rFonts w:ascii="Arial" w:hAnsi="Arial"/>
                <w:sz w:val="18"/>
                <w:lang w:eastAsia="sv-SE"/>
              </w:rPr>
            </w:pPr>
            <w:r w:rsidRPr="00BA4F75">
              <w:rPr>
                <w:rFonts w:ascii="Arial" w:hAnsi="Arial"/>
                <w:color w:val="000000"/>
                <w:sz w:val="18"/>
                <w:lang w:val="fr-FR" w:eastAsia="sv-SE"/>
              </w:rPr>
              <w:t>DC_12A_n78A</w:t>
            </w:r>
          </w:p>
        </w:tc>
      </w:tr>
      <w:tr w:rsidR="00EE4585" w:rsidRPr="006355E0" w14:paraId="51A66347" w14:textId="77777777" w:rsidTr="0037241D">
        <w:trPr>
          <w:trHeight w:val="187"/>
          <w:jc w:val="center"/>
        </w:trPr>
        <w:tc>
          <w:tcPr>
            <w:tcW w:w="3397" w:type="dxa"/>
            <w:noWrap/>
            <w:vAlign w:val="center"/>
          </w:tcPr>
          <w:p w14:paraId="5C3ECBA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7018C1D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00D1BAC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DC_7A_n25A</w:t>
            </w:r>
          </w:p>
          <w:p w14:paraId="08F69A5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DC_7A_n66A</w:t>
            </w:r>
          </w:p>
          <w:p w14:paraId="778BCAB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DC_13A_n25A</w:t>
            </w:r>
          </w:p>
          <w:p w14:paraId="48ED461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DC_13A_n66A</w:t>
            </w:r>
          </w:p>
        </w:tc>
      </w:tr>
      <w:tr w:rsidR="00EE4585" w:rsidRPr="006355E0" w14:paraId="02AC2A15" w14:textId="77777777" w:rsidTr="0037241D">
        <w:trPr>
          <w:trHeight w:val="187"/>
          <w:jc w:val="center"/>
        </w:trPr>
        <w:tc>
          <w:tcPr>
            <w:tcW w:w="3397" w:type="dxa"/>
            <w:noWrap/>
            <w:vAlign w:val="center"/>
          </w:tcPr>
          <w:p w14:paraId="773B77D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3F71D6F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0D508372"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DC_7A_n25A</w:t>
            </w:r>
          </w:p>
          <w:p w14:paraId="64CF6B5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DC_7A_n66A</w:t>
            </w:r>
          </w:p>
          <w:p w14:paraId="04564BB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DC_13A_n25A</w:t>
            </w:r>
          </w:p>
          <w:p w14:paraId="7DA3742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DC_13A_n66A</w:t>
            </w:r>
          </w:p>
        </w:tc>
      </w:tr>
      <w:tr w:rsidR="00EE4585" w:rsidRPr="006355E0" w14:paraId="5678EFD0" w14:textId="77777777" w:rsidTr="0037241D">
        <w:trPr>
          <w:trHeight w:val="187"/>
          <w:jc w:val="center"/>
        </w:trPr>
        <w:tc>
          <w:tcPr>
            <w:tcW w:w="3397" w:type="dxa"/>
            <w:noWrap/>
            <w:vAlign w:val="center"/>
          </w:tcPr>
          <w:p w14:paraId="21D70B5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1DC07A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011DFE0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DC_7A_n25A</w:t>
            </w:r>
          </w:p>
          <w:p w14:paraId="76A788D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DC_7A_n66A</w:t>
            </w:r>
          </w:p>
          <w:p w14:paraId="14399DB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DC_13A_n25A</w:t>
            </w:r>
          </w:p>
          <w:p w14:paraId="01633871"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cs="Arial"/>
                <w:sz w:val="18"/>
                <w:szCs w:val="18"/>
              </w:rPr>
              <w:t>DC_13A_n66A</w:t>
            </w:r>
          </w:p>
        </w:tc>
      </w:tr>
      <w:tr w:rsidR="00EE4585" w:rsidRPr="006355E0" w14:paraId="27CD18A1" w14:textId="77777777" w:rsidTr="0037241D">
        <w:trPr>
          <w:trHeight w:val="187"/>
          <w:jc w:val="center"/>
        </w:trPr>
        <w:tc>
          <w:tcPr>
            <w:tcW w:w="3397" w:type="dxa"/>
            <w:noWrap/>
          </w:tcPr>
          <w:p w14:paraId="7894D135"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DC_2A-7A-13A-66A_n66A</w:t>
            </w:r>
          </w:p>
          <w:p w14:paraId="002AD0F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059F978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DC_2A_n66A</w:t>
            </w:r>
          </w:p>
          <w:p w14:paraId="5685034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DC_7A_n66A</w:t>
            </w:r>
          </w:p>
          <w:p w14:paraId="47DC0FA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DC_13A_n66A</w:t>
            </w:r>
          </w:p>
          <w:p w14:paraId="60513E3A"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EE4585" w:rsidRPr="006355E0" w14:paraId="57A5951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69F00" w14:textId="77777777" w:rsidR="00EE4585" w:rsidRPr="006355E0" w:rsidRDefault="00EE4585" w:rsidP="0037241D">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047E738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DC_2A_n66A</w:t>
            </w:r>
          </w:p>
          <w:p w14:paraId="0223DD0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DC_7A_n66A</w:t>
            </w:r>
          </w:p>
          <w:p w14:paraId="34E399E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DC_13A_n66A</w:t>
            </w:r>
          </w:p>
          <w:p w14:paraId="1A94C065" w14:textId="77777777" w:rsidR="00EE4585" w:rsidRPr="006355E0" w:rsidRDefault="00EE4585" w:rsidP="0037241D">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EE4585" w:rsidRPr="006355E0" w14:paraId="52362048" w14:textId="77777777" w:rsidTr="0037241D">
        <w:trPr>
          <w:trHeight w:val="187"/>
          <w:jc w:val="center"/>
        </w:trPr>
        <w:tc>
          <w:tcPr>
            <w:tcW w:w="3397" w:type="dxa"/>
            <w:noWrap/>
          </w:tcPr>
          <w:p w14:paraId="0656831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3FF0692B"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04FF5F9B" w14:textId="77777777" w:rsidR="00EE4585" w:rsidRPr="006355E0" w:rsidRDefault="00EE4585" w:rsidP="0037241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4036DA3"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2291E620"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EE4585" w:rsidRPr="006355E0" w14:paraId="05B321E1" w14:textId="77777777" w:rsidTr="0037241D">
        <w:trPr>
          <w:trHeight w:val="187"/>
          <w:jc w:val="center"/>
        </w:trPr>
        <w:tc>
          <w:tcPr>
            <w:tcW w:w="3397" w:type="dxa"/>
            <w:noWrap/>
          </w:tcPr>
          <w:p w14:paraId="01814F04"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58C0EC4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7C360104"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ED1E0DA" w14:textId="77777777" w:rsidR="00EE4585" w:rsidRPr="006355E0" w:rsidRDefault="00EE4585" w:rsidP="0037241D">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4ABE257"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116E09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EE4585" w:rsidRPr="006355E0" w14:paraId="4176165D" w14:textId="77777777" w:rsidTr="0037241D">
        <w:trPr>
          <w:trHeight w:val="187"/>
          <w:jc w:val="center"/>
        </w:trPr>
        <w:tc>
          <w:tcPr>
            <w:tcW w:w="3397" w:type="dxa"/>
            <w:noWrap/>
            <w:vAlign w:val="center"/>
          </w:tcPr>
          <w:p w14:paraId="4427757A" w14:textId="77777777" w:rsidR="00EE4585" w:rsidRPr="006355E0" w:rsidRDefault="00EE4585" w:rsidP="0037241D">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lastRenderedPageBreak/>
              <w:t>DC_2A-7A-29A-66A_n78A</w:t>
            </w:r>
          </w:p>
          <w:p w14:paraId="38D2A0C3" w14:textId="77777777" w:rsidR="00EE4585" w:rsidRPr="006355E0" w:rsidRDefault="00EE4585" w:rsidP="0037241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036E31B5" w14:textId="77777777" w:rsidR="00EE4585" w:rsidRPr="006355E0" w:rsidRDefault="00EE4585" w:rsidP="0037241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575B09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DC_7A_n78A</w:t>
            </w:r>
          </w:p>
          <w:p w14:paraId="7F036CE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DC_66A_n78A</w:t>
            </w:r>
          </w:p>
        </w:tc>
      </w:tr>
      <w:tr w:rsidR="00EE4585" w:rsidRPr="006355E0" w14:paraId="0B829FDB" w14:textId="77777777" w:rsidTr="0037241D">
        <w:trPr>
          <w:trHeight w:val="187"/>
          <w:jc w:val="center"/>
        </w:trPr>
        <w:tc>
          <w:tcPr>
            <w:tcW w:w="3397" w:type="dxa"/>
            <w:noWrap/>
            <w:vAlign w:val="center"/>
          </w:tcPr>
          <w:p w14:paraId="6A44C10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6AAE222D" w14:textId="77777777" w:rsidR="00EE4585" w:rsidRPr="006355E0" w:rsidRDefault="00EE4585" w:rsidP="0037241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3562031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DC_7A_n78A</w:t>
            </w:r>
          </w:p>
          <w:p w14:paraId="0C1E8FE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DC_66A_n78A</w:t>
            </w:r>
          </w:p>
        </w:tc>
      </w:tr>
      <w:tr w:rsidR="00EE4585" w:rsidRPr="00470EA5" w14:paraId="75D41F9D" w14:textId="77777777" w:rsidTr="0037241D">
        <w:trPr>
          <w:trHeight w:val="187"/>
          <w:jc w:val="center"/>
        </w:trPr>
        <w:tc>
          <w:tcPr>
            <w:tcW w:w="3397" w:type="dxa"/>
            <w:noWrap/>
            <w:vAlign w:val="center"/>
          </w:tcPr>
          <w:p w14:paraId="2D3B445D" w14:textId="77777777" w:rsidR="00EE4585" w:rsidRPr="006355E0" w:rsidRDefault="00EE4585" w:rsidP="0037241D">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55BA7947"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6DCB7C4C"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326C51D7"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008C840B"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29B252CB"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391F0373" w14:textId="77777777" w:rsidR="00EE4585" w:rsidRPr="00470EA5" w:rsidRDefault="00EE4585" w:rsidP="0037241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EE4585" w:rsidRPr="006355E0" w14:paraId="6111BA4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CDC178"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184071D"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E4585" w:rsidRPr="006355E0" w14:paraId="2660162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2502DA"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6EB27BC"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E4585" w:rsidRPr="006355E0" w14:paraId="71C92B4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3F1A54"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2E1F6E3"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EE4585" w:rsidRPr="006355E0" w14:paraId="189ACD66" w14:textId="77777777" w:rsidTr="0037241D">
        <w:trPr>
          <w:trHeight w:val="187"/>
          <w:jc w:val="center"/>
        </w:trPr>
        <w:tc>
          <w:tcPr>
            <w:tcW w:w="3397" w:type="dxa"/>
            <w:noWrap/>
          </w:tcPr>
          <w:p w14:paraId="4D8ECB5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DC_2A-7A-66A_n66A-n77A</w:t>
            </w:r>
          </w:p>
          <w:p w14:paraId="7A1C9702" w14:textId="77777777" w:rsidR="00EE4585" w:rsidRPr="006355E0" w:rsidRDefault="00EE4585" w:rsidP="0037241D">
            <w:pPr>
              <w:keepNext/>
              <w:keepLines/>
              <w:spacing w:after="0"/>
              <w:jc w:val="center"/>
              <w:rPr>
                <w:rFonts w:ascii="Arial" w:hAnsi="Arial"/>
                <w:sz w:val="18"/>
                <w:lang w:val="en-US"/>
              </w:rPr>
            </w:pPr>
            <w:r w:rsidRPr="006355E0">
              <w:rPr>
                <w:rFonts w:ascii="Arial" w:hAnsi="Arial"/>
                <w:sz w:val="18"/>
                <w:lang w:val="en-US"/>
              </w:rPr>
              <w:t>DC_2A-7A-7A-66A_n66A-n77A</w:t>
            </w:r>
          </w:p>
          <w:p w14:paraId="35DA1AF8"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B495DA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EE4585" w:rsidRPr="006355E0" w14:paraId="7DEE3113" w14:textId="77777777" w:rsidTr="0037241D">
        <w:trPr>
          <w:trHeight w:val="187"/>
          <w:jc w:val="center"/>
        </w:trPr>
        <w:tc>
          <w:tcPr>
            <w:tcW w:w="3397" w:type="dxa"/>
            <w:noWrap/>
          </w:tcPr>
          <w:p w14:paraId="05C693F5"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E26BF93"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1F902C4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8FEF99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8B98A8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104C001"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E46A11C"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69F723C"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EE4585" w:rsidRPr="006355E0" w14:paraId="29D3D2A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D9878"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12F031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3967ED8"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F8CF71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6DF0FAC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50D1D666" w14:textId="77777777" w:rsidR="00EE4585" w:rsidRPr="006355E0" w:rsidRDefault="00EE4585" w:rsidP="0037241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D1AD7C1"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EE4585" w:rsidRPr="006355E0" w14:paraId="05455BA4" w14:textId="77777777" w:rsidTr="0037241D">
        <w:trPr>
          <w:trHeight w:val="187"/>
          <w:jc w:val="center"/>
        </w:trPr>
        <w:tc>
          <w:tcPr>
            <w:tcW w:w="3397" w:type="dxa"/>
            <w:noWrap/>
          </w:tcPr>
          <w:p w14:paraId="3E44BB0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6DC74F5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DC_7A_n2A</w:t>
            </w:r>
          </w:p>
          <w:p w14:paraId="123B69A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DC_66A_n2A</w:t>
            </w:r>
          </w:p>
          <w:p w14:paraId="0C50728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DC_71A_n2A</w:t>
            </w:r>
          </w:p>
        </w:tc>
      </w:tr>
      <w:tr w:rsidR="00EE4585" w:rsidRPr="006355E0" w14:paraId="2A2573F1" w14:textId="77777777" w:rsidTr="0037241D">
        <w:trPr>
          <w:trHeight w:val="187"/>
          <w:jc w:val="center"/>
        </w:trPr>
        <w:tc>
          <w:tcPr>
            <w:tcW w:w="3397" w:type="dxa"/>
            <w:noWrap/>
          </w:tcPr>
          <w:p w14:paraId="50D94C76"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B573950"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DC_2A_n78A</w:t>
            </w:r>
          </w:p>
          <w:p w14:paraId="1C3E81D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2508BFE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DC_66A_n78A</w:t>
            </w:r>
          </w:p>
          <w:p w14:paraId="5BB782E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sv-SE"/>
              </w:rPr>
              <w:t>DC_71A_n78A</w:t>
            </w:r>
          </w:p>
        </w:tc>
      </w:tr>
      <w:tr w:rsidR="00EE4585" w:rsidRPr="006355E0" w14:paraId="35D9C4C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DBBD7"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A7C186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DC_2A_n78A</w:t>
            </w:r>
          </w:p>
          <w:p w14:paraId="15C0CD1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20896CA9"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DC_66A_n78A</w:t>
            </w:r>
          </w:p>
          <w:p w14:paraId="531A5FCB"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EE4585" w:rsidRPr="00470EA5" w14:paraId="29B138E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5E5AC2" w14:textId="77777777" w:rsidR="00EE4585" w:rsidRPr="00470EA5" w:rsidRDefault="00EE4585" w:rsidP="0037241D">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04CCB03A"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DC_2A_n71A</w:t>
            </w:r>
          </w:p>
          <w:p w14:paraId="3B915C57"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52904315"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DC_7A_n71A</w:t>
            </w:r>
          </w:p>
          <w:p w14:paraId="036A4F6E"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2075D76D"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DC_66A_n71A</w:t>
            </w:r>
          </w:p>
          <w:p w14:paraId="63D6275E"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DC_66A_n78A</w:t>
            </w:r>
          </w:p>
        </w:tc>
      </w:tr>
      <w:tr w:rsidR="00EE4585" w:rsidRPr="00470EA5" w14:paraId="12F15E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E019FC" w14:textId="77777777" w:rsidR="00EE4585" w:rsidRPr="00470EA5" w:rsidRDefault="00EE4585" w:rsidP="0037241D">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465190E5"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2306B72"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5696CE7A"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DC_7A_n2A</w:t>
            </w:r>
          </w:p>
          <w:p w14:paraId="727C04E5"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1AD4B895"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DC_71A_n2A</w:t>
            </w:r>
          </w:p>
          <w:p w14:paraId="6DB9FB7A"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EE4585" w:rsidRPr="00470EA5" w14:paraId="2317C5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16C0D" w14:textId="77777777" w:rsidR="00EE4585" w:rsidRPr="00470EA5" w:rsidRDefault="00EE4585" w:rsidP="0037241D">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lastRenderedPageBreak/>
              <w:t>DC_2A-7A-71A_n66A-n78A</w:t>
            </w:r>
          </w:p>
        </w:tc>
        <w:tc>
          <w:tcPr>
            <w:tcW w:w="3544" w:type="dxa"/>
            <w:tcBorders>
              <w:top w:val="single" w:sz="4" w:space="0" w:color="auto"/>
              <w:left w:val="single" w:sz="4" w:space="0" w:color="auto"/>
              <w:bottom w:val="single" w:sz="4" w:space="0" w:color="auto"/>
              <w:right w:val="single" w:sz="4" w:space="0" w:color="auto"/>
            </w:tcBorders>
          </w:tcPr>
          <w:p w14:paraId="0D2AFCCD"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DC_2A_n66A</w:t>
            </w:r>
          </w:p>
          <w:p w14:paraId="4531024A"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0431A51B"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DC_7A_n66A</w:t>
            </w:r>
          </w:p>
          <w:p w14:paraId="7F97B693"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7A442753"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DC_71A_n66A</w:t>
            </w:r>
          </w:p>
          <w:p w14:paraId="23A59A28" w14:textId="77777777" w:rsidR="00EE4585" w:rsidRPr="005D0BD0" w:rsidRDefault="00EE4585" w:rsidP="0037241D">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EE4585" w:rsidRPr="006355E0" w14:paraId="069A6492" w14:textId="77777777" w:rsidTr="0037241D">
        <w:trPr>
          <w:trHeight w:val="187"/>
          <w:jc w:val="center"/>
        </w:trPr>
        <w:tc>
          <w:tcPr>
            <w:tcW w:w="3397" w:type="dxa"/>
            <w:noWrap/>
          </w:tcPr>
          <w:p w14:paraId="620EF7F1"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734AC305"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DC_12A_n2A</w:t>
            </w:r>
          </w:p>
          <w:p w14:paraId="16289B4B"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DC_30A_n2A</w:t>
            </w:r>
          </w:p>
          <w:p w14:paraId="2EDA451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DC_66A_n2A</w:t>
            </w:r>
          </w:p>
        </w:tc>
      </w:tr>
      <w:tr w:rsidR="00EE4585" w:rsidRPr="006355E0" w14:paraId="256A210C" w14:textId="77777777" w:rsidTr="0037241D">
        <w:trPr>
          <w:trHeight w:val="187"/>
          <w:jc w:val="center"/>
        </w:trPr>
        <w:tc>
          <w:tcPr>
            <w:tcW w:w="3397" w:type="dxa"/>
            <w:noWrap/>
          </w:tcPr>
          <w:p w14:paraId="6C10F241"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612A90D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DC_2A_n66A</w:t>
            </w:r>
          </w:p>
          <w:p w14:paraId="3902564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DC_12A_n66A</w:t>
            </w:r>
          </w:p>
          <w:p w14:paraId="29B5A08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DC_30A_n66A</w:t>
            </w:r>
          </w:p>
          <w:p w14:paraId="37DC9C6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EE4585" w:rsidRPr="006355E0" w14:paraId="31D0D01F" w14:textId="77777777" w:rsidTr="0037241D">
        <w:trPr>
          <w:trHeight w:val="187"/>
          <w:jc w:val="center"/>
        </w:trPr>
        <w:tc>
          <w:tcPr>
            <w:tcW w:w="3397" w:type="dxa"/>
            <w:noWrap/>
            <w:vAlign w:val="center"/>
          </w:tcPr>
          <w:p w14:paraId="7382913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309CC3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9ED114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6BDD2B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B4ADB6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33A8D6E1" w14:textId="77777777" w:rsidTr="0037241D">
        <w:trPr>
          <w:trHeight w:val="187"/>
          <w:jc w:val="center"/>
        </w:trPr>
        <w:tc>
          <w:tcPr>
            <w:tcW w:w="3397" w:type="dxa"/>
            <w:noWrap/>
            <w:vAlign w:val="center"/>
          </w:tcPr>
          <w:p w14:paraId="32CD01EA"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7DCF40E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12F8CD8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DC_13A_n2A</w:t>
            </w:r>
          </w:p>
          <w:p w14:paraId="6DF1B37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6C7FE7D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DC_66A_n2A</w:t>
            </w:r>
          </w:p>
          <w:p w14:paraId="01EE727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3B5EBDCC" w14:textId="77777777" w:rsidTr="0037241D">
        <w:trPr>
          <w:trHeight w:val="187"/>
          <w:jc w:val="center"/>
        </w:trPr>
        <w:tc>
          <w:tcPr>
            <w:tcW w:w="3397" w:type="dxa"/>
            <w:noWrap/>
            <w:vAlign w:val="center"/>
          </w:tcPr>
          <w:p w14:paraId="6F484550"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DC_2A-12A-66A_n2A-n78A</w:t>
            </w:r>
          </w:p>
        </w:tc>
        <w:tc>
          <w:tcPr>
            <w:tcW w:w="3544" w:type="dxa"/>
            <w:shd w:val="clear" w:color="auto" w:fill="auto"/>
            <w:vAlign w:val="center"/>
          </w:tcPr>
          <w:p w14:paraId="4297FB29"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5B8B195A"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DC_2A_n78A</w:t>
            </w:r>
          </w:p>
          <w:p w14:paraId="02587A26"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DC_12A_n2A</w:t>
            </w:r>
          </w:p>
          <w:p w14:paraId="1752BF3A"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DC_12A_n78A</w:t>
            </w:r>
          </w:p>
          <w:p w14:paraId="5C7EC91F"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DC_66A_n2A</w:t>
            </w:r>
          </w:p>
          <w:p w14:paraId="06F68BD2"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DC_66A_n78A</w:t>
            </w:r>
          </w:p>
        </w:tc>
      </w:tr>
      <w:tr w:rsidR="00EE4585" w:rsidRPr="006355E0" w14:paraId="358CDE5C" w14:textId="77777777" w:rsidTr="0037241D">
        <w:trPr>
          <w:trHeight w:val="187"/>
          <w:jc w:val="center"/>
        </w:trPr>
        <w:tc>
          <w:tcPr>
            <w:tcW w:w="3397" w:type="dxa"/>
            <w:noWrap/>
            <w:vAlign w:val="center"/>
          </w:tcPr>
          <w:p w14:paraId="3CA41207"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D5464F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29B344E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DC_13A_n2A</w:t>
            </w:r>
          </w:p>
          <w:p w14:paraId="5D68449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041C1E7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DC_66A_n2A</w:t>
            </w:r>
          </w:p>
          <w:p w14:paraId="45C8706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193F0119" w14:textId="77777777" w:rsidTr="0037241D">
        <w:trPr>
          <w:trHeight w:val="187"/>
          <w:jc w:val="center"/>
        </w:trPr>
        <w:tc>
          <w:tcPr>
            <w:tcW w:w="3397" w:type="dxa"/>
            <w:noWrap/>
            <w:vAlign w:val="center"/>
          </w:tcPr>
          <w:p w14:paraId="783B391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13097CF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6E0B313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3E6D15D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79EC2F9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74EBE86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07D52FE4" w14:textId="77777777" w:rsidTr="0037241D">
        <w:trPr>
          <w:trHeight w:val="187"/>
          <w:jc w:val="center"/>
        </w:trPr>
        <w:tc>
          <w:tcPr>
            <w:tcW w:w="3397" w:type="dxa"/>
            <w:noWrap/>
            <w:vAlign w:val="center"/>
          </w:tcPr>
          <w:p w14:paraId="2119DB8C"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78085DE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740845A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7C6521E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4ED2C66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07133B4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2E46EB45" w14:textId="77777777" w:rsidTr="0037241D">
        <w:trPr>
          <w:trHeight w:val="187"/>
          <w:jc w:val="center"/>
        </w:trPr>
        <w:tc>
          <w:tcPr>
            <w:tcW w:w="3397" w:type="dxa"/>
            <w:noWrap/>
            <w:vAlign w:val="center"/>
          </w:tcPr>
          <w:p w14:paraId="189AFA4C"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0C80FF7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DC_2A_n5A</w:t>
            </w:r>
          </w:p>
          <w:p w14:paraId="4BD63BF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p>
          <w:p w14:paraId="74C87A7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p>
          <w:p w14:paraId="4A0EA5A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DC_66A_n5A</w:t>
            </w:r>
          </w:p>
          <w:p w14:paraId="2EF5FF1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DC_66A_n77A</w:t>
            </w:r>
          </w:p>
        </w:tc>
      </w:tr>
      <w:tr w:rsidR="00EE4585" w:rsidRPr="006355E0" w14:paraId="4EA67234" w14:textId="77777777" w:rsidTr="0037241D">
        <w:trPr>
          <w:trHeight w:val="187"/>
          <w:jc w:val="center"/>
        </w:trPr>
        <w:tc>
          <w:tcPr>
            <w:tcW w:w="3397" w:type="dxa"/>
            <w:noWrap/>
            <w:vAlign w:val="center"/>
          </w:tcPr>
          <w:p w14:paraId="71BC8377"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680C5E6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D8F282E"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DC_2A_n66A</w:t>
            </w:r>
          </w:p>
          <w:p w14:paraId="3805497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DE07BDA"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DC_13A_n66A</w:t>
            </w:r>
          </w:p>
          <w:p w14:paraId="67FC2C5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03CFC4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EE4585" w:rsidRPr="006355E0" w14:paraId="004FA0F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7802E4" w14:textId="77777777" w:rsidR="00EE4585" w:rsidRPr="006355E0" w:rsidRDefault="00EE4585" w:rsidP="0037241D">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113C20A"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E07D1F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6D0F1D37"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7E0A61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EE4585" w:rsidRPr="006355E0" w14:paraId="553AAD8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FB00D" w14:textId="77777777" w:rsidR="00EE4585" w:rsidRPr="006355E0" w:rsidRDefault="00EE4585" w:rsidP="0037241D">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571A7A8"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439C471"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47320D9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6408BA9"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E4585" w:rsidRPr="006355E0" w14:paraId="220B5CB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1F2945" w14:textId="77777777" w:rsidR="00EE4585" w:rsidRPr="006355E0" w:rsidRDefault="00EE4585" w:rsidP="0037241D">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17F1C21"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466CC3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6B55CF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6BBE9F5"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62AAC127" w14:textId="77777777" w:rsidTr="0037241D">
        <w:trPr>
          <w:trHeight w:val="187"/>
          <w:jc w:val="center"/>
        </w:trPr>
        <w:tc>
          <w:tcPr>
            <w:tcW w:w="3397" w:type="dxa"/>
            <w:noWrap/>
          </w:tcPr>
          <w:p w14:paraId="28F14E2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lastRenderedPageBreak/>
              <w:t>DC_2A-29A-30A-66A_n2A</w:t>
            </w:r>
          </w:p>
        </w:tc>
        <w:tc>
          <w:tcPr>
            <w:tcW w:w="3544" w:type="dxa"/>
            <w:shd w:val="clear" w:color="auto" w:fill="auto"/>
          </w:tcPr>
          <w:p w14:paraId="4C50B87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FC175D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DC_30A_n2A</w:t>
            </w:r>
          </w:p>
          <w:p w14:paraId="4BD26CF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DC_66A_n2A</w:t>
            </w:r>
          </w:p>
        </w:tc>
      </w:tr>
      <w:tr w:rsidR="00EE4585" w:rsidRPr="006355E0" w14:paraId="1869739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C0E05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416A5386"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7131C30"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32D357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EE4585" w:rsidRPr="006355E0" w14:paraId="1A1AFA5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83713F" w14:textId="77777777" w:rsidR="00EE4585" w:rsidRPr="006355E0" w:rsidRDefault="00EE4585" w:rsidP="0037241D">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D9C431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EC7CFCF"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27C000D"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EE4585" w:rsidRPr="006355E0" w14:paraId="58C9269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02D31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F69F4E0"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5EE3FA15"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AFDE71F" w14:textId="77777777" w:rsidR="00EE4585" w:rsidRPr="006355E0" w:rsidRDefault="00EE4585" w:rsidP="0037241D">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299874E4" w14:textId="77777777" w:rsidR="00EE4585" w:rsidRPr="006355E0" w:rsidRDefault="00EE4585" w:rsidP="0037241D">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EE4585" w:rsidRPr="006355E0" w14:paraId="2D2A5D80" w14:textId="77777777" w:rsidTr="0037241D">
        <w:trPr>
          <w:trHeight w:val="187"/>
          <w:jc w:val="center"/>
        </w:trPr>
        <w:tc>
          <w:tcPr>
            <w:tcW w:w="3397" w:type="dxa"/>
            <w:noWrap/>
          </w:tcPr>
          <w:p w14:paraId="37D97D6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DC_2A-46A-66A_n41A-n71A</w:t>
            </w:r>
          </w:p>
          <w:p w14:paraId="2DAD253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DC_2A-46C-66A_n41A-n71A</w:t>
            </w:r>
          </w:p>
          <w:p w14:paraId="6678D943"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4533C0F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DC_2A_n41A</w:t>
            </w:r>
          </w:p>
          <w:p w14:paraId="6D7EDDE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DC_2A_n71A</w:t>
            </w:r>
          </w:p>
          <w:p w14:paraId="3714EC9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DC_66A_n41A</w:t>
            </w:r>
          </w:p>
          <w:p w14:paraId="38C65EA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DC_66A_n71A</w:t>
            </w:r>
          </w:p>
        </w:tc>
      </w:tr>
      <w:tr w:rsidR="00EE4585" w:rsidRPr="006355E0" w14:paraId="4976B776" w14:textId="77777777" w:rsidTr="0037241D">
        <w:trPr>
          <w:trHeight w:val="187"/>
          <w:jc w:val="center"/>
        </w:trPr>
        <w:tc>
          <w:tcPr>
            <w:tcW w:w="3397" w:type="dxa"/>
            <w:noWrap/>
          </w:tcPr>
          <w:p w14:paraId="4D51C4C0" w14:textId="77777777" w:rsidR="00EE4585" w:rsidRPr="006355E0" w:rsidRDefault="00EE4585" w:rsidP="0037241D">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54F5DE01"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7752A78C"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DC_2A_n78A</w:t>
            </w:r>
          </w:p>
          <w:p w14:paraId="38F2A83C"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DC_66A_n2A</w:t>
            </w:r>
          </w:p>
          <w:p w14:paraId="502CE1BC"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DC_66A_n78A</w:t>
            </w:r>
          </w:p>
          <w:p w14:paraId="64DCBE43" w14:textId="77777777" w:rsidR="00EE4585" w:rsidRPr="008F3F52" w:rsidRDefault="00EE4585" w:rsidP="0037241D">
            <w:pPr>
              <w:keepNext/>
              <w:keepLines/>
              <w:spacing w:after="0"/>
              <w:jc w:val="center"/>
              <w:rPr>
                <w:rFonts w:ascii="Arial" w:hAnsi="Arial"/>
                <w:sz w:val="18"/>
                <w:lang w:eastAsia="ja-JP"/>
              </w:rPr>
            </w:pPr>
            <w:r w:rsidRPr="008F3F52">
              <w:rPr>
                <w:rFonts w:ascii="Arial" w:hAnsi="Arial"/>
                <w:sz w:val="18"/>
                <w:lang w:eastAsia="ja-JP"/>
              </w:rPr>
              <w:t>DC_71A_n2A</w:t>
            </w:r>
          </w:p>
          <w:p w14:paraId="037C0FCC" w14:textId="77777777" w:rsidR="00EE4585" w:rsidRPr="006355E0" w:rsidRDefault="00EE4585" w:rsidP="0037241D">
            <w:pPr>
              <w:keepNext/>
              <w:keepLines/>
              <w:spacing w:after="0"/>
              <w:jc w:val="center"/>
              <w:rPr>
                <w:rFonts w:ascii="Arial" w:hAnsi="Arial"/>
                <w:sz w:val="18"/>
              </w:rPr>
            </w:pPr>
            <w:r w:rsidRPr="008F3F52">
              <w:rPr>
                <w:rFonts w:ascii="Arial" w:hAnsi="Arial"/>
                <w:sz w:val="18"/>
                <w:lang w:eastAsia="ja-JP"/>
              </w:rPr>
              <w:t>DC_71A_n78A</w:t>
            </w:r>
          </w:p>
        </w:tc>
      </w:tr>
      <w:tr w:rsidR="00EE4585" w:rsidRPr="006355E0" w14:paraId="3627F3CB" w14:textId="77777777" w:rsidTr="0037241D">
        <w:trPr>
          <w:trHeight w:val="187"/>
          <w:jc w:val="center"/>
        </w:trPr>
        <w:tc>
          <w:tcPr>
            <w:tcW w:w="3397" w:type="dxa"/>
            <w:noWrap/>
          </w:tcPr>
          <w:p w14:paraId="6A69061A" w14:textId="77777777" w:rsidR="00EE4585" w:rsidRPr="006355E0" w:rsidRDefault="00EE4585" w:rsidP="0037241D">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5A1C0449"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DC_3A_n40A</w:t>
            </w:r>
          </w:p>
          <w:p w14:paraId="7FDD537C"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DC_3A_n77A</w:t>
            </w:r>
          </w:p>
          <w:p w14:paraId="68D8BC9F"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DC_5A_n40A</w:t>
            </w:r>
          </w:p>
          <w:p w14:paraId="5DC91446"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DC_5A_n77A</w:t>
            </w:r>
          </w:p>
          <w:p w14:paraId="061BAC95"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DC_7A_n40A</w:t>
            </w:r>
          </w:p>
          <w:p w14:paraId="6EB879DD" w14:textId="77777777" w:rsidR="00EE4585" w:rsidRPr="006355E0" w:rsidRDefault="00EE4585" w:rsidP="0037241D">
            <w:pPr>
              <w:keepNext/>
              <w:keepLines/>
              <w:spacing w:after="0"/>
              <w:jc w:val="center"/>
              <w:rPr>
                <w:rFonts w:ascii="Arial" w:hAnsi="Arial"/>
                <w:sz w:val="18"/>
              </w:rPr>
            </w:pPr>
            <w:r w:rsidRPr="00DB1AC9">
              <w:rPr>
                <w:rFonts w:ascii="Arial" w:hAnsi="Arial"/>
                <w:sz w:val="18"/>
              </w:rPr>
              <w:t>DC_7A_n77A</w:t>
            </w:r>
          </w:p>
        </w:tc>
      </w:tr>
      <w:tr w:rsidR="00EE4585" w:rsidRPr="006355E0" w14:paraId="75A5C98E" w14:textId="77777777" w:rsidTr="0037241D">
        <w:trPr>
          <w:trHeight w:val="187"/>
          <w:jc w:val="center"/>
        </w:trPr>
        <w:tc>
          <w:tcPr>
            <w:tcW w:w="3397" w:type="dxa"/>
            <w:noWrap/>
          </w:tcPr>
          <w:p w14:paraId="35C08ACA" w14:textId="77777777" w:rsidR="00EE4585" w:rsidRPr="006355E0" w:rsidRDefault="00EE4585" w:rsidP="0037241D">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36992B45"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DC_3A_n40A</w:t>
            </w:r>
          </w:p>
          <w:p w14:paraId="2D1DBF46"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DC_3A_n77A</w:t>
            </w:r>
          </w:p>
          <w:p w14:paraId="693FA5A9"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DC_5A_n40A</w:t>
            </w:r>
          </w:p>
          <w:p w14:paraId="49C33E4D"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DC_5A_n77A</w:t>
            </w:r>
          </w:p>
          <w:p w14:paraId="6239FE1E" w14:textId="77777777" w:rsidR="00EE4585" w:rsidRPr="00DB1AC9" w:rsidRDefault="00EE4585" w:rsidP="0037241D">
            <w:pPr>
              <w:keepNext/>
              <w:keepLines/>
              <w:spacing w:after="0"/>
              <w:jc w:val="center"/>
              <w:rPr>
                <w:rFonts w:ascii="Arial" w:hAnsi="Arial"/>
                <w:sz w:val="18"/>
              </w:rPr>
            </w:pPr>
            <w:r w:rsidRPr="00DB1AC9">
              <w:rPr>
                <w:rFonts w:ascii="Arial" w:hAnsi="Arial"/>
                <w:sz w:val="18"/>
              </w:rPr>
              <w:t>DC_7A_n40A</w:t>
            </w:r>
          </w:p>
          <w:p w14:paraId="65D69F2F" w14:textId="77777777" w:rsidR="00EE4585" w:rsidRPr="006355E0" w:rsidRDefault="00EE4585" w:rsidP="0037241D">
            <w:pPr>
              <w:keepNext/>
              <w:keepLines/>
              <w:spacing w:after="0"/>
              <w:jc w:val="center"/>
              <w:rPr>
                <w:rFonts w:ascii="Arial" w:hAnsi="Arial"/>
                <w:sz w:val="18"/>
              </w:rPr>
            </w:pPr>
            <w:r w:rsidRPr="00DB1AC9">
              <w:rPr>
                <w:rFonts w:ascii="Arial" w:hAnsi="Arial"/>
                <w:sz w:val="18"/>
              </w:rPr>
              <w:t>DC_7A_n77A</w:t>
            </w:r>
          </w:p>
        </w:tc>
      </w:tr>
      <w:tr w:rsidR="00EE4585" w:rsidRPr="006355E0" w14:paraId="66E85078" w14:textId="77777777" w:rsidTr="0037241D">
        <w:trPr>
          <w:trHeight w:val="187"/>
          <w:jc w:val="center"/>
        </w:trPr>
        <w:tc>
          <w:tcPr>
            <w:tcW w:w="3397" w:type="dxa"/>
            <w:noWrap/>
          </w:tcPr>
          <w:p w14:paraId="7432339C" w14:textId="77777777" w:rsidR="00EE4585" w:rsidRPr="005F6533" w:rsidRDefault="00EE4585" w:rsidP="0037241D">
            <w:pPr>
              <w:keepNext/>
              <w:keepLines/>
              <w:spacing w:after="0"/>
              <w:jc w:val="center"/>
              <w:rPr>
                <w:rFonts w:ascii="Arial" w:hAnsi="Arial"/>
                <w:sz w:val="18"/>
                <w:lang w:eastAsia="ja-JP"/>
              </w:rPr>
            </w:pPr>
            <w:r w:rsidRPr="005F6533">
              <w:rPr>
                <w:rFonts w:ascii="Arial" w:hAnsi="Arial"/>
                <w:sz w:val="18"/>
                <w:lang w:eastAsia="ja-JP"/>
              </w:rPr>
              <w:t>DC_3A-5A-7A_n40A-n78A</w:t>
            </w:r>
          </w:p>
          <w:p w14:paraId="44F2DE95" w14:textId="77777777" w:rsidR="00EE4585" w:rsidRPr="006355E0" w:rsidRDefault="00EE4585" w:rsidP="0037241D">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3451DE29" w14:textId="77777777" w:rsidR="00EE4585" w:rsidRPr="00470EA5" w:rsidRDefault="00EE4585" w:rsidP="0037241D">
            <w:pPr>
              <w:pStyle w:val="TAC"/>
            </w:pPr>
            <w:r w:rsidRPr="00877CC8">
              <w:t>DC_</w:t>
            </w:r>
            <w:r>
              <w:t>3</w:t>
            </w:r>
            <w:r w:rsidRPr="00877CC8">
              <w:t>A_n</w:t>
            </w:r>
            <w:r>
              <w:t>40</w:t>
            </w:r>
            <w:r w:rsidRPr="00877CC8">
              <w:t>A</w:t>
            </w:r>
          </w:p>
          <w:p w14:paraId="43C4912D" w14:textId="77777777" w:rsidR="00EE4585" w:rsidRDefault="00EE4585" w:rsidP="0037241D">
            <w:pPr>
              <w:pStyle w:val="TAC"/>
            </w:pPr>
            <w:r w:rsidRPr="00877CC8">
              <w:t>DC_</w:t>
            </w:r>
            <w:r>
              <w:t>3</w:t>
            </w:r>
            <w:r w:rsidRPr="00877CC8">
              <w:t>A_n</w:t>
            </w:r>
            <w:r>
              <w:t>78</w:t>
            </w:r>
            <w:r w:rsidRPr="00877CC8">
              <w:t>A</w:t>
            </w:r>
          </w:p>
          <w:p w14:paraId="670253B9" w14:textId="77777777" w:rsidR="00EE4585" w:rsidRPr="00470EA5" w:rsidRDefault="00EE4585" w:rsidP="0037241D">
            <w:pPr>
              <w:pStyle w:val="TAC"/>
            </w:pPr>
            <w:r w:rsidRPr="00877CC8">
              <w:t>DC_</w:t>
            </w:r>
            <w:r>
              <w:t>5</w:t>
            </w:r>
            <w:r w:rsidRPr="00877CC8">
              <w:t>A_n</w:t>
            </w:r>
            <w:r>
              <w:t>40</w:t>
            </w:r>
            <w:r w:rsidRPr="00877CC8">
              <w:t>A</w:t>
            </w:r>
          </w:p>
          <w:p w14:paraId="5F52BB05" w14:textId="77777777" w:rsidR="00EE4585" w:rsidRDefault="00EE4585" w:rsidP="0037241D">
            <w:pPr>
              <w:pStyle w:val="TAC"/>
            </w:pPr>
            <w:r w:rsidRPr="00877CC8">
              <w:t>DC_</w:t>
            </w:r>
            <w:r>
              <w:t>5</w:t>
            </w:r>
            <w:r w:rsidRPr="00877CC8">
              <w:t>A_n</w:t>
            </w:r>
            <w:r>
              <w:t>78</w:t>
            </w:r>
            <w:r w:rsidRPr="00877CC8">
              <w:t>A</w:t>
            </w:r>
          </w:p>
          <w:p w14:paraId="03DD8E5B" w14:textId="77777777" w:rsidR="00EE4585" w:rsidRPr="00470EA5" w:rsidRDefault="00EE4585" w:rsidP="0037241D">
            <w:pPr>
              <w:pStyle w:val="TAC"/>
            </w:pPr>
            <w:r w:rsidRPr="00877CC8">
              <w:t>DC_</w:t>
            </w:r>
            <w:r>
              <w:t>7</w:t>
            </w:r>
            <w:r w:rsidRPr="00877CC8">
              <w:t>A_n</w:t>
            </w:r>
            <w:r>
              <w:t>40</w:t>
            </w:r>
            <w:r w:rsidRPr="00877CC8">
              <w:t>A</w:t>
            </w:r>
          </w:p>
          <w:p w14:paraId="65AADCDF" w14:textId="77777777" w:rsidR="00EE4585" w:rsidRPr="006355E0" w:rsidRDefault="00EE4585" w:rsidP="0037241D">
            <w:pPr>
              <w:keepNext/>
              <w:keepLines/>
              <w:spacing w:after="0"/>
              <w:jc w:val="center"/>
              <w:rPr>
                <w:rFonts w:ascii="Arial" w:hAnsi="Arial"/>
                <w:sz w:val="18"/>
              </w:rPr>
            </w:pPr>
            <w:r w:rsidRPr="005F6533">
              <w:rPr>
                <w:rFonts w:ascii="Arial" w:hAnsi="Arial"/>
                <w:sz w:val="18"/>
              </w:rPr>
              <w:t>DC_7A_n78A</w:t>
            </w:r>
          </w:p>
        </w:tc>
      </w:tr>
      <w:tr w:rsidR="00EE4585" w:rsidRPr="006355E0" w14:paraId="50E5C8E0" w14:textId="77777777" w:rsidTr="0037241D">
        <w:trPr>
          <w:trHeight w:val="187"/>
          <w:jc w:val="center"/>
        </w:trPr>
        <w:tc>
          <w:tcPr>
            <w:tcW w:w="3397" w:type="dxa"/>
            <w:noWrap/>
            <w:vAlign w:val="center"/>
          </w:tcPr>
          <w:p w14:paraId="7963F64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0AEC67E7"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A5AB581"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74F1CC42"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7B35FB3B"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0F3FEFE" w14:textId="77777777" w:rsidR="00EE4585" w:rsidRPr="006355E0" w:rsidRDefault="00EE4585" w:rsidP="0037241D">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0B8A3A28"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ja-JP"/>
              </w:rPr>
              <w:t>DC_8A_n40A</w:t>
            </w:r>
          </w:p>
        </w:tc>
      </w:tr>
      <w:tr w:rsidR="00EE4585" w:rsidRPr="006355E0" w14:paraId="2C7B7C95" w14:textId="77777777" w:rsidTr="0037241D">
        <w:trPr>
          <w:trHeight w:val="187"/>
          <w:jc w:val="center"/>
        </w:trPr>
        <w:tc>
          <w:tcPr>
            <w:tcW w:w="3397" w:type="dxa"/>
            <w:noWrap/>
          </w:tcPr>
          <w:p w14:paraId="1A5829FF"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34FCF56"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7D1FCD1"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DDCD150"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56DFC7"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ED3968E"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643A771" w14:textId="77777777" w:rsidR="00EE4585" w:rsidRPr="006355E0" w:rsidRDefault="00EE4585" w:rsidP="0037241D">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5E5FFB4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73480"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A55DA35"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AA0F693"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C203EA4"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C10003B"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7CE5AB93"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1F425EF"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7A7621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8524D"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2BA1696"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8013E52"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2C0DB14"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A181E2"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E0078FF"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132E8377"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6AD5B3B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E90AD"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10111E4"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11837E4"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1924D410"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4E82010" w14:textId="77777777" w:rsidR="00EE4585" w:rsidRPr="006355E0" w:rsidRDefault="00EE4585" w:rsidP="0037241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822D845"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BCFB813"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EE4585" w:rsidRPr="006355E0" w14:paraId="2CE4C65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CC61B" w14:textId="77777777" w:rsidR="00EE4585" w:rsidRPr="006355E0" w:rsidRDefault="00EE4585" w:rsidP="0037241D">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928C41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6BF673E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68C83EF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DC_8A_n1A</w:t>
            </w:r>
          </w:p>
          <w:p w14:paraId="6523E3BD" w14:textId="77777777" w:rsidR="00EE4585" w:rsidRPr="006355E0" w:rsidRDefault="00EE4585" w:rsidP="0037241D">
            <w:pPr>
              <w:keepNext/>
              <w:keepLines/>
              <w:spacing w:after="0"/>
              <w:jc w:val="center"/>
              <w:rPr>
                <w:rFonts w:ascii="Arial" w:hAnsi="Arial"/>
                <w:sz w:val="18"/>
                <w:lang w:val="fr-FR" w:eastAsia="ja-JP"/>
              </w:rPr>
            </w:pPr>
            <w:r w:rsidRPr="006355E0">
              <w:rPr>
                <w:rFonts w:ascii="Arial" w:hAnsi="Arial"/>
                <w:sz w:val="18"/>
                <w:lang w:val="fr-FR"/>
              </w:rPr>
              <w:t>DC_20A_n1A</w:t>
            </w:r>
          </w:p>
        </w:tc>
      </w:tr>
      <w:tr w:rsidR="00EE4585" w:rsidRPr="006355E0" w14:paraId="1A5049AE" w14:textId="77777777" w:rsidTr="0037241D">
        <w:trPr>
          <w:trHeight w:val="187"/>
          <w:jc w:val="center"/>
        </w:trPr>
        <w:tc>
          <w:tcPr>
            <w:tcW w:w="3397" w:type="dxa"/>
            <w:noWrap/>
          </w:tcPr>
          <w:p w14:paraId="5F99DB09"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C74C38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167E1B6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DC_3A_n78A</w:t>
            </w:r>
          </w:p>
          <w:p w14:paraId="7EED7CC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DC_7A_n28A</w:t>
            </w:r>
          </w:p>
          <w:p w14:paraId="77D8D9F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DC_7A_n78A</w:t>
            </w:r>
          </w:p>
          <w:p w14:paraId="553007A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2EA21019"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EE4585" w:rsidRPr="006355E0" w14:paraId="14AF6B82" w14:textId="77777777" w:rsidTr="0037241D">
        <w:trPr>
          <w:trHeight w:val="187"/>
          <w:jc w:val="center"/>
        </w:trPr>
        <w:tc>
          <w:tcPr>
            <w:tcW w:w="3397" w:type="dxa"/>
            <w:noWrap/>
            <w:vAlign w:val="center"/>
          </w:tcPr>
          <w:p w14:paraId="15274D57" w14:textId="77777777" w:rsidR="00EE4585" w:rsidRPr="006355E0" w:rsidRDefault="00EE4585" w:rsidP="0037241D">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1FCEADC4"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DC_3A_n1A</w:t>
            </w:r>
          </w:p>
          <w:p w14:paraId="56ED03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5DB21A7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DC_8A_n1A</w:t>
            </w:r>
          </w:p>
        </w:tc>
      </w:tr>
      <w:tr w:rsidR="00EE4585" w:rsidRPr="006355E0" w14:paraId="20B25C13" w14:textId="77777777" w:rsidTr="0037241D">
        <w:trPr>
          <w:trHeight w:val="187"/>
          <w:jc w:val="center"/>
        </w:trPr>
        <w:tc>
          <w:tcPr>
            <w:tcW w:w="3397" w:type="dxa"/>
            <w:noWrap/>
            <w:vAlign w:val="center"/>
          </w:tcPr>
          <w:p w14:paraId="28BC06E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060EFD5"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DC_3A_n78A</w:t>
            </w:r>
          </w:p>
          <w:p w14:paraId="31DD8F2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1BC99D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tc>
      </w:tr>
      <w:tr w:rsidR="00EE4585" w:rsidRPr="006355E0" w14:paraId="6078F13B" w14:textId="77777777" w:rsidTr="0037241D">
        <w:trPr>
          <w:trHeight w:val="187"/>
          <w:jc w:val="center"/>
        </w:trPr>
        <w:tc>
          <w:tcPr>
            <w:tcW w:w="3397" w:type="dxa"/>
            <w:noWrap/>
          </w:tcPr>
          <w:p w14:paraId="75830C28" w14:textId="77777777" w:rsidR="00EE4585" w:rsidRPr="006355E0" w:rsidRDefault="00EE4585" w:rsidP="0037241D">
            <w:pPr>
              <w:keepNext/>
              <w:keepLines/>
              <w:spacing w:after="0"/>
              <w:jc w:val="center"/>
              <w:rPr>
                <w:rFonts w:ascii="Arial" w:hAnsi="Arial"/>
                <w:b/>
                <w:sz w:val="18"/>
                <w:lang w:eastAsia="fi-FI"/>
              </w:rPr>
            </w:pPr>
            <w:r w:rsidRPr="006355E0">
              <w:rPr>
                <w:rFonts w:ascii="Arial" w:hAnsi="Arial"/>
                <w:sz w:val="18"/>
                <w:lang w:eastAsia="fi-FI"/>
              </w:rPr>
              <w:t>DC_3A-7A-8A-40A_n1A</w:t>
            </w:r>
          </w:p>
          <w:p w14:paraId="3F7650C5"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39056152"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E7352C5" w14:textId="77777777" w:rsidR="00EE4585" w:rsidRPr="006355E0" w:rsidRDefault="00EE4585" w:rsidP="0037241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93B0A16" w14:textId="77777777" w:rsidR="00EE4585" w:rsidRPr="006355E0" w:rsidRDefault="00EE4585" w:rsidP="0037241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78FEC282"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EE4585" w:rsidRPr="006355E0" w14:paraId="7C402E09" w14:textId="77777777" w:rsidTr="0037241D">
        <w:trPr>
          <w:trHeight w:val="187"/>
          <w:jc w:val="center"/>
        </w:trPr>
        <w:tc>
          <w:tcPr>
            <w:tcW w:w="3397" w:type="dxa"/>
            <w:noWrap/>
          </w:tcPr>
          <w:p w14:paraId="1ACB55F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DC_3A-7A-8A-40A_n78A</w:t>
            </w:r>
          </w:p>
          <w:p w14:paraId="05AD2C3D" w14:textId="77777777" w:rsidR="00EE4585" w:rsidRPr="006355E0" w:rsidRDefault="00EE4585" w:rsidP="0037241D">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5F86D548"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52B1230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709A2872"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650E9A3E" w14:textId="77777777" w:rsidR="00EE4585" w:rsidRPr="006355E0" w:rsidRDefault="00EE4585" w:rsidP="0037241D">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EE4585" w:rsidRPr="006355E0" w14:paraId="1570A6E0"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31697"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3F67A7E"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31C6133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16DCA803"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2A262BF2"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55CC1A2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EAF8D" w14:textId="77777777" w:rsidR="00EE4585" w:rsidRPr="006355E0" w:rsidRDefault="00EE4585" w:rsidP="0037241D">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761755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30DF382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7E7A6784"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DC_8A_n78A</w:t>
            </w:r>
          </w:p>
          <w:p w14:paraId="38E21F00"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EE4585" w:rsidRPr="006355E0" w14:paraId="3E6CFEEB" w14:textId="77777777" w:rsidTr="0037241D">
        <w:trPr>
          <w:trHeight w:val="187"/>
          <w:jc w:val="center"/>
        </w:trPr>
        <w:tc>
          <w:tcPr>
            <w:tcW w:w="3397" w:type="dxa"/>
            <w:noWrap/>
          </w:tcPr>
          <w:p w14:paraId="1213BA7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19E4089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DC_3A_n40A</w:t>
            </w:r>
          </w:p>
          <w:p w14:paraId="5C2B7C8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B5411F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DC_7A_n40A</w:t>
            </w:r>
          </w:p>
          <w:p w14:paraId="3341236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64F883A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DC_8A_n40A</w:t>
            </w:r>
          </w:p>
          <w:p w14:paraId="2CE092D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tc>
      </w:tr>
      <w:tr w:rsidR="00EE4585" w:rsidRPr="006355E0" w14:paraId="1509C5D6" w14:textId="77777777" w:rsidTr="0037241D">
        <w:trPr>
          <w:trHeight w:val="187"/>
          <w:jc w:val="center"/>
        </w:trPr>
        <w:tc>
          <w:tcPr>
            <w:tcW w:w="3397" w:type="dxa"/>
            <w:noWrap/>
          </w:tcPr>
          <w:p w14:paraId="767C508A" w14:textId="77777777" w:rsidR="00EE4585" w:rsidRPr="006355E0" w:rsidRDefault="00EE4585" w:rsidP="0037241D">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1A2AAFCD" w14:textId="77777777" w:rsidR="00EE4585" w:rsidRPr="00E34649" w:rsidRDefault="00EE4585" w:rsidP="0037241D">
            <w:pPr>
              <w:keepNext/>
              <w:keepLines/>
              <w:spacing w:after="0"/>
              <w:jc w:val="center"/>
              <w:rPr>
                <w:rFonts w:ascii="Arial" w:hAnsi="Arial"/>
                <w:sz w:val="16"/>
                <w:szCs w:val="16"/>
                <w:lang w:val="it-IT"/>
              </w:rPr>
            </w:pPr>
            <w:r w:rsidRPr="00E34649">
              <w:rPr>
                <w:rFonts w:ascii="Arial" w:hAnsi="Arial"/>
                <w:sz w:val="16"/>
                <w:szCs w:val="16"/>
                <w:lang w:val="it-IT"/>
              </w:rPr>
              <w:t>DC_3A_n1A</w:t>
            </w:r>
          </w:p>
          <w:p w14:paraId="72A71413" w14:textId="77777777" w:rsidR="00EE4585" w:rsidRPr="00E34649" w:rsidRDefault="00EE4585" w:rsidP="0037241D">
            <w:pPr>
              <w:keepNext/>
              <w:keepLines/>
              <w:spacing w:after="0"/>
              <w:jc w:val="center"/>
              <w:rPr>
                <w:rFonts w:ascii="Arial" w:hAnsi="Arial"/>
                <w:sz w:val="16"/>
                <w:szCs w:val="16"/>
                <w:lang w:val="it-IT"/>
              </w:rPr>
            </w:pPr>
            <w:r w:rsidRPr="00E34649">
              <w:rPr>
                <w:rFonts w:ascii="Arial" w:hAnsi="Arial"/>
                <w:sz w:val="16"/>
                <w:szCs w:val="16"/>
                <w:lang w:val="it-IT"/>
              </w:rPr>
              <w:t>DC_7A_n1A</w:t>
            </w:r>
          </w:p>
          <w:p w14:paraId="0EBA1D7C" w14:textId="77777777" w:rsidR="00EE4585" w:rsidRPr="006355E0" w:rsidRDefault="00EE4585" w:rsidP="0037241D">
            <w:pPr>
              <w:keepNext/>
              <w:keepLines/>
              <w:spacing w:after="0"/>
              <w:jc w:val="center"/>
              <w:rPr>
                <w:rFonts w:ascii="Arial" w:hAnsi="Arial"/>
                <w:sz w:val="18"/>
              </w:rPr>
            </w:pPr>
            <w:r w:rsidRPr="00E34649">
              <w:rPr>
                <w:rFonts w:ascii="Arial" w:hAnsi="Arial"/>
                <w:sz w:val="16"/>
                <w:szCs w:val="16"/>
                <w:lang w:val="it-IT"/>
              </w:rPr>
              <w:t>DC_20A_n1A</w:t>
            </w:r>
          </w:p>
        </w:tc>
      </w:tr>
      <w:tr w:rsidR="00EE4585" w:rsidRPr="006355E0" w14:paraId="2AFA913D" w14:textId="77777777" w:rsidTr="0037241D">
        <w:trPr>
          <w:trHeight w:val="187"/>
          <w:jc w:val="center"/>
        </w:trPr>
        <w:tc>
          <w:tcPr>
            <w:tcW w:w="3397" w:type="dxa"/>
            <w:noWrap/>
          </w:tcPr>
          <w:p w14:paraId="32F7678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584B762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DC_3A_n1A</w:t>
            </w:r>
          </w:p>
          <w:p w14:paraId="62002396"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hAnsi="Arial"/>
                <w:sz w:val="18"/>
                <w:lang w:eastAsia="zh-CN"/>
              </w:rPr>
              <w:t>DC_3A_n78A</w:t>
            </w:r>
          </w:p>
          <w:p w14:paraId="3A62098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DC_7A_n1A</w:t>
            </w:r>
          </w:p>
          <w:p w14:paraId="5E1490A7"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55FE463C"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16D95766"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EE4585" w:rsidRPr="006355E0" w14:paraId="3274A54E" w14:textId="77777777" w:rsidTr="0037241D">
        <w:trPr>
          <w:trHeight w:val="187"/>
          <w:jc w:val="center"/>
        </w:trPr>
        <w:tc>
          <w:tcPr>
            <w:tcW w:w="3397" w:type="dxa"/>
            <w:noWrap/>
          </w:tcPr>
          <w:p w14:paraId="69A298F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1DD22FD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DC_3A_n1A</w:t>
            </w:r>
          </w:p>
          <w:p w14:paraId="2382203A"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DC_3C_n1A</w:t>
            </w:r>
          </w:p>
          <w:p w14:paraId="521B11BC"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DC_3A_n78A</w:t>
            </w:r>
          </w:p>
          <w:p w14:paraId="738429C4"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hAnsi="Arial"/>
                <w:sz w:val="18"/>
                <w:lang w:eastAsia="zh-CN"/>
              </w:rPr>
              <w:t>DC_3C_n78A</w:t>
            </w:r>
          </w:p>
          <w:p w14:paraId="3043478E"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DC_7A_n1A</w:t>
            </w:r>
          </w:p>
          <w:p w14:paraId="201CD619"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D4E49D0"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F72640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EE4585" w:rsidRPr="006355E0" w14:paraId="38EDF4EE" w14:textId="77777777" w:rsidTr="0037241D">
        <w:trPr>
          <w:trHeight w:val="187"/>
          <w:jc w:val="center"/>
        </w:trPr>
        <w:tc>
          <w:tcPr>
            <w:tcW w:w="3397" w:type="dxa"/>
            <w:noWrap/>
          </w:tcPr>
          <w:p w14:paraId="3FF67ABA"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TW"/>
              </w:rPr>
              <w:lastRenderedPageBreak/>
              <w:t>DC_3A-7A-20A_n8A-n78A</w:t>
            </w:r>
          </w:p>
        </w:tc>
        <w:tc>
          <w:tcPr>
            <w:tcW w:w="3544" w:type="dxa"/>
            <w:shd w:val="clear" w:color="auto" w:fill="auto"/>
          </w:tcPr>
          <w:p w14:paraId="6DCEFFC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DC_3A_n8A</w:t>
            </w:r>
          </w:p>
          <w:p w14:paraId="393800D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DC_3A_n78A</w:t>
            </w:r>
          </w:p>
          <w:p w14:paraId="3485EA57"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DC_7A_n8A</w:t>
            </w:r>
          </w:p>
          <w:p w14:paraId="107BCD19"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DC_7A_n78A</w:t>
            </w:r>
          </w:p>
          <w:p w14:paraId="7877E21D"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DC_20A_n8A</w:t>
            </w:r>
          </w:p>
          <w:p w14:paraId="2A2A6EEB"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DC_20A_n78A</w:t>
            </w:r>
          </w:p>
        </w:tc>
      </w:tr>
      <w:tr w:rsidR="00EE4585" w:rsidRPr="006355E0" w14:paraId="183476D6" w14:textId="77777777" w:rsidTr="0037241D">
        <w:trPr>
          <w:trHeight w:val="187"/>
          <w:jc w:val="center"/>
        </w:trPr>
        <w:tc>
          <w:tcPr>
            <w:tcW w:w="3397" w:type="dxa"/>
            <w:noWrap/>
            <w:vAlign w:val="center"/>
          </w:tcPr>
          <w:p w14:paraId="1BDA13D9" w14:textId="77777777" w:rsidR="00EE4585" w:rsidRPr="006355E0" w:rsidRDefault="00EE4585" w:rsidP="0037241D">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183826F4"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D3B1E2E"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2001A5C0" w14:textId="77777777" w:rsidR="00EE4585" w:rsidRPr="006355E0" w:rsidRDefault="00EE4585" w:rsidP="0037241D">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A4084D2"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EE4585" w:rsidRPr="006355E0" w14:paraId="4F792BD7"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BF9DAD" w14:textId="77777777" w:rsidR="00EE4585" w:rsidRPr="006355E0" w:rsidRDefault="00EE4585" w:rsidP="0037241D">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510B695" w14:textId="77777777" w:rsidR="00EE4585" w:rsidRPr="006355E0" w:rsidRDefault="00EE4585" w:rsidP="0037241D">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4D396FEF" w14:textId="4267F439" w:rsidR="00EE4585" w:rsidRDefault="00EE4585" w:rsidP="0037241D">
            <w:pPr>
              <w:keepNext/>
              <w:keepLines/>
              <w:spacing w:after="0"/>
              <w:jc w:val="center"/>
              <w:rPr>
                <w:ins w:id="58" w:author="Huawei" w:date="2023-08-07T18:06:00Z"/>
                <w:rFonts w:ascii="Arial" w:hAnsi="Arial"/>
                <w:sz w:val="18"/>
                <w:lang w:eastAsia="ko-KR"/>
              </w:rPr>
            </w:pPr>
            <w:r w:rsidRPr="006355E0">
              <w:rPr>
                <w:rFonts w:ascii="Arial" w:hAnsi="Arial"/>
                <w:sz w:val="18"/>
                <w:lang w:eastAsia="ko-KR"/>
              </w:rPr>
              <w:t>DC_3A_n28A</w:t>
            </w:r>
          </w:p>
          <w:p w14:paraId="2911070D" w14:textId="4B9D8247" w:rsidR="009E3D32" w:rsidRPr="009E3D32" w:rsidRDefault="009E3D32" w:rsidP="0037241D">
            <w:pPr>
              <w:keepNext/>
              <w:keepLines/>
              <w:spacing w:after="0"/>
              <w:jc w:val="center"/>
              <w:rPr>
                <w:rFonts w:ascii="Arial" w:hAnsi="Arial"/>
                <w:sz w:val="18"/>
                <w:lang w:eastAsia="ko-KR"/>
              </w:rPr>
            </w:pPr>
            <w:ins w:id="59" w:author="Huawei" w:date="2023-08-07T18:06:00Z">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ins>
          </w:p>
          <w:p w14:paraId="2F87FCB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DC_3A_n78A</w:t>
            </w:r>
          </w:p>
          <w:p w14:paraId="0EF5D61D" w14:textId="77777777" w:rsidR="00EE4585" w:rsidRPr="006355E0" w:rsidRDefault="00EE4585" w:rsidP="0037241D">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0823D8C7"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DC_7A_n28A</w:t>
            </w:r>
          </w:p>
          <w:p w14:paraId="623FED4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DC_7A_n78A</w:t>
            </w:r>
          </w:p>
          <w:p w14:paraId="497EDCB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DC_20A_n28A</w:t>
            </w:r>
          </w:p>
          <w:p w14:paraId="22E53D9B"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ko-KR"/>
              </w:rPr>
              <w:t>DC_20A_n78A</w:t>
            </w:r>
          </w:p>
        </w:tc>
      </w:tr>
      <w:tr w:rsidR="00EE4585" w:rsidRPr="006355E0" w14:paraId="379BED9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3AA59" w14:textId="77777777" w:rsidR="00EE4585" w:rsidRPr="006355E0" w:rsidRDefault="00EE4585" w:rsidP="0037241D">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9FB10F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4FC6BEA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168CEE3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rPr>
              <w:t>DC_20A_n1A</w:t>
            </w:r>
          </w:p>
        </w:tc>
      </w:tr>
      <w:tr w:rsidR="00EE4585" w:rsidRPr="006355E0" w14:paraId="2808E4BE" w14:textId="77777777" w:rsidTr="0037241D">
        <w:trPr>
          <w:trHeight w:val="187"/>
          <w:jc w:val="center"/>
        </w:trPr>
        <w:tc>
          <w:tcPr>
            <w:tcW w:w="3397" w:type="dxa"/>
            <w:noWrap/>
          </w:tcPr>
          <w:p w14:paraId="73F61DAE"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43DD9106"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261173EA"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DC_7A_n78A</w:t>
            </w:r>
          </w:p>
          <w:p w14:paraId="06989E9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sv-SE"/>
              </w:rPr>
              <w:t>DC_20A_n78A</w:t>
            </w:r>
          </w:p>
        </w:tc>
      </w:tr>
      <w:tr w:rsidR="00EE4585" w:rsidRPr="006355E0" w14:paraId="16F0DB3A" w14:textId="77777777" w:rsidTr="0037241D">
        <w:trPr>
          <w:trHeight w:val="187"/>
          <w:jc w:val="center"/>
        </w:trPr>
        <w:tc>
          <w:tcPr>
            <w:tcW w:w="3397" w:type="dxa"/>
            <w:noWrap/>
          </w:tcPr>
          <w:p w14:paraId="783C1759" w14:textId="77777777" w:rsidR="00EE4585" w:rsidRDefault="00EE4585" w:rsidP="0037241D">
            <w:pPr>
              <w:keepNext/>
              <w:keepLines/>
              <w:spacing w:after="0"/>
              <w:jc w:val="center"/>
              <w:rPr>
                <w:rFonts w:ascii="Arial" w:hAnsi="Arial"/>
                <w:sz w:val="18"/>
                <w:lang w:eastAsia="sv-SE"/>
              </w:rPr>
            </w:pPr>
            <w:r w:rsidRPr="006355E0">
              <w:rPr>
                <w:rFonts w:ascii="Arial" w:hAnsi="Arial"/>
                <w:sz w:val="18"/>
                <w:lang w:eastAsia="sv-SE"/>
              </w:rPr>
              <w:t>DC_3A-7A-20A_n38A-n78A</w:t>
            </w:r>
          </w:p>
          <w:p w14:paraId="3458B8BA" w14:textId="77777777" w:rsidR="00EE4585" w:rsidRDefault="00EE4585" w:rsidP="0037241D">
            <w:pPr>
              <w:keepNext/>
              <w:keepLines/>
              <w:spacing w:after="0"/>
              <w:jc w:val="center"/>
              <w:rPr>
                <w:rFonts w:ascii="Arial" w:hAnsi="Arial"/>
                <w:sz w:val="18"/>
                <w:lang w:eastAsia="sv-SE"/>
              </w:rPr>
            </w:pPr>
            <w:r>
              <w:rPr>
                <w:rFonts w:ascii="Arial" w:hAnsi="Arial"/>
                <w:sz w:val="18"/>
                <w:lang w:eastAsia="sv-SE"/>
              </w:rPr>
              <w:t>DC_3A-7A-20A-38A_n78A</w:t>
            </w:r>
          </w:p>
          <w:p w14:paraId="4AB39A1A" w14:textId="77777777" w:rsidR="00EE4585" w:rsidRPr="006355E0" w:rsidRDefault="00EE4585" w:rsidP="0037241D">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672BABD0" w14:textId="77777777" w:rsidR="00EE4585" w:rsidRDefault="00EE4585" w:rsidP="0037241D">
            <w:pPr>
              <w:keepNext/>
              <w:keepLines/>
              <w:spacing w:after="0"/>
              <w:jc w:val="center"/>
              <w:rPr>
                <w:rFonts w:ascii="Arial" w:hAnsi="Arial"/>
                <w:sz w:val="18"/>
                <w:lang w:eastAsia="sv-SE"/>
              </w:rPr>
            </w:pPr>
            <w:r w:rsidRPr="006355E0">
              <w:rPr>
                <w:rFonts w:ascii="Arial" w:hAnsi="Arial"/>
                <w:sz w:val="18"/>
                <w:lang w:eastAsia="sv-SE"/>
              </w:rPr>
              <w:t>DC_3A_n78A</w:t>
            </w:r>
          </w:p>
          <w:p w14:paraId="116B38A3" w14:textId="77777777" w:rsidR="00EE4585" w:rsidRPr="006355E0" w:rsidRDefault="00EE4585" w:rsidP="0037241D">
            <w:pPr>
              <w:keepNext/>
              <w:keepLines/>
              <w:spacing w:after="0"/>
              <w:jc w:val="center"/>
              <w:rPr>
                <w:rFonts w:ascii="Arial" w:hAnsi="Arial"/>
                <w:sz w:val="18"/>
                <w:lang w:eastAsia="sv-SE"/>
              </w:rPr>
            </w:pPr>
            <w:r>
              <w:rPr>
                <w:rFonts w:ascii="Arial" w:hAnsi="Arial"/>
                <w:sz w:val="18"/>
                <w:lang w:eastAsia="sv-SE"/>
              </w:rPr>
              <w:t>DC_3C_n78A</w:t>
            </w:r>
          </w:p>
          <w:p w14:paraId="5968722C" w14:textId="77777777" w:rsidR="00EE4585" w:rsidRPr="006355E0" w:rsidRDefault="00EE4585" w:rsidP="0037241D">
            <w:pPr>
              <w:keepNext/>
              <w:keepLines/>
              <w:spacing w:after="0"/>
              <w:jc w:val="center"/>
              <w:rPr>
                <w:rFonts w:ascii="Arial" w:hAnsi="Arial"/>
                <w:sz w:val="18"/>
                <w:lang w:eastAsia="sv-SE"/>
              </w:rPr>
            </w:pPr>
            <w:r w:rsidRPr="006355E0">
              <w:rPr>
                <w:rFonts w:ascii="Arial" w:hAnsi="Arial"/>
                <w:sz w:val="18"/>
                <w:lang w:eastAsia="sv-SE"/>
              </w:rPr>
              <w:t>DC_20A_n78A</w:t>
            </w:r>
          </w:p>
        </w:tc>
      </w:tr>
      <w:tr w:rsidR="00EE4585" w:rsidRPr="006355E0" w14:paraId="4EBF2DF1" w14:textId="77777777" w:rsidTr="0037241D">
        <w:trPr>
          <w:trHeight w:val="187"/>
          <w:jc w:val="center"/>
        </w:trPr>
        <w:tc>
          <w:tcPr>
            <w:tcW w:w="3397" w:type="dxa"/>
            <w:noWrap/>
          </w:tcPr>
          <w:p w14:paraId="3117005C" w14:textId="77777777" w:rsidR="00EE4585" w:rsidRPr="006355E0" w:rsidRDefault="00EE4585" w:rsidP="0037241D">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5A759D6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6D24DD1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DC_3A_n40A</w:t>
            </w:r>
          </w:p>
          <w:p w14:paraId="3A42F00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DC_7A_n1A</w:t>
            </w:r>
          </w:p>
          <w:p w14:paraId="34FE542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DC_7A_n40A</w:t>
            </w:r>
          </w:p>
          <w:p w14:paraId="1BEFCE7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DC_28A_n1A</w:t>
            </w:r>
          </w:p>
          <w:p w14:paraId="59D1553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DC_28A_n40A</w:t>
            </w:r>
          </w:p>
        </w:tc>
      </w:tr>
      <w:tr w:rsidR="00EE4585" w:rsidRPr="006355E0" w14:paraId="7E669EE5" w14:textId="77777777" w:rsidTr="0037241D">
        <w:trPr>
          <w:trHeight w:val="187"/>
          <w:jc w:val="center"/>
        </w:trPr>
        <w:tc>
          <w:tcPr>
            <w:tcW w:w="3397" w:type="dxa"/>
            <w:noWrap/>
          </w:tcPr>
          <w:p w14:paraId="1752664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4F2A383C"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DC_3A_n1A</w:t>
            </w:r>
          </w:p>
          <w:p w14:paraId="21BC4777"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DC_7A_n1A</w:t>
            </w:r>
          </w:p>
          <w:p w14:paraId="4F0E68C3"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DC_28A_n1A</w:t>
            </w:r>
          </w:p>
          <w:p w14:paraId="76D5D41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0436224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p w14:paraId="2BCD4F4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sz w:val="18"/>
                <w:szCs w:val="18"/>
              </w:rPr>
              <w:t>DC_28A_n78A</w:t>
            </w:r>
          </w:p>
        </w:tc>
      </w:tr>
      <w:tr w:rsidR="00EE4585" w:rsidRPr="006355E0" w14:paraId="421EB177" w14:textId="77777777" w:rsidTr="0037241D">
        <w:trPr>
          <w:trHeight w:val="187"/>
          <w:jc w:val="center"/>
        </w:trPr>
        <w:tc>
          <w:tcPr>
            <w:tcW w:w="3397" w:type="dxa"/>
            <w:noWrap/>
            <w:vAlign w:val="center"/>
          </w:tcPr>
          <w:p w14:paraId="41EAA41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61A4D0CD"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AEB4442"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7EA64E2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DC_28A_n3A</w:t>
            </w:r>
          </w:p>
          <w:p w14:paraId="4D10EE2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1D8D532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DC_7A_n78A</w:t>
            </w:r>
          </w:p>
          <w:p w14:paraId="51BC5BE8"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DC_28A_n78A</w:t>
            </w:r>
          </w:p>
        </w:tc>
      </w:tr>
      <w:tr w:rsidR="00EE4585" w:rsidRPr="006355E0" w14:paraId="36FD26D1" w14:textId="77777777" w:rsidTr="0037241D">
        <w:trPr>
          <w:trHeight w:val="187"/>
          <w:jc w:val="center"/>
        </w:trPr>
        <w:tc>
          <w:tcPr>
            <w:tcW w:w="3397" w:type="dxa"/>
            <w:noWrap/>
            <w:vAlign w:val="center"/>
          </w:tcPr>
          <w:p w14:paraId="2E8B086F"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26CF5AE0"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7BDE00F6"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DC_7A_n3A</w:t>
            </w:r>
          </w:p>
          <w:p w14:paraId="0ED7E969"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DC_7C_n3A</w:t>
            </w:r>
          </w:p>
          <w:p w14:paraId="0C22275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DC_28A_n3A</w:t>
            </w:r>
          </w:p>
          <w:p w14:paraId="154C891B"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DC_3A_n78A</w:t>
            </w:r>
          </w:p>
          <w:p w14:paraId="34348961"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5E872D65"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DC_7C_n78A</w:t>
            </w:r>
          </w:p>
          <w:p w14:paraId="02E56FC2"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cs="Arial"/>
                <w:sz w:val="18"/>
                <w:szCs w:val="18"/>
              </w:rPr>
              <w:t>DC_28A_n78A</w:t>
            </w:r>
          </w:p>
        </w:tc>
      </w:tr>
      <w:tr w:rsidR="00EE4585" w:rsidRPr="006355E0" w14:paraId="7E1DD5E4" w14:textId="77777777" w:rsidTr="0037241D">
        <w:trPr>
          <w:trHeight w:val="187"/>
          <w:jc w:val="center"/>
        </w:trPr>
        <w:tc>
          <w:tcPr>
            <w:tcW w:w="3397" w:type="dxa"/>
            <w:noWrap/>
            <w:vAlign w:val="center"/>
          </w:tcPr>
          <w:p w14:paraId="28C6E264" w14:textId="77777777" w:rsidR="00EE4585" w:rsidRPr="006355E0" w:rsidRDefault="00EE4585" w:rsidP="0037241D">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70E7E53A"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B51C62E" w14:textId="77777777" w:rsidR="00EE4585" w:rsidRPr="007D34F9" w:rsidRDefault="00EE4585" w:rsidP="0037241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B2C7999"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441C6D6"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A75DAED" w14:textId="77777777" w:rsidR="00EE4585" w:rsidRPr="007D34F9"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65CB87A" w14:textId="77777777" w:rsidR="00EE4585" w:rsidRPr="006355E0" w:rsidRDefault="00EE4585" w:rsidP="0037241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EE4585" w:rsidRPr="006355E0" w14:paraId="489BA638" w14:textId="77777777" w:rsidTr="0037241D">
        <w:trPr>
          <w:trHeight w:val="187"/>
          <w:jc w:val="center"/>
        </w:trPr>
        <w:tc>
          <w:tcPr>
            <w:tcW w:w="3397" w:type="dxa"/>
            <w:noWrap/>
          </w:tcPr>
          <w:p w14:paraId="59A38729"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7185092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7BC440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2C89AE82"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38F88A64"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1E1FE03"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5DA9135"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D01691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A2A1C41"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C8AD5BB"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5366B42"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33BD946D"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AF3DE1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EE4585" w:rsidRPr="006355E0" w14:paraId="5F76C8F7" w14:textId="77777777" w:rsidTr="0037241D">
        <w:trPr>
          <w:trHeight w:val="187"/>
          <w:jc w:val="center"/>
        </w:trPr>
        <w:tc>
          <w:tcPr>
            <w:tcW w:w="3397" w:type="dxa"/>
            <w:noWrap/>
          </w:tcPr>
          <w:p w14:paraId="16447CFA"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5C7B32F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D6058F8"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442175B"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686E23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FA21275"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7AAD33E"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E4585" w:rsidRPr="006355E0" w14:paraId="664287B5" w14:textId="77777777" w:rsidTr="0037241D">
        <w:trPr>
          <w:trHeight w:val="187"/>
          <w:jc w:val="center"/>
        </w:trPr>
        <w:tc>
          <w:tcPr>
            <w:tcW w:w="3397" w:type="dxa"/>
            <w:noWrap/>
          </w:tcPr>
          <w:p w14:paraId="6B088498"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0D3A564"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27CD602"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A2AB4AF"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336292FD"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7ADBF96"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F9BC8DE"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675AB49" w14:textId="77777777" w:rsidR="00EE4585" w:rsidRPr="006355E0" w:rsidRDefault="00EE4585" w:rsidP="0037241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B390A07" w14:textId="77777777" w:rsidR="00EE4585" w:rsidRPr="006355E0" w:rsidRDefault="00EE4585" w:rsidP="0037241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EE4585" w:rsidRPr="006355E0" w14:paraId="4DC325E0" w14:textId="77777777" w:rsidTr="0037241D">
        <w:trPr>
          <w:trHeight w:val="187"/>
          <w:jc w:val="center"/>
        </w:trPr>
        <w:tc>
          <w:tcPr>
            <w:tcW w:w="3397" w:type="dxa"/>
            <w:noWrap/>
          </w:tcPr>
          <w:p w14:paraId="215D0A7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96642C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DC_3A_n40A</w:t>
            </w:r>
          </w:p>
          <w:p w14:paraId="331DA3B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131D826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DC_7A_n40A</w:t>
            </w:r>
          </w:p>
          <w:p w14:paraId="6E1FD59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DC_7A_n78A</w:t>
            </w:r>
          </w:p>
          <w:p w14:paraId="565138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DC_28A_n40A</w:t>
            </w:r>
          </w:p>
          <w:p w14:paraId="04EE872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DC_28A_n78A</w:t>
            </w:r>
          </w:p>
        </w:tc>
      </w:tr>
      <w:tr w:rsidR="00EE4585" w:rsidRPr="006355E0" w14:paraId="590E25FA" w14:textId="77777777" w:rsidTr="0037241D">
        <w:trPr>
          <w:trHeight w:val="187"/>
          <w:jc w:val="center"/>
        </w:trPr>
        <w:tc>
          <w:tcPr>
            <w:tcW w:w="3397" w:type="dxa"/>
            <w:noWrap/>
          </w:tcPr>
          <w:p w14:paraId="5290EC3F" w14:textId="77777777" w:rsidR="00EE4585" w:rsidRPr="006355E0" w:rsidRDefault="00EE4585" w:rsidP="0037241D">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CC41FFB" w14:textId="77777777" w:rsidR="00EE4585" w:rsidRPr="0084589C" w:rsidRDefault="00EE4585" w:rsidP="0037241D">
            <w:pPr>
              <w:keepNext/>
              <w:keepLines/>
              <w:spacing w:after="0"/>
              <w:jc w:val="center"/>
              <w:rPr>
                <w:rFonts w:ascii="Arial" w:hAnsi="Arial"/>
                <w:sz w:val="18"/>
              </w:rPr>
            </w:pPr>
            <w:r w:rsidRPr="0084589C">
              <w:rPr>
                <w:rFonts w:ascii="Arial" w:hAnsi="Arial"/>
                <w:sz w:val="18"/>
              </w:rPr>
              <w:t>DC_3A_n1A</w:t>
            </w:r>
          </w:p>
          <w:p w14:paraId="2B0B93A9" w14:textId="77777777" w:rsidR="00EE4585" w:rsidRPr="0084589C" w:rsidRDefault="00EE4585" w:rsidP="0037241D">
            <w:pPr>
              <w:keepNext/>
              <w:keepLines/>
              <w:spacing w:after="0"/>
              <w:jc w:val="center"/>
              <w:rPr>
                <w:rFonts w:ascii="Arial" w:hAnsi="Arial"/>
                <w:sz w:val="18"/>
              </w:rPr>
            </w:pPr>
            <w:r w:rsidRPr="0084589C">
              <w:rPr>
                <w:rFonts w:ascii="Arial" w:hAnsi="Arial"/>
                <w:sz w:val="18"/>
              </w:rPr>
              <w:t>DC_7A_n1A</w:t>
            </w:r>
          </w:p>
          <w:p w14:paraId="762C8C10" w14:textId="77777777" w:rsidR="00EE4585" w:rsidRPr="0084589C" w:rsidRDefault="00EE4585" w:rsidP="0037241D">
            <w:pPr>
              <w:keepNext/>
              <w:keepLines/>
              <w:spacing w:after="0"/>
              <w:jc w:val="center"/>
              <w:rPr>
                <w:rFonts w:ascii="Arial" w:hAnsi="Arial"/>
                <w:sz w:val="18"/>
              </w:rPr>
            </w:pPr>
            <w:r w:rsidRPr="0084589C">
              <w:rPr>
                <w:rFonts w:ascii="Arial" w:hAnsi="Arial"/>
                <w:sz w:val="18"/>
              </w:rPr>
              <w:t>DC_3A_n78A</w:t>
            </w:r>
          </w:p>
          <w:p w14:paraId="26064191" w14:textId="77777777" w:rsidR="00EE4585" w:rsidRPr="006355E0" w:rsidRDefault="00EE4585" w:rsidP="0037241D">
            <w:pPr>
              <w:keepNext/>
              <w:keepLines/>
              <w:spacing w:after="0"/>
              <w:jc w:val="center"/>
              <w:rPr>
                <w:rFonts w:ascii="Arial" w:hAnsi="Arial"/>
                <w:sz w:val="18"/>
              </w:rPr>
            </w:pPr>
            <w:r w:rsidRPr="000B3632">
              <w:rPr>
                <w:rFonts w:ascii="Arial" w:hAnsi="Arial"/>
                <w:sz w:val="18"/>
                <w:lang w:val="fr-FR"/>
              </w:rPr>
              <w:t>DC_7A_n78A</w:t>
            </w:r>
          </w:p>
        </w:tc>
      </w:tr>
      <w:tr w:rsidR="00EE4585" w:rsidRPr="006355E0" w:rsidDel="003D162B" w14:paraId="0202BA51" w14:textId="77777777" w:rsidTr="0037241D">
        <w:trPr>
          <w:trHeight w:val="187"/>
          <w:jc w:val="center"/>
        </w:trPr>
        <w:tc>
          <w:tcPr>
            <w:tcW w:w="3397" w:type="dxa"/>
            <w:noWrap/>
          </w:tcPr>
          <w:p w14:paraId="0ED3BA8B" w14:textId="77777777" w:rsidR="00EE4585" w:rsidRPr="005902F6" w:rsidDel="003D162B" w:rsidRDefault="00EE4585" w:rsidP="0037241D">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BA82E5A"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DC_3A_n1A</w:t>
            </w:r>
          </w:p>
          <w:p w14:paraId="2E0713F4"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DC_3C_n1A</w:t>
            </w:r>
          </w:p>
          <w:p w14:paraId="609548C9"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DC_7A_n1A</w:t>
            </w:r>
          </w:p>
          <w:p w14:paraId="5A163C5B"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DC_3A_n78A</w:t>
            </w:r>
          </w:p>
          <w:p w14:paraId="22165A22" w14:textId="77777777" w:rsidR="00EE4585" w:rsidRPr="001437A8" w:rsidRDefault="00EE4585" w:rsidP="0037241D">
            <w:pPr>
              <w:keepNext/>
              <w:keepLines/>
              <w:spacing w:after="0"/>
              <w:jc w:val="center"/>
              <w:rPr>
                <w:rFonts w:ascii="Arial" w:hAnsi="Arial"/>
                <w:sz w:val="18"/>
              </w:rPr>
            </w:pPr>
            <w:r w:rsidRPr="001437A8">
              <w:rPr>
                <w:rFonts w:ascii="Arial" w:hAnsi="Arial"/>
                <w:sz w:val="18"/>
              </w:rPr>
              <w:t>DC_3C_n78A</w:t>
            </w:r>
          </w:p>
          <w:p w14:paraId="4E8C937B" w14:textId="77777777" w:rsidR="00EE4585" w:rsidRPr="005902F6" w:rsidDel="003D162B" w:rsidRDefault="00EE4585" w:rsidP="0037241D">
            <w:pPr>
              <w:keepNext/>
              <w:keepLines/>
              <w:spacing w:after="0"/>
              <w:jc w:val="center"/>
              <w:rPr>
                <w:rFonts w:ascii="Arial" w:hAnsi="Arial"/>
                <w:sz w:val="18"/>
              </w:rPr>
            </w:pPr>
            <w:r w:rsidRPr="001437A8">
              <w:rPr>
                <w:rFonts w:ascii="Arial" w:hAnsi="Arial"/>
                <w:sz w:val="18"/>
              </w:rPr>
              <w:t>DC_7A_n78A</w:t>
            </w:r>
          </w:p>
        </w:tc>
      </w:tr>
      <w:tr w:rsidR="00EE4585" w:rsidRPr="006355E0" w14:paraId="3589DDCB" w14:textId="77777777" w:rsidTr="0037241D">
        <w:trPr>
          <w:trHeight w:val="187"/>
          <w:jc w:val="center"/>
        </w:trPr>
        <w:tc>
          <w:tcPr>
            <w:tcW w:w="3397" w:type="dxa"/>
            <w:noWrap/>
          </w:tcPr>
          <w:p w14:paraId="3DB266BB"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001BDB59"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7BA8D6B"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AD02287"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DC98967"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7A937F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1D5E39C" w14:textId="77777777" w:rsidR="00EE4585" w:rsidRPr="006355E0" w:rsidRDefault="00EE4585" w:rsidP="0037241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2F8ACC2D" w14:textId="77777777" w:rsidTr="0037241D">
        <w:trPr>
          <w:trHeight w:val="187"/>
          <w:jc w:val="center"/>
        </w:trPr>
        <w:tc>
          <w:tcPr>
            <w:tcW w:w="3397" w:type="dxa"/>
            <w:noWrap/>
          </w:tcPr>
          <w:p w14:paraId="050E93FC"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1B4FD8DB"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13F06C6"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9F3C321"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791A3BA"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942EF23"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7DCE004" w14:textId="77777777" w:rsidR="00EE4585" w:rsidRPr="006355E0" w:rsidRDefault="00EE4585" w:rsidP="0037241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75507772" w14:textId="77777777" w:rsidTr="0037241D">
        <w:trPr>
          <w:trHeight w:val="187"/>
          <w:jc w:val="center"/>
        </w:trPr>
        <w:tc>
          <w:tcPr>
            <w:tcW w:w="3397" w:type="dxa"/>
            <w:noWrap/>
          </w:tcPr>
          <w:p w14:paraId="7AC7A233" w14:textId="77777777" w:rsidR="00EE4585" w:rsidRPr="006355E0" w:rsidRDefault="00EE4585" w:rsidP="0037241D">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7A6862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2A7530F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6CE3CF9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7AA0A51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7FEAEC6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727B0A8B"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E4585" w:rsidRPr="006355E0" w14:paraId="2159ADFD" w14:textId="77777777" w:rsidTr="0037241D">
        <w:trPr>
          <w:trHeight w:val="187"/>
          <w:jc w:val="center"/>
        </w:trPr>
        <w:tc>
          <w:tcPr>
            <w:tcW w:w="3397" w:type="dxa"/>
            <w:noWrap/>
          </w:tcPr>
          <w:p w14:paraId="2B03417C" w14:textId="77777777" w:rsidR="00EE4585" w:rsidRPr="006355E0" w:rsidRDefault="00EE4585" w:rsidP="0037241D">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36F3E94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DC_3A_n28A</w:t>
            </w:r>
          </w:p>
          <w:p w14:paraId="4648D0E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72825F9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DC_8A_n28A</w:t>
            </w:r>
          </w:p>
          <w:p w14:paraId="0E9B115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DC_8A_n77A</w:t>
            </w:r>
          </w:p>
          <w:p w14:paraId="6DF5ABB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DC_11A_n28A</w:t>
            </w:r>
          </w:p>
          <w:p w14:paraId="04C8AB20"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EE4585" w:rsidRPr="006355E0" w14:paraId="06B9B989" w14:textId="77777777" w:rsidTr="0037241D">
        <w:trPr>
          <w:trHeight w:val="187"/>
          <w:jc w:val="center"/>
        </w:trPr>
        <w:tc>
          <w:tcPr>
            <w:tcW w:w="3397" w:type="dxa"/>
            <w:noWrap/>
          </w:tcPr>
          <w:p w14:paraId="087481B4" w14:textId="77777777" w:rsidR="00EE4585" w:rsidRPr="006355E0" w:rsidRDefault="00EE4585" w:rsidP="0037241D">
            <w:pPr>
              <w:keepNext/>
              <w:keepLines/>
              <w:spacing w:after="0"/>
              <w:jc w:val="center"/>
              <w:rPr>
                <w:rFonts w:ascii="Arial" w:hAnsi="Arial" w:cs="Arial"/>
                <w:sz w:val="18"/>
                <w:szCs w:val="18"/>
              </w:rPr>
            </w:pPr>
            <w:r w:rsidRPr="006355E0">
              <w:rPr>
                <w:rFonts w:ascii="Arial" w:hAnsi="Arial"/>
                <w:sz w:val="18"/>
              </w:rPr>
              <w:lastRenderedPageBreak/>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78A0921B"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DC_3A_n78A</w:t>
            </w:r>
          </w:p>
          <w:p w14:paraId="43120D1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DC_8A_n78A</w:t>
            </w:r>
          </w:p>
          <w:p w14:paraId="268D322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DC_20A_n78A</w:t>
            </w:r>
          </w:p>
          <w:p w14:paraId="11C9D33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DC_28A_n78A</w:t>
            </w:r>
          </w:p>
        </w:tc>
      </w:tr>
      <w:tr w:rsidR="00EE4585" w:rsidRPr="006355E0" w14:paraId="3C717E08" w14:textId="77777777" w:rsidTr="0037241D">
        <w:trPr>
          <w:trHeight w:val="187"/>
          <w:jc w:val="center"/>
        </w:trPr>
        <w:tc>
          <w:tcPr>
            <w:tcW w:w="3397" w:type="dxa"/>
            <w:noWrap/>
          </w:tcPr>
          <w:p w14:paraId="1E0F5F3D" w14:textId="77777777" w:rsidR="00EE4585" w:rsidRPr="006355E0" w:rsidRDefault="00EE4585" w:rsidP="0037241D">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4EC56FEA"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7634C29"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76D86C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FD9525F"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1F39CF92"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7DCCB5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59D7DC86" w14:textId="77777777" w:rsidTr="0037241D">
        <w:trPr>
          <w:trHeight w:val="187"/>
          <w:jc w:val="center"/>
        </w:trPr>
        <w:tc>
          <w:tcPr>
            <w:tcW w:w="3397" w:type="dxa"/>
            <w:noWrap/>
          </w:tcPr>
          <w:p w14:paraId="68FCBFF0" w14:textId="77777777" w:rsidR="00EE4585" w:rsidRPr="006355E0" w:rsidRDefault="00EE4585" w:rsidP="0037241D">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435C3B85"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4643548"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35CEE6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F340C04"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ABDBA4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BA1662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2FDE524F" w14:textId="77777777" w:rsidTr="0037241D">
        <w:trPr>
          <w:trHeight w:val="187"/>
          <w:jc w:val="center"/>
        </w:trPr>
        <w:tc>
          <w:tcPr>
            <w:tcW w:w="3397" w:type="dxa"/>
            <w:noWrap/>
          </w:tcPr>
          <w:p w14:paraId="4933E708" w14:textId="77777777" w:rsidR="00EE4585" w:rsidRPr="00592F9E" w:rsidRDefault="00EE4585" w:rsidP="0037241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6732FC64" w14:textId="77777777" w:rsidR="00EE4585" w:rsidRPr="006355E0" w:rsidRDefault="00EE4585" w:rsidP="0037241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2A09640B"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54FBA0F"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EA1B6E8"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CF29382"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111C907"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6259F379" w14:textId="77777777" w:rsidR="00EE4585" w:rsidRPr="006355E0"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E4585" w:rsidRPr="00592F9E" w14:paraId="3032AB9A" w14:textId="77777777" w:rsidTr="0037241D">
        <w:trPr>
          <w:trHeight w:val="187"/>
          <w:jc w:val="center"/>
        </w:trPr>
        <w:tc>
          <w:tcPr>
            <w:tcW w:w="3397" w:type="dxa"/>
            <w:noWrap/>
          </w:tcPr>
          <w:p w14:paraId="7F086302" w14:textId="77777777" w:rsidR="00EE4585" w:rsidRPr="00592F9E" w:rsidRDefault="00EE4585" w:rsidP="0037241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7FCB3A69" w14:textId="77777777" w:rsidR="00EE4585" w:rsidRPr="00592F9E" w:rsidRDefault="00EE4585" w:rsidP="0037241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328CC38F"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D3710B3"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488955F"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6D71808"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4C1BF6D"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7D98E3E" w14:textId="77777777" w:rsidR="00EE4585" w:rsidRPr="00592F9E" w:rsidRDefault="00EE4585" w:rsidP="0037241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EE4585" w:rsidRPr="006355E0" w14:paraId="474F04A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E0CF0" w14:textId="77777777" w:rsidR="00EE4585" w:rsidRPr="006355E0" w:rsidRDefault="00EE4585" w:rsidP="0037241D">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21730C6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55B0CF7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B1423EE"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B34C8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DC_3A_n77A</w:t>
            </w:r>
          </w:p>
          <w:p w14:paraId="4F8BECF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DC_19A_n77A</w:t>
            </w:r>
          </w:p>
          <w:p w14:paraId="460EF80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DC_21A_n77A</w:t>
            </w:r>
          </w:p>
        </w:tc>
      </w:tr>
      <w:tr w:rsidR="00EE4585" w:rsidRPr="006355E0" w14:paraId="78E2347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182A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46AD5B2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038E493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49AEA32" w14:textId="77777777" w:rsidR="00EE4585" w:rsidRPr="006355E0" w:rsidRDefault="00EE4585" w:rsidP="0037241D">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172A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01BD9C6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DC_19A_n78A</w:t>
            </w:r>
          </w:p>
          <w:p w14:paraId="6226784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DC_21A_n78A</w:t>
            </w:r>
          </w:p>
        </w:tc>
      </w:tr>
      <w:tr w:rsidR="00EE4585" w:rsidRPr="006355E0" w14:paraId="4D2C40E3"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03617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DC_3A-19A-21A-42A_n79A</w:t>
            </w:r>
          </w:p>
          <w:p w14:paraId="31BF00E7"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DC_3A-19A-21A-42A_n79C</w:t>
            </w:r>
          </w:p>
          <w:p w14:paraId="07925C43"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DC_3A-19A-21A-42C_n79A</w:t>
            </w:r>
          </w:p>
          <w:p w14:paraId="14EA2E9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770B0051"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DC_3A_n79A</w:t>
            </w:r>
          </w:p>
          <w:p w14:paraId="7C1827F8"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fi-FI"/>
              </w:rPr>
              <w:t>DC_19A_n79A</w:t>
            </w:r>
          </w:p>
          <w:p w14:paraId="45C261B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fi-FI"/>
              </w:rPr>
              <w:t>DC_21A_n79A</w:t>
            </w:r>
          </w:p>
        </w:tc>
      </w:tr>
      <w:tr w:rsidR="00EE4585" w:rsidRPr="006355E0" w14:paraId="3E8BD8F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C22B4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7502B1A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3657D3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6780F65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5977B8F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60FF55CF"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DC_19A_n77A</w:t>
            </w:r>
          </w:p>
        </w:tc>
      </w:tr>
      <w:tr w:rsidR="00EE4585" w:rsidRPr="006355E0" w14:paraId="5E0E0201"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10463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0963745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721F5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002842B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DC_3A_n78A</w:t>
            </w:r>
          </w:p>
          <w:p w14:paraId="23951E1C"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2AB0DCA9"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DC_19A_n78A</w:t>
            </w:r>
          </w:p>
        </w:tc>
      </w:tr>
      <w:tr w:rsidR="00EE4585" w:rsidRPr="006355E0" w14:paraId="3FE65D2B" w14:textId="77777777" w:rsidTr="0037241D">
        <w:trPr>
          <w:trHeight w:val="187"/>
          <w:jc w:val="center"/>
        </w:trPr>
        <w:tc>
          <w:tcPr>
            <w:tcW w:w="3397" w:type="dxa"/>
            <w:noWrap/>
          </w:tcPr>
          <w:p w14:paraId="5A6FCC8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DC_3A-19A-42A_n1A-n79A</w:t>
            </w:r>
          </w:p>
          <w:p w14:paraId="0E076EE2"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4E357AE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74B9404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DC_3A_n79A</w:t>
            </w:r>
          </w:p>
          <w:p w14:paraId="01E45C8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30BF8F39"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DC_19A_n79A</w:t>
            </w:r>
          </w:p>
        </w:tc>
      </w:tr>
      <w:tr w:rsidR="00EE4585" w:rsidRPr="006355E0" w14:paraId="5A75906E" w14:textId="77777777" w:rsidTr="0037241D">
        <w:trPr>
          <w:trHeight w:val="187"/>
          <w:jc w:val="center"/>
        </w:trPr>
        <w:tc>
          <w:tcPr>
            <w:tcW w:w="3397" w:type="dxa"/>
            <w:noWrap/>
          </w:tcPr>
          <w:p w14:paraId="039114D7" w14:textId="77777777" w:rsidR="00EE4585" w:rsidRPr="006355E0" w:rsidRDefault="00EE4585" w:rsidP="0037241D">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6FD923E4" w14:textId="77777777" w:rsidR="00EE4585" w:rsidRDefault="00EE4585" w:rsidP="0037241D">
            <w:pPr>
              <w:keepNext/>
              <w:keepLines/>
              <w:spacing w:after="0"/>
              <w:jc w:val="center"/>
              <w:rPr>
                <w:rFonts w:ascii="Arial" w:hAnsi="Arial"/>
                <w:sz w:val="18"/>
                <w:lang w:eastAsia="ja-JP"/>
              </w:rPr>
            </w:pPr>
            <w:r>
              <w:rPr>
                <w:rFonts w:ascii="Arial" w:hAnsi="Arial"/>
                <w:sz w:val="18"/>
                <w:lang w:eastAsia="ja-JP"/>
              </w:rPr>
              <w:t>DC_3A_n1A</w:t>
            </w:r>
          </w:p>
          <w:p w14:paraId="7842CCF9" w14:textId="77777777" w:rsidR="00EE4585" w:rsidRDefault="00EE4585" w:rsidP="0037241D">
            <w:pPr>
              <w:keepNext/>
              <w:keepLines/>
              <w:spacing w:after="0"/>
              <w:jc w:val="center"/>
              <w:rPr>
                <w:rFonts w:ascii="Arial" w:hAnsi="Arial"/>
                <w:sz w:val="18"/>
                <w:lang w:eastAsia="ja-JP"/>
              </w:rPr>
            </w:pPr>
            <w:r>
              <w:rPr>
                <w:rFonts w:ascii="Arial" w:hAnsi="Arial"/>
                <w:sz w:val="18"/>
                <w:lang w:eastAsia="ja-JP"/>
              </w:rPr>
              <w:t>DC_20A_n1A</w:t>
            </w:r>
          </w:p>
          <w:p w14:paraId="35BE6312" w14:textId="77777777" w:rsidR="00EE4585" w:rsidRDefault="00EE4585" w:rsidP="0037241D">
            <w:pPr>
              <w:keepNext/>
              <w:keepLines/>
              <w:spacing w:after="0"/>
              <w:jc w:val="center"/>
              <w:rPr>
                <w:rFonts w:ascii="Arial" w:hAnsi="Arial"/>
                <w:sz w:val="18"/>
                <w:lang w:eastAsia="ja-JP"/>
              </w:rPr>
            </w:pPr>
            <w:r>
              <w:rPr>
                <w:rFonts w:ascii="Arial" w:hAnsi="Arial"/>
                <w:sz w:val="18"/>
                <w:lang w:eastAsia="ja-JP"/>
              </w:rPr>
              <w:t>DC_3A_n28A</w:t>
            </w:r>
          </w:p>
          <w:p w14:paraId="63EB71B1" w14:textId="77777777" w:rsidR="00EE4585" w:rsidRPr="006355E0" w:rsidRDefault="00EE4585" w:rsidP="0037241D">
            <w:pPr>
              <w:keepNext/>
              <w:keepLines/>
              <w:spacing w:after="0"/>
              <w:jc w:val="center"/>
              <w:rPr>
                <w:rFonts w:ascii="Arial" w:hAnsi="Arial"/>
                <w:sz w:val="18"/>
                <w:lang w:eastAsia="ja-JP"/>
              </w:rPr>
            </w:pPr>
            <w:r>
              <w:rPr>
                <w:rFonts w:ascii="Arial" w:hAnsi="Arial"/>
                <w:sz w:val="18"/>
                <w:lang w:eastAsia="ja-JP"/>
              </w:rPr>
              <w:t>DC_20A_n28A</w:t>
            </w:r>
          </w:p>
        </w:tc>
      </w:tr>
      <w:tr w:rsidR="00EE4585" w:rsidRPr="006355E0" w14:paraId="40D97983" w14:textId="77777777" w:rsidTr="0037241D">
        <w:trPr>
          <w:trHeight w:val="187"/>
          <w:jc w:val="center"/>
        </w:trPr>
        <w:tc>
          <w:tcPr>
            <w:tcW w:w="3397" w:type="dxa"/>
            <w:noWrap/>
          </w:tcPr>
          <w:p w14:paraId="6B32B2D6"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1303A4A5"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DC_3A_n1A</w:t>
            </w:r>
          </w:p>
          <w:p w14:paraId="0DD00CCF"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DC_20A_n1A</w:t>
            </w:r>
          </w:p>
          <w:p w14:paraId="018823E4" w14:textId="77777777" w:rsidR="00EE4585" w:rsidRPr="006355E0" w:rsidRDefault="00EE4585" w:rsidP="0037241D">
            <w:pPr>
              <w:keepNext/>
              <w:keepLines/>
              <w:spacing w:after="0"/>
              <w:jc w:val="center"/>
              <w:rPr>
                <w:rFonts w:ascii="Arial" w:hAnsi="Arial"/>
                <w:sz w:val="18"/>
                <w:lang w:eastAsia="zh-CN"/>
              </w:rPr>
            </w:pPr>
            <w:r w:rsidRPr="006355E0">
              <w:rPr>
                <w:rFonts w:ascii="Arial" w:hAnsi="Arial"/>
                <w:sz w:val="18"/>
                <w:lang w:eastAsia="zh-CN"/>
              </w:rPr>
              <w:t>DC_3A_n28A</w:t>
            </w:r>
          </w:p>
          <w:p w14:paraId="5ED5884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zh-CN"/>
              </w:rPr>
              <w:t>DC_20A_n28A</w:t>
            </w:r>
          </w:p>
        </w:tc>
      </w:tr>
      <w:tr w:rsidR="00EE4585" w:rsidRPr="006355E0" w14:paraId="2CCB7108" w14:textId="77777777" w:rsidTr="0037241D">
        <w:trPr>
          <w:trHeight w:val="187"/>
          <w:jc w:val="center"/>
        </w:trPr>
        <w:tc>
          <w:tcPr>
            <w:tcW w:w="3397" w:type="dxa"/>
            <w:noWrap/>
          </w:tcPr>
          <w:p w14:paraId="72176F9A"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zh-TW"/>
              </w:rPr>
              <w:lastRenderedPageBreak/>
              <w:t>DC_3C-20A-32A_n1A-n28A</w:t>
            </w:r>
          </w:p>
        </w:tc>
        <w:tc>
          <w:tcPr>
            <w:tcW w:w="3544" w:type="dxa"/>
            <w:shd w:val="clear" w:color="auto" w:fill="auto"/>
          </w:tcPr>
          <w:p w14:paraId="08215F0F" w14:textId="77777777" w:rsidR="00EE4585" w:rsidRPr="006355E0" w:rsidRDefault="00EE4585"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3487C86" w14:textId="77777777" w:rsidR="00EE4585" w:rsidRPr="006355E0" w:rsidRDefault="00EE4585"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0EDDCB64" w14:textId="77777777" w:rsidR="00EE4585" w:rsidRPr="006355E0" w:rsidRDefault="00EE4585" w:rsidP="0037241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6DD08356" w14:textId="688B9AFA" w:rsidR="00EE4585" w:rsidRDefault="00EE4585" w:rsidP="0037241D">
            <w:pPr>
              <w:keepNext/>
              <w:keepLines/>
              <w:widowControl w:val="0"/>
              <w:spacing w:after="0"/>
              <w:jc w:val="center"/>
              <w:rPr>
                <w:ins w:id="60" w:author="Huawei" w:date="2023-08-07T18:06:00Z"/>
                <w:rFonts w:ascii="Arial" w:hAnsi="Arial" w:cs="Arial"/>
                <w:sz w:val="18"/>
                <w:lang w:val="x-none" w:eastAsia="zh-TW"/>
              </w:rPr>
            </w:pPr>
            <w:r w:rsidRPr="006355E0">
              <w:rPr>
                <w:rFonts w:ascii="Arial" w:hAnsi="Arial" w:cs="Arial"/>
                <w:sz w:val="18"/>
                <w:lang w:val="x-none" w:eastAsia="zh-TW"/>
              </w:rPr>
              <w:t>DC_3A_n28A</w:t>
            </w:r>
          </w:p>
          <w:p w14:paraId="4EC5522B" w14:textId="041B6AE1" w:rsidR="009E3D32" w:rsidRPr="009E3D32" w:rsidRDefault="009E3D32" w:rsidP="0037241D">
            <w:pPr>
              <w:keepNext/>
              <w:keepLines/>
              <w:widowControl w:val="0"/>
              <w:spacing w:after="0"/>
              <w:jc w:val="center"/>
              <w:rPr>
                <w:rFonts w:ascii="Arial" w:hAnsi="Arial" w:cs="Arial"/>
                <w:sz w:val="18"/>
                <w:lang w:val="x-none" w:eastAsia="zh-TW"/>
              </w:rPr>
            </w:pPr>
            <w:ins w:id="61" w:author="Huawei" w:date="2023-08-07T18:06:00Z">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ins>
          </w:p>
          <w:p w14:paraId="734B5A1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zh-TW"/>
              </w:rPr>
              <w:t>DC_20A_n28A</w:t>
            </w:r>
          </w:p>
        </w:tc>
      </w:tr>
      <w:tr w:rsidR="00EE4585" w:rsidRPr="006355E0" w14:paraId="259653AF" w14:textId="77777777" w:rsidTr="0037241D">
        <w:trPr>
          <w:trHeight w:val="187"/>
          <w:jc w:val="center"/>
        </w:trPr>
        <w:tc>
          <w:tcPr>
            <w:tcW w:w="3397" w:type="dxa"/>
            <w:noWrap/>
            <w:vAlign w:val="center"/>
          </w:tcPr>
          <w:p w14:paraId="13BC099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FC7A1F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189E6E7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1100488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52EB74E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DC_21A_n1A</w:t>
            </w:r>
          </w:p>
          <w:p w14:paraId="2DF19B0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DC_21A_n77A</w:t>
            </w:r>
          </w:p>
          <w:p w14:paraId="28D59A8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75B9DF54" w14:textId="77777777" w:rsidTr="0037241D">
        <w:trPr>
          <w:trHeight w:val="187"/>
          <w:jc w:val="center"/>
        </w:trPr>
        <w:tc>
          <w:tcPr>
            <w:tcW w:w="3397" w:type="dxa"/>
            <w:noWrap/>
            <w:vAlign w:val="center"/>
          </w:tcPr>
          <w:p w14:paraId="1315393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3040C84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404F0DD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33D32C6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475C2F5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DC_21A_n1A</w:t>
            </w:r>
          </w:p>
          <w:p w14:paraId="3690B2A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DC_21A_n78A</w:t>
            </w:r>
          </w:p>
          <w:p w14:paraId="6821DA2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46F25BFD" w14:textId="77777777" w:rsidTr="0037241D">
        <w:trPr>
          <w:trHeight w:val="187"/>
          <w:jc w:val="center"/>
        </w:trPr>
        <w:tc>
          <w:tcPr>
            <w:tcW w:w="3397" w:type="dxa"/>
            <w:noWrap/>
            <w:vAlign w:val="center"/>
          </w:tcPr>
          <w:p w14:paraId="76B9945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487C02E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58882E2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DC_3A_n77A</w:t>
            </w:r>
          </w:p>
          <w:p w14:paraId="7B5FB75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2209FD7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DC_21A_n28A</w:t>
            </w:r>
          </w:p>
          <w:p w14:paraId="744CBAB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DC_21A_n77A</w:t>
            </w:r>
          </w:p>
          <w:p w14:paraId="3EA47A3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09FEB415" w14:textId="77777777" w:rsidTr="0037241D">
        <w:trPr>
          <w:trHeight w:val="187"/>
          <w:jc w:val="center"/>
        </w:trPr>
        <w:tc>
          <w:tcPr>
            <w:tcW w:w="3397" w:type="dxa"/>
            <w:noWrap/>
            <w:vAlign w:val="center"/>
          </w:tcPr>
          <w:p w14:paraId="5ABFCCF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B278B6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071AEC0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DC_3A_n8A</w:t>
            </w:r>
          </w:p>
          <w:p w14:paraId="2EDE39B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E59D60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7774F0F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DC_7A_n8A</w:t>
            </w:r>
          </w:p>
          <w:p w14:paraId="5C4CD11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E4585" w:rsidRPr="006355E0" w14:paraId="28171728" w14:textId="77777777" w:rsidTr="0037241D">
        <w:trPr>
          <w:trHeight w:val="187"/>
          <w:jc w:val="center"/>
        </w:trPr>
        <w:tc>
          <w:tcPr>
            <w:tcW w:w="3397" w:type="dxa"/>
            <w:noWrap/>
            <w:vAlign w:val="center"/>
          </w:tcPr>
          <w:p w14:paraId="0B4F30BF" w14:textId="77777777" w:rsidR="00EE4585" w:rsidRPr="006355E0" w:rsidRDefault="00EE4585" w:rsidP="0037241D">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780DBBD1" w14:textId="77777777" w:rsidR="00EE4585" w:rsidRPr="006355E0" w:rsidRDefault="00EE4585" w:rsidP="0037241D">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41EB361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7787D3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DC_3A_n1A</w:t>
            </w:r>
          </w:p>
          <w:p w14:paraId="30D03ED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DC_3A_n8A</w:t>
            </w:r>
          </w:p>
          <w:p w14:paraId="40083B9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6E2D62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173DE51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DC_7A_n8A</w:t>
            </w:r>
          </w:p>
          <w:p w14:paraId="3C8A7E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EE4585" w:rsidRPr="006355E0" w14:paraId="37929F6D" w14:textId="77777777" w:rsidTr="0037241D">
        <w:trPr>
          <w:trHeight w:val="187"/>
          <w:jc w:val="center"/>
        </w:trPr>
        <w:tc>
          <w:tcPr>
            <w:tcW w:w="3397" w:type="dxa"/>
            <w:noWrap/>
            <w:vAlign w:val="center"/>
          </w:tcPr>
          <w:p w14:paraId="18E023B7"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DC_3A-20A-41A_n1A-n78A</w:t>
            </w:r>
          </w:p>
          <w:p w14:paraId="69C6D036" w14:textId="77777777" w:rsidR="00EE4585" w:rsidRPr="006355E0" w:rsidRDefault="00EE4585" w:rsidP="0037241D">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0B2E9252"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DC_3A_n1A</w:t>
            </w:r>
          </w:p>
          <w:p w14:paraId="14AFFA15"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DC_3A_n78A</w:t>
            </w:r>
          </w:p>
          <w:p w14:paraId="3E19A423"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DC_20A_n1A</w:t>
            </w:r>
          </w:p>
          <w:p w14:paraId="78BAA881"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DC_20A_n78A</w:t>
            </w:r>
          </w:p>
          <w:p w14:paraId="2BDF5C3E"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DC_41A_n1A</w:t>
            </w:r>
          </w:p>
          <w:p w14:paraId="32E28845" w14:textId="77777777" w:rsidR="00EE4585" w:rsidRPr="006355E0" w:rsidRDefault="00EE4585" w:rsidP="0037241D">
            <w:pPr>
              <w:keepNext/>
              <w:keepLines/>
              <w:spacing w:after="0"/>
              <w:jc w:val="center"/>
              <w:rPr>
                <w:rFonts w:ascii="Arial" w:hAnsi="Arial"/>
                <w:sz w:val="18"/>
              </w:rPr>
            </w:pPr>
            <w:r w:rsidRPr="00592F9E">
              <w:rPr>
                <w:rFonts w:ascii="Arial" w:hAnsi="Arial"/>
                <w:sz w:val="18"/>
              </w:rPr>
              <w:t>DC_41A_n78A</w:t>
            </w:r>
          </w:p>
        </w:tc>
      </w:tr>
      <w:tr w:rsidR="00EE4585" w:rsidRPr="00592F9E" w14:paraId="0068EA0F" w14:textId="77777777" w:rsidTr="0037241D">
        <w:trPr>
          <w:trHeight w:val="187"/>
          <w:jc w:val="center"/>
        </w:trPr>
        <w:tc>
          <w:tcPr>
            <w:tcW w:w="3397" w:type="dxa"/>
            <w:noWrap/>
            <w:vAlign w:val="center"/>
          </w:tcPr>
          <w:p w14:paraId="0EFAE2B4"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DC_3A-20A-41C_n1A-n78A</w:t>
            </w:r>
          </w:p>
          <w:p w14:paraId="49D7DF84"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79A6B9C5"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DC_3A_n1A</w:t>
            </w:r>
          </w:p>
          <w:p w14:paraId="0C31AD36"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DC_3A_n78A</w:t>
            </w:r>
          </w:p>
          <w:p w14:paraId="68CEA0CB"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DC_20A_n1A</w:t>
            </w:r>
          </w:p>
          <w:p w14:paraId="59FB8414"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DC_20A_n78A</w:t>
            </w:r>
          </w:p>
          <w:p w14:paraId="2106E888"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DC_41A_n1A</w:t>
            </w:r>
          </w:p>
          <w:p w14:paraId="21136726" w14:textId="77777777" w:rsidR="00EE4585" w:rsidRPr="00592F9E" w:rsidRDefault="00EE4585" w:rsidP="0037241D">
            <w:pPr>
              <w:keepNext/>
              <w:keepLines/>
              <w:spacing w:after="0"/>
              <w:jc w:val="center"/>
              <w:rPr>
                <w:rFonts w:ascii="Arial" w:hAnsi="Arial"/>
                <w:sz w:val="18"/>
              </w:rPr>
            </w:pPr>
            <w:r w:rsidRPr="00592F9E">
              <w:rPr>
                <w:rFonts w:ascii="Arial" w:hAnsi="Arial"/>
                <w:sz w:val="18"/>
              </w:rPr>
              <w:t>DC_41A_n78A</w:t>
            </w:r>
          </w:p>
        </w:tc>
      </w:tr>
      <w:tr w:rsidR="00EE4585" w:rsidRPr="006355E0" w14:paraId="26CE4DFA" w14:textId="77777777" w:rsidTr="0037241D">
        <w:trPr>
          <w:trHeight w:val="187"/>
          <w:jc w:val="center"/>
        </w:trPr>
        <w:tc>
          <w:tcPr>
            <w:tcW w:w="3397" w:type="dxa"/>
            <w:noWrap/>
            <w:vAlign w:val="center"/>
          </w:tcPr>
          <w:p w14:paraId="53E7FF5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063B87C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DC_3A_n28A</w:t>
            </w:r>
          </w:p>
          <w:p w14:paraId="34D5612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78FC9F9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DC_3A_n79A</w:t>
            </w:r>
          </w:p>
          <w:p w14:paraId="0E82FA7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DC_21A_n28A</w:t>
            </w:r>
          </w:p>
          <w:p w14:paraId="51D03B7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DC_21A_n78A</w:t>
            </w:r>
          </w:p>
          <w:p w14:paraId="3C871F7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DC_21A_n79A</w:t>
            </w:r>
          </w:p>
        </w:tc>
      </w:tr>
      <w:tr w:rsidR="00EE4585" w:rsidRPr="006355E0" w14:paraId="1ECAB32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2496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E180A75"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55E9E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59FAC34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DC_3A_n77A</w:t>
            </w:r>
          </w:p>
          <w:p w14:paraId="0422EAA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4A90599D"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DC_21A_n77A</w:t>
            </w:r>
          </w:p>
        </w:tc>
      </w:tr>
      <w:tr w:rsidR="00EE4585" w:rsidRPr="006355E0" w14:paraId="307CE78D"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8A8B3"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3B7CD5B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1E81A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1061A14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DC_3A_n78A</w:t>
            </w:r>
          </w:p>
          <w:p w14:paraId="0C756CC0"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0FD9C590"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DC_21A_n78A</w:t>
            </w:r>
          </w:p>
        </w:tc>
      </w:tr>
      <w:tr w:rsidR="00EE4585" w:rsidRPr="006355E0" w14:paraId="6096D61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CBD59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lastRenderedPageBreak/>
              <w:t>DC_3A-21A-42A_n1A-n79A</w:t>
            </w:r>
          </w:p>
          <w:p w14:paraId="20CD61F0"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0232FF7F"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DC_3A_n1A</w:t>
            </w:r>
          </w:p>
          <w:p w14:paraId="79804D4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DC_3A_n79A</w:t>
            </w:r>
          </w:p>
          <w:p w14:paraId="4A227C9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28124968"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ja-JP"/>
              </w:rPr>
              <w:t>DC_21A_n79A</w:t>
            </w:r>
          </w:p>
        </w:tc>
      </w:tr>
      <w:tr w:rsidR="00EE4585" w:rsidRPr="006355E0" w14:paraId="5B016906"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A15E1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6AA2A73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7CF5B82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79A79652"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3ED14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DC_1A_n78A</w:t>
            </w:r>
          </w:p>
          <w:p w14:paraId="5DEF9CF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DC_3A_n78A</w:t>
            </w:r>
          </w:p>
          <w:p w14:paraId="4C66439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DC_41A_n78A</w:t>
            </w:r>
          </w:p>
          <w:p w14:paraId="0A3CD69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DC_41C_n78A</w:t>
            </w:r>
          </w:p>
        </w:tc>
      </w:tr>
      <w:tr w:rsidR="00EE4585" w:rsidRPr="006355E0" w14:paraId="5796980B"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26E2EB"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4EDC461C"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DC_5A_n2A</w:t>
            </w:r>
          </w:p>
          <w:p w14:paraId="737A79DC"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DC_5A_n78A</w:t>
            </w:r>
          </w:p>
          <w:p w14:paraId="3CA1D705"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DC_7A_n2A</w:t>
            </w:r>
          </w:p>
          <w:p w14:paraId="27C2BC73"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DC_7A_n78A</w:t>
            </w:r>
          </w:p>
          <w:p w14:paraId="74C45540"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DC_66A_n2A</w:t>
            </w:r>
          </w:p>
          <w:p w14:paraId="2B077169"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DC_66A_n78A</w:t>
            </w:r>
          </w:p>
        </w:tc>
      </w:tr>
      <w:tr w:rsidR="00EE4585" w:rsidRPr="006355E0" w14:paraId="0C7D7FC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3C21A" w14:textId="77777777" w:rsidR="00EE4585" w:rsidRPr="006355E0" w:rsidRDefault="00EE4585" w:rsidP="0037241D">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34A2CB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7FA18CE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DC_8A_n1A</w:t>
            </w:r>
          </w:p>
          <w:p w14:paraId="73A7EEB5"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sz w:val="18"/>
              </w:rPr>
              <w:t>DC_20A_n1A</w:t>
            </w:r>
          </w:p>
        </w:tc>
      </w:tr>
      <w:tr w:rsidR="00EE4585" w:rsidRPr="006355E0" w14:paraId="64A499B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9BD008"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5889B7A"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DC_8A_n1A</w:t>
            </w:r>
          </w:p>
          <w:p w14:paraId="64C13F4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DC_20A_n1A</w:t>
            </w:r>
          </w:p>
        </w:tc>
      </w:tr>
      <w:tr w:rsidR="00EE4585" w:rsidRPr="006355E0" w14:paraId="09F8E46C"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A92FE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0A9ED25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DC_8A_n1A</w:t>
            </w:r>
          </w:p>
        </w:tc>
      </w:tr>
      <w:tr w:rsidR="00EE4585" w:rsidRPr="006355E0" w14:paraId="041019F1" w14:textId="77777777" w:rsidTr="0037241D">
        <w:trPr>
          <w:trHeight w:val="187"/>
          <w:jc w:val="center"/>
        </w:trPr>
        <w:tc>
          <w:tcPr>
            <w:tcW w:w="3397" w:type="dxa"/>
            <w:noWrap/>
          </w:tcPr>
          <w:p w14:paraId="2C5FC446"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0F97E61"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E723DFC"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FC0B201"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E79B8D0"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EB3E57F"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677FC1F" w14:textId="77777777" w:rsidR="00EE4585" w:rsidRPr="006355E0" w:rsidRDefault="00EE4585" w:rsidP="0037241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6355E0" w14:paraId="2E6D65E5" w14:textId="77777777" w:rsidTr="0037241D">
        <w:trPr>
          <w:trHeight w:val="187"/>
          <w:jc w:val="center"/>
        </w:trPr>
        <w:tc>
          <w:tcPr>
            <w:tcW w:w="3397" w:type="dxa"/>
            <w:noWrap/>
          </w:tcPr>
          <w:p w14:paraId="78BFDC82" w14:textId="77777777" w:rsidR="00EE4585" w:rsidRPr="006355E0" w:rsidRDefault="00EE4585" w:rsidP="0037241D">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37B5CA3"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E9DCB54"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68E47EE"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B6A5D4F" w14:textId="77777777" w:rsidR="00EE4585" w:rsidRPr="006355E0" w:rsidRDefault="00EE4585" w:rsidP="0037241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A8A9676"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1BB02F5" w14:textId="77777777" w:rsidR="00EE4585" w:rsidRPr="006355E0" w:rsidRDefault="00EE4585" w:rsidP="0037241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EE4585" w:rsidRPr="00470EA5" w14:paraId="60052348" w14:textId="77777777" w:rsidTr="0037241D">
        <w:trPr>
          <w:trHeight w:val="187"/>
          <w:jc w:val="center"/>
        </w:trPr>
        <w:tc>
          <w:tcPr>
            <w:tcW w:w="3397" w:type="dxa"/>
            <w:noWrap/>
          </w:tcPr>
          <w:p w14:paraId="35EAC374" w14:textId="77777777" w:rsidR="00EE4585" w:rsidRPr="006355E0" w:rsidRDefault="00EE4585" w:rsidP="0037241D">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0A591B00"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176D8B05"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607B053F"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A853832"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13C9CF1A"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401AD25D" w14:textId="77777777" w:rsidR="00EE4585" w:rsidRPr="00470EA5" w:rsidRDefault="00EE4585" w:rsidP="0037241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EE4585" w:rsidRPr="006355E0" w14:paraId="0EB53F94"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777C5" w14:textId="77777777" w:rsidR="00EE4585" w:rsidRPr="006355E0" w:rsidRDefault="00EE4585" w:rsidP="0037241D">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52A88A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DC_7A_n1A</w:t>
            </w:r>
          </w:p>
          <w:p w14:paraId="0BC9181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DC_20A_n1A</w:t>
            </w:r>
          </w:p>
          <w:p w14:paraId="3CAE8872"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EE4585" w:rsidRPr="006355E0" w14:paraId="2907A51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54D327" w14:textId="77777777" w:rsidR="00EE4585" w:rsidRDefault="00EE4585" w:rsidP="0037241D">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03355677" w14:textId="77777777" w:rsidR="00EE4585" w:rsidRPr="0084589C" w:rsidRDefault="00EE4585" w:rsidP="0037241D">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042B7C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DC_7A_n3A</w:t>
            </w:r>
          </w:p>
          <w:p w14:paraId="0A91D9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DC_20A_n3A</w:t>
            </w:r>
          </w:p>
          <w:p w14:paraId="1844F8C0" w14:textId="77777777" w:rsidR="00EE4585" w:rsidRPr="006355E0" w:rsidRDefault="00EE4585" w:rsidP="0037241D">
            <w:pPr>
              <w:keepNext/>
              <w:keepLines/>
              <w:spacing w:after="0"/>
              <w:jc w:val="center"/>
              <w:rPr>
                <w:rFonts w:ascii="Arial" w:hAnsi="Arial" w:cs="Arial"/>
                <w:bCs/>
                <w:sz w:val="18"/>
                <w:szCs w:val="18"/>
                <w:lang w:eastAsia="zh-CN"/>
              </w:rPr>
            </w:pPr>
            <w:r w:rsidRPr="006355E0">
              <w:rPr>
                <w:rFonts w:ascii="Arial" w:hAnsi="Arial"/>
                <w:sz w:val="18"/>
              </w:rPr>
              <w:t>DC_28A_n3A</w:t>
            </w:r>
          </w:p>
        </w:tc>
      </w:tr>
      <w:tr w:rsidR="00EE4585" w:rsidRPr="006355E0" w14:paraId="3BAF25D5"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54ED79"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46270270"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DC_20A_n1A</w:t>
            </w:r>
          </w:p>
          <w:p w14:paraId="6195677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DC_28A_n1A</w:t>
            </w:r>
          </w:p>
        </w:tc>
      </w:tr>
      <w:tr w:rsidR="00EE4585" w:rsidRPr="006355E0" w14:paraId="2799FDC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B41E8"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2C3FD7"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lang w:val="fr-FR"/>
              </w:rPr>
              <w:t>DC_20A_n1A</w:t>
            </w:r>
          </w:p>
        </w:tc>
      </w:tr>
      <w:tr w:rsidR="00EE4585" w:rsidRPr="006355E0" w14:paraId="3BF5EBC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A9EA53"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668F57FA" w14:textId="77777777" w:rsidR="00EE4585" w:rsidRPr="006355E0" w:rsidRDefault="00EE4585" w:rsidP="0037241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42F0C41"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val="x-none" w:eastAsia="ja-JP"/>
              </w:rPr>
              <w:t>DC_20A_n78A</w:t>
            </w:r>
          </w:p>
        </w:tc>
      </w:tr>
      <w:tr w:rsidR="00EE4585" w:rsidRPr="006355E0" w14:paraId="7061A82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44800"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62B261A" w14:textId="77777777" w:rsidR="00EE4585" w:rsidRPr="006355E0" w:rsidRDefault="00EE4585" w:rsidP="0037241D">
            <w:pPr>
              <w:keepNext/>
              <w:keepLines/>
              <w:spacing w:after="0"/>
              <w:jc w:val="center"/>
              <w:rPr>
                <w:rFonts w:ascii="Arial" w:hAnsi="Arial"/>
                <w:sz w:val="18"/>
                <w:lang w:val="fr-FR"/>
              </w:rPr>
            </w:pPr>
            <w:r w:rsidRPr="006355E0">
              <w:rPr>
                <w:rFonts w:ascii="Arial" w:hAnsi="Arial"/>
                <w:sz w:val="18"/>
              </w:rPr>
              <w:t>DC_28A_n1A</w:t>
            </w:r>
          </w:p>
        </w:tc>
      </w:tr>
      <w:tr w:rsidR="00EE4585" w:rsidRPr="006355E0" w14:paraId="63DBD5A9"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DECE9"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2F69EC2"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DC_7A_n2A</w:t>
            </w:r>
          </w:p>
          <w:p w14:paraId="1A35328C"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DC_7A_n78A</w:t>
            </w:r>
          </w:p>
          <w:p w14:paraId="05E0F5F0"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DC_66A_n2A</w:t>
            </w:r>
          </w:p>
          <w:p w14:paraId="224799D5"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DC_66A_n78A</w:t>
            </w:r>
          </w:p>
          <w:p w14:paraId="2FE54936" w14:textId="77777777" w:rsidR="00EE4585" w:rsidRPr="00470EA5" w:rsidRDefault="00EE4585" w:rsidP="0037241D">
            <w:pPr>
              <w:keepNext/>
              <w:keepLines/>
              <w:spacing w:after="0"/>
              <w:jc w:val="center"/>
              <w:rPr>
                <w:rFonts w:ascii="Arial" w:hAnsi="Arial"/>
                <w:sz w:val="18"/>
              </w:rPr>
            </w:pPr>
            <w:r w:rsidRPr="00470EA5">
              <w:rPr>
                <w:rFonts w:ascii="Arial" w:hAnsi="Arial"/>
                <w:sz w:val="18"/>
              </w:rPr>
              <w:t>DC_71A_n2A</w:t>
            </w:r>
          </w:p>
          <w:p w14:paraId="0A366560" w14:textId="77777777" w:rsidR="00EE4585" w:rsidRPr="006355E0" w:rsidRDefault="00EE4585" w:rsidP="0037241D">
            <w:pPr>
              <w:keepNext/>
              <w:keepLines/>
              <w:spacing w:after="0"/>
              <w:jc w:val="center"/>
              <w:rPr>
                <w:rFonts w:ascii="Arial" w:hAnsi="Arial"/>
                <w:sz w:val="18"/>
              </w:rPr>
            </w:pPr>
            <w:r w:rsidRPr="00470EA5">
              <w:rPr>
                <w:rFonts w:ascii="Arial" w:hAnsi="Arial"/>
                <w:sz w:val="18"/>
              </w:rPr>
              <w:t>DC_71A_n78A</w:t>
            </w:r>
          </w:p>
        </w:tc>
      </w:tr>
      <w:tr w:rsidR="00EE4585" w:rsidRPr="006355E0" w14:paraId="1C85BD48" w14:textId="77777777" w:rsidTr="0037241D">
        <w:trPr>
          <w:trHeight w:val="187"/>
          <w:jc w:val="center"/>
        </w:trPr>
        <w:tc>
          <w:tcPr>
            <w:tcW w:w="3397" w:type="dxa"/>
            <w:noWrap/>
            <w:vAlign w:val="center"/>
          </w:tcPr>
          <w:p w14:paraId="03A0A0A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444085A8"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7A544715" w14:textId="77777777" w:rsidR="00EE4585" w:rsidRPr="006355E0" w:rsidRDefault="00EE4585" w:rsidP="0037241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E37F4A8"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13B1869C" w14:textId="77777777" w:rsidR="00EE4585" w:rsidRPr="006355E0" w:rsidRDefault="00EE4585" w:rsidP="0037241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EE4585" w:rsidRPr="006355E0" w14:paraId="11DFFF5C" w14:textId="77777777" w:rsidTr="0037241D">
        <w:trPr>
          <w:trHeight w:val="187"/>
          <w:jc w:val="center"/>
        </w:trPr>
        <w:tc>
          <w:tcPr>
            <w:tcW w:w="3397" w:type="dxa"/>
            <w:noWrap/>
            <w:vAlign w:val="center"/>
          </w:tcPr>
          <w:p w14:paraId="51BB25E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lastRenderedPageBreak/>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13A927D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B69592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38E6ABC"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9A19D44"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81B13F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1DACC6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460755E3" w14:textId="77777777" w:rsidTr="0037241D">
        <w:trPr>
          <w:trHeight w:val="187"/>
          <w:jc w:val="center"/>
        </w:trPr>
        <w:tc>
          <w:tcPr>
            <w:tcW w:w="3397" w:type="dxa"/>
            <w:noWrap/>
            <w:vAlign w:val="center"/>
          </w:tcPr>
          <w:p w14:paraId="5954168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9F13C65"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6A6B22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40C61B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A0EBA5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20FB9A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051326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EE4585" w:rsidRPr="006355E0" w14:paraId="533C2DD7" w14:textId="77777777" w:rsidTr="0037241D">
        <w:trPr>
          <w:trHeight w:val="187"/>
          <w:jc w:val="center"/>
        </w:trPr>
        <w:tc>
          <w:tcPr>
            <w:tcW w:w="3397" w:type="dxa"/>
            <w:noWrap/>
            <w:vAlign w:val="center"/>
          </w:tcPr>
          <w:p w14:paraId="2276AF59"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3E31AEF1"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3112394"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38E97F2"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6067D4B6"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A5833F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4CF63FF" w14:textId="77777777" w:rsidR="00EE4585" w:rsidRPr="006355E0" w:rsidRDefault="00EE4585" w:rsidP="0037241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EE4585" w:rsidRPr="006355E0" w14:paraId="637F206A" w14:textId="77777777" w:rsidTr="0037241D">
        <w:trPr>
          <w:trHeight w:val="187"/>
          <w:jc w:val="center"/>
        </w:trPr>
        <w:tc>
          <w:tcPr>
            <w:tcW w:w="3397" w:type="dxa"/>
            <w:noWrap/>
            <w:vAlign w:val="center"/>
          </w:tcPr>
          <w:p w14:paraId="46B762D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0458258F"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DC_8A_n1A</w:t>
            </w:r>
          </w:p>
          <w:p w14:paraId="44A582B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DC_20A_n1A</w:t>
            </w:r>
          </w:p>
          <w:p w14:paraId="1C938C6E"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DC_38A_n1A</w:t>
            </w:r>
          </w:p>
        </w:tc>
      </w:tr>
      <w:tr w:rsidR="00EE4585" w:rsidRPr="006355E0" w14:paraId="7908D00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B7527"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59A093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515FAD9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5E92447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2C58F97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6C68516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DC_42A_n28A</w:t>
            </w:r>
          </w:p>
        </w:tc>
      </w:tr>
      <w:tr w:rsidR="00EE4585" w:rsidRPr="006355E0" w14:paraId="5A6427A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22CD4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290F8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7E46855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7277256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5FE32B3F"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28FF04B4"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DC_42A_n28A</w:t>
            </w:r>
          </w:p>
        </w:tc>
      </w:tr>
      <w:tr w:rsidR="00EE4585" w:rsidRPr="006355E0" w14:paraId="123FDF4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534A8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5FE53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7EE9D262"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6B39048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056F332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160AABCD"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DC_42C_n3A</w:t>
            </w:r>
          </w:p>
          <w:p w14:paraId="326D8D4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DC_42A_n28A</w:t>
            </w:r>
          </w:p>
          <w:p w14:paraId="2FD179F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DC_42C_n28A</w:t>
            </w:r>
          </w:p>
        </w:tc>
      </w:tr>
      <w:tr w:rsidR="00EE4585" w:rsidRPr="006355E0" w14:paraId="3FBB5A4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6580A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04988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DC_8A_n3A</w:t>
            </w:r>
          </w:p>
          <w:p w14:paraId="675C2611"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DC_8A_n28A</w:t>
            </w:r>
          </w:p>
          <w:p w14:paraId="552D4EC3"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DC_8A_n77A</w:t>
            </w:r>
          </w:p>
          <w:p w14:paraId="463380F5"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DC_42A_n3A</w:t>
            </w:r>
          </w:p>
          <w:p w14:paraId="40E702FB"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DC_42C_n3A</w:t>
            </w:r>
          </w:p>
          <w:p w14:paraId="796A381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DC_42A_n28A</w:t>
            </w:r>
          </w:p>
          <w:p w14:paraId="7AF5B8B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rPr>
              <w:t>DC_42C_n28A</w:t>
            </w:r>
          </w:p>
        </w:tc>
      </w:tr>
      <w:tr w:rsidR="00EE4585" w:rsidRPr="006355E0" w14:paraId="5F9FA97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8453D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1C91B328"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92BAA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440F908E"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DC_19A_n77A</w:t>
            </w:r>
          </w:p>
          <w:p w14:paraId="2429630A"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62C94D19"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DC_21A_n77A</w:t>
            </w:r>
          </w:p>
        </w:tc>
      </w:tr>
      <w:tr w:rsidR="00EE4585" w:rsidRPr="006355E0" w14:paraId="49E1B41A"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473CD"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764B3CD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69D4E1"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5A188E62"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DC_19A_n78A</w:t>
            </w:r>
          </w:p>
          <w:p w14:paraId="7B1B2CD9"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5C948C92"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DC_21A_n78A</w:t>
            </w:r>
          </w:p>
        </w:tc>
      </w:tr>
      <w:tr w:rsidR="00EE4585" w:rsidRPr="006355E0" w14:paraId="3D901806" w14:textId="77777777" w:rsidTr="0037241D">
        <w:trPr>
          <w:trHeight w:val="187"/>
          <w:jc w:val="center"/>
        </w:trPr>
        <w:tc>
          <w:tcPr>
            <w:tcW w:w="3397" w:type="dxa"/>
            <w:noWrap/>
          </w:tcPr>
          <w:p w14:paraId="72C714F8"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DC_19A-21A-42A_n1A-n79A</w:t>
            </w:r>
          </w:p>
          <w:p w14:paraId="5A7C71E4"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732A2525"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DC_19A_n1A</w:t>
            </w:r>
          </w:p>
          <w:p w14:paraId="32DFFD2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DC_19A_n79A</w:t>
            </w:r>
          </w:p>
          <w:p w14:paraId="560036DB" w14:textId="77777777" w:rsidR="00EE4585" w:rsidRPr="006355E0" w:rsidRDefault="00EE4585" w:rsidP="0037241D">
            <w:pPr>
              <w:keepNext/>
              <w:keepLines/>
              <w:spacing w:after="0"/>
              <w:jc w:val="center"/>
              <w:rPr>
                <w:rFonts w:ascii="Arial" w:hAnsi="Arial"/>
                <w:sz w:val="18"/>
                <w:lang w:eastAsia="ja-JP"/>
              </w:rPr>
            </w:pPr>
            <w:r w:rsidRPr="006355E0">
              <w:rPr>
                <w:rFonts w:ascii="Arial" w:hAnsi="Arial"/>
                <w:sz w:val="18"/>
                <w:lang w:eastAsia="ja-JP"/>
              </w:rPr>
              <w:t>DC_21A_n1A</w:t>
            </w:r>
          </w:p>
          <w:p w14:paraId="6145606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ja-JP"/>
              </w:rPr>
              <w:t>DC_21A_n79A</w:t>
            </w:r>
          </w:p>
        </w:tc>
      </w:tr>
      <w:tr w:rsidR="00EE4585" w:rsidRPr="006355E0" w14:paraId="7B1A829F"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F67864"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197588D8"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0F8B41"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DC_19A_n77A</w:t>
            </w:r>
          </w:p>
          <w:p w14:paraId="685E0CB6"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ko-KR"/>
              </w:rPr>
              <w:t>DC_19A_n79A</w:t>
            </w:r>
          </w:p>
        </w:tc>
      </w:tr>
      <w:tr w:rsidR="00EE4585" w:rsidRPr="006355E0" w14:paraId="6C4835B2"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120C2A"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26699195" w14:textId="77777777" w:rsidR="00EE4585" w:rsidRPr="006355E0" w:rsidRDefault="00EE4585" w:rsidP="0037241D">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B02D14E"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lang w:eastAsia="ko-KR"/>
              </w:rPr>
              <w:t>DC_19A_n78A</w:t>
            </w:r>
          </w:p>
          <w:p w14:paraId="76245E72" w14:textId="77777777" w:rsidR="00EE4585" w:rsidRPr="006355E0" w:rsidRDefault="00EE4585" w:rsidP="0037241D">
            <w:pPr>
              <w:keepNext/>
              <w:keepLines/>
              <w:spacing w:after="0"/>
              <w:jc w:val="center"/>
              <w:rPr>
                <w:rFonts w:ascii="Arial" w:hAnsi="Arial"/>
                <w:sz w:val="18"/>
                <w:lang w:eastAsia="fi-FI"/>
              </w:rPr>
            </w:pPr>
            <w:r w:rsidRPr="006355E0">
              <w:rPr>
                <w:rFonts w:ascii="Arial" w:hAnsi="Arial"/>
                <w:sz w:val="18"/>
                <w:lang w:eastAsia="ko-KR"/>
              </w:rPr>
              <w:t>DC_19A_n79A</w:t>
            </w:r>
          </w:p>
        </w:tc>
      </w:tr>
      <w:tr w:rsidR="00EE4585" w:rsidRPr="006355E0" w14:paraId="7724D8DE"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40D84A"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B654A4"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DC_19A_n1A</w:t>
            </w:r>
          </w:p>
          <w:p w14:paraId="68D9F589"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DC_19A_n77A</w:t>
            </w:r>
          </w:p>
          <w:p w14:paraId="0CAD806F"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DC_19A_n79A</w:t>
            </w:r>
          </w:p>
        </w:tc>
      </w:tr>
      <w:tr w:rsidR="00EE4585" w:rsidRPr="006355E0" w14:paraId="317B7728" w14:textId="77777777" w:rsidTr="0037241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A0C5D7" w14:textId="77777777" w:rsidR="00EE4585" w:rsidRPr="006355E0" w:rsidRDefault="00EE4585" w:rsidP="0037241D">
            <w:pPr>
              <w:keepNext/>
              <w:keepLines/>
              <w:spacing w:after="0"/>
              <w:jc w:val="center"/>
              <w:rPr>
                <w:rFonts w:ascii="Arial" w:hAnsi="Arial" w:cs="Arial"/>
                <w:sz w:val="18"/>
                <w:lang w:eastAsia="ko-KR"/>
              </w:rPr>
            </w:pPr>
            <w:r w:rsidRPr="006355E0">
              <w:rPr>
                <w:rFonts w:ascii="Arial" w:hAnsi="Arial"/>
                <w:sz w:val="18"/>
              </w:rPr>
              <w:lastRenderedPageBreak/>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D2B96C"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DC_19A_n1A</w:t>
            </w:r>
          </w:p>
          <w:p w14:paraId="4C2048CA"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DC_19A_n78A</w:t>
            </w:r>
          </w:p>
          <w:p w14:paraId="0D953E16" w14:textId="77777777" w:rsidR="00EE4585" w:rsidRPr="006355E0" w:rsidRDefault="00EE4585" w:rsidP="0037241D">
            <w:pPr>
              <w:keepNext/>
              <w:keepLines/>
              <w:spacing w:after="0"/>
              <w:jc w:val="center"/>
              <w:rPr>
                <w:rFonts w:ascii="Arial" w:hAnsi="Arial"/>
                <w:sz w:val="18"/>
                <w:lang w:eastAsia="ko-KR"/>
              </w:rPr>
            </w:pPr>
            <w:r w:rsidRPr="006355E0">
              <w:rPr>
                <w:rFonts w:ascii="Arial" w:hAnsi="Arial"/>
                <w:sz w:val="18"/>
              </w:rPr>
              <w:t>DC_19A_n79A</w:t>
            </w:r>
          </w:p>
        </w:tc>
      </w:tr>
      <w:tr w:rsidR="00EE4585" w:rsidRPr="006355E0" w14:paraId="0DFEB9F9" w14:textId="77777777" w:rsidTr="0037241D">
        <w:trPr>
          <w:trHeight w:val="187"/>
          <w:jc w:val="center"/>
        </w:trPr>
        <w:tc>
          <w:tcPr>
            <w:tcW w:w="3397" w:type="dxa"/>
            <w:noWrap/>
            <w:vAlign w:val="center"/>
          </w:tcPr>
          <w:p w14:paraId="689716F7"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0758EEFB" w14:textId="77777777" w:rsidR="00EE4585" w:rsidRPr="006355E0" w:rsidRDefault="00EE4585" w:rsidP="0037241D">
            <w:pPr>
              <w:keepNext/>
              <w:keepLines/>
              <w:spacing w:after="0"/>
              <w:jc w:val="center"/>
              <w:rPr>
                <w:rFonts w:ascii="Arial" w:hAnsi="Arial"/>
                <w:sz w:val="18"/>
                <w:lang w:val="x-none"/>
              </w:rPr>
            </w:pPr>
            <w:r w:rsidRPr="006355E0">
              <w:rPr>
                <w:rFonts w:ascii="Arial" w:hAnsi="Arial"/>
                <w:sz w:val="18"/>
              </w:rPr>
              <w:t>DC_20A_n1A</w:t>
            </w:r>
          </w:p>
          <w:p w14:paraId="79D4C036"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DC_28A_n1A</w:t>
            </w:r>
          </w:p>
          <w:p w14:paraId="71DEDE30" w14:textId="77777777" w:rsidR="00EE4585" w:rsidRPr="006355E0" w:rsidRDefault="00EE4585" w:rsidP="0037241D">
            <w:pPr>
              <w:keepNext/>
              <w:keepLines/>
              <w:spacing w:after="0"/>
              <w:jc w:val="center"/>
              <w:rPr>
                <w:rFonts w:ascii="Arial" w:hAnsi="Arial"/>
                <w:sz w:val="18"/>
              </w:rPr>
            </w:pPr>
            <w:r w:rsidRPr="006355E0">
              <w:rPr>
                <w:rFonts w:ascii="Arial" w:hAnsi="Arial"/>
                <w:sz w:val="18"/>
              </w:rPr>
              <w:t>DC_38A_n1A</w:t>
            </w:r>
          </w:p>
        </w:tc>
      </w:tr>
      <w:tr w:rsidR="00EE4585" w:rsidRPr="006355E0" w14:paraId="24A1DAA5" w14:textId="77777777" w:rsidTr="0037241D">
        <w:trPr>
          <w:trHeight w:val="187"/>
          <w:jc w:val="center"/>
        </w:trPr>
        <w:tc>
          <w:tcPr>
            <w:tcW w:w="6941" w:type="dxa"/>
            <w:gridSpan w:val="2"/>
            <w:noWrap/>
            <w:vAlign w:val="center"/>
          </w:tcPr>
          <w:p w14:paraId="0031338B" w14:textId="77777777" w:rsidR="00EE4585" w:rsidRPr="006355E0" w:rsidRDefault="00EE4585" w:rsidP="0037241D">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7A9303CE" w14:textId="77777777" w:rsidR="00EE4585" w:rsidRPr="006355E0" w:rsidRDefault="00EE4585" w:rsidP="0037241D">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7505EB66" w14:textId="77777777" w:rsidR="00EE4585" w:rsidRPr="006355E0" w:rsidRDefault="00EE4585" w:rsidP="0037241D">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F249020" w14:textId="77777777" w:rsidR="00EE4585" w:rsidRPr="006355E0" w:rsidRDefault="00EE4585" w:rsidP="0037241D">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38BA275E"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588511D8" w14:textId="77777777" w:rsidR="00EE4585" w:rsidRPr="006355E0" w:rsidRDefault="00EE4585" w:rsidP="0037241D">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040A7D5D"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21780FDC"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160531CF"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60547F3B" w14:textId="77777777" w:rsidR="00EE4585" w:rsidRPr="006355E0" w:rsidRDefault="00EE4585" w:rsidP="0037241D">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2FE3FC31" w14:textId="5C5AC28F" w:rsidR="00593E2B" w:rsidRDefault="00593E2B" w:rsidP="0085446F"/>
    <w:p w14:paraId="5C0279F6" w14:textId="77777777" w:rsidR="00593E2B" w:rsidRDefault="00593E2B"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E9FE0" w14:textId="77777777" w:rsidR="00C17FE4" w:rsidRDefault="00C17FE4">
      <w:r>
        <w:separator/>
      </w:r>
    </w:p>
  </w:endnote>
  <w:endnote w:type="continuationSeparator" w:id="0">
    <w:p w14:paraId="65534FAB" w14:textId="77777777" w:rsidR="00C17FE4" w:rsidRDefault="00C1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A13D0" w14:textId="77777777" w:rsidR="00C17FE4" w:rsidRDefault="00C17FE4">
      <w:r>
        <w:separator/>
      </w:r>
    </w:p>
  </w:footnote>
  <w:footnote w:type="continuationSeparator" w:id="0">
    <w:p w14:paraId="5ABA9CA5" w14:textId="77777777" w:rsidR="00C17FE4" w:rsidRDefault="00C17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241D" w:rsidRDefault="003724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7241D" w:rsidRDefault="0037241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7241D" w:rsidRDefault="0037241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7241D" w:rsidRDefault="0037241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19"/>
  </w:num>
  <w:num w:numId="9">
    <w:abstractNumId w:val="43"/>
  </w:num>
  <w:num w:numId="10">
    <w:abstractNumId w:val="13"/>
  </w:num>
  <w:num w:numId="11">
    <w:abstractNumId w:val="7"/>
  </w:num>
  <w:num w:numId="12">
    <w:abstractNumId w:val="18"/>
  </w:num>
  <w:num w:numId="13">
    <w:abstractNumId w:val="20"/>
  </w:num>
  <w:num w:numId="14">
    <w:abstractNumId w:val="15"/>
  </w:num>
  <w:num w:numId="15">
    <w:abstractNumId w:val="1"/>
  </w:num>
  <w:num w:numId="16">
    <w:abstractNumId w:val="37"/>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28"/>
  </w:num>
  <w:num w:numId="21">
    <w:abstractNumId w:val="22"/>
  </w:num>
  <w:num w:numId="22">
    <w:abstractNumId w:val="30"/>
  </w:num>
  <w:num w:numId="23">
    <w:abstractNumId w:val="35"/>
  </w:num>
  <w:num w:numId="24">
    <w:abstractNumId w:val="4"/>
  </w:num>
  <w:num w:numId="25">
    <w:abstractNumId w:val="22"/>
    <w:lvlOverride w:ilvl="0">
      <w:startOverride w:val="1"/>
    </w:lvlOverride>
  </w:num>
  <w:num w:numId="2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33"/>
  </w:num>
  <w:num w:numId="29">
    <w:abstractNumId w:val="32"/>
  </w:num>
  <w:num w:numId="30">
    <w:abstractNumId w:val="39"/>
  </w:num>
  <w:num w:numId="31">
    <w:abstractNumId w:val="31"/>
  </w:num>
  <w:num w:numId="32">
    <w:abstractNumId w:val="2"/>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2B95"/>
    <w:rsid w:val="000A6394"/>
    <w:rsid w:val="000B39A3"/>
    <w:rsid w:val="000B7FED"/>
    <w:rsid w:val="000C038A"/>
    <w:rsid w:val="000C6598"/>
    <w:rsid w:val="000D44B3"/>
    <w:rsid w:val="000E3495"/>
    <w:rsid w:val="00104620"/>
    <w:rsid w:val="001266B5"/>
    <w:rsid w:val="00145D43"/>
    <w:rsid w:val="001811C1"/>
    <w:rsid w:val="00183788"/>
    <w:rsid w:val="00192C46"/>
    <w:rsid w:val="001A08B3"/>
    <w:rsid w:val="001A7B60"/>
    <w:rsid w:val="001B52F0"/>
    <w:rsid w:val="001B7A65"/>
    <w:rsid w:val="001D32F7"/>
    <w:rsid w:val="001D46DC"/>
    <w:rsid w:val="001E41F3"/>
    <w:rsid w:val="0026004D"/>
    <w:rsid w:val="002640DD"/>
    <w:rsid w:val="00266153"/>
    <w:rsid w:val="00275D12"/>
    <w:rsid w:val="002774CA"/>
    <w:rsid w:val="00284FEB"/>
    <w:rsid w:val="002860C4"/>
    <w:rsid w:val="002B5741"/>
    <w:rsid w:val="002D5F52"/>
    <w:rsid w:val="002E472E"/>
    <w:rsid w:val="002E5218"/>
    <w:rsid w:val="00305409"/>
    <w:rsid w:val="00310CB7"/>
    <w:rsid w:val="00327AEC"/>
    <w:rsid w:val="0033550A"/>
    <w:rsid w:val="003609EF"/>
    <w:rsid w:val="0036231A"/>
    <w:rsid w:val="0037241D"/>
    <w:rsid w:val="00374DD4"/>
    <w:rsid w:val="003B1842"/>
    <w:rsid w:val="003C5906"/>
    <w:rsid w:val="003E1A36"/>
    <w:rsid w:val="00410371"/>
    <w:rsid w:val="00411010"/>
    <w:rsid w:val="004242F1"/>
    <w:rsid w:val="00464BB2"/>
    <w:rsid w:val="00486E02"/>
    <w:rsid w:val="004948B4"/>
    <w:rsid w:val="004B75B7"/>
    <w:rsid w:val="004C1745"/>
    <w:rsid w:val="004E37F0"/>
    <w:rsid w:val="004F469C"/>
    <w:rsid w:val="005018F0"/>
    <w:rsid w:val="00512EA7"/>
    <w:rsid w:val="005141D9"/>
    <w:rsid w:val="0051580D"/>
    <w:rsid w:val="00522ECB"/>
    <w:rsid w:val="00524A39"/>
    <w:rsid w:val="00524D28"/>
    <w:rsid w:val="005259BB"/>
    <w:rsid w:val="00547111"/>
    <w:rsid w:val="00552A07"/>
    <w:rsid w:val="005915CF"/>
    <w:rsid w:val="00592D74"/>
    <w:rsid w:val="00593E2B"/>
    <w:rsid w:val="0059741B"/>
    <w:rsid w:val="005E2C44"/>
    <w:rsid w:val="005F330D"/>
    <w:rsid w:val="00621188"/>
    <w:rsid w:val="006257ED"/>
    <w:rsid w:val="006514E9"/>
    <w:rsid w:val="00653DE4"/>
    <w:rsid w:val="00654681"/>
    <w:rsid w:val="00665C47"/>
    <w:rsid w:val="00680BF2"/>
    <w:rsid w:val="00683A04"/>
    <w:rsid w:val="00695808"/>
    <w:rsid w:val="006962BA"/>
    <w:rsid w:val="006A3DF4"/>
    <w:rsid w:val="006A4C1F"/>
    <w:rsid w:val="006B150A"/>
    <w:rsid w:val="006B46FB"/>
    <w:rsid w:val="006B7AAD"/>
    <w:rsid w:val="006E21FB"/>
    <w:rsid w:val="007477EA"/>
    <w:rsid w:val="007479CE"/>
    <w:rsid w:val="00792342"/>
    <w:rsid w:val="007977A8"/>
    <w:rsid w:val="007A68A8"/>
    <w:rsid w:val="007B512A"/>
    <w:rsid w:val="007C2097"/>
    <w:rsid w:val="007D6A07"/>
    <w:rsid w:val="007E5DE2"/>
    <w:rsid w:val="007F7259"/>
    <w:rsid w:val="008040A8"/>
    <w:rsid w:val="0081733F"/>
    <w:rsid w:val="008279FA"/>
    <w:rsid w:val="0085446F"/>
    <w:rsid w:val="008626E7"/>
    <w:rsid w:val="00870EE7"/>
    <w:rsid w:val="008863B9"/>
    <w:rsid w:val="008A45A6"/>
    <w:rsid w:val="008B2369"/>
    <w:rsid w:val="008D3CCC"/>
    <w:rsid w:val="008E32FA"/>
    <w:rsid w:val="008F3789"/>
    <w:rsid w:val="008F448F"/>
    <w:rsid w:val="008F686C"/>
    <w:rsid w:val="009148DE"/>
    <w:rsid w:val="009152D2"/>
    <w:rsid w:val="00921C92"/>
    <w:rsid w:val="00941E30"/>
    <w:rsid w:val="00961803"/>
    <w:rsid w:val="00964124"/>
    <w:rsid w:val="009777D9"/>
    <w:rsid w:val="009875E6"/>
    <w:rsid w:val="00991B88"/>
    <w:rsid w:val="00992205"/>
    <w:rsid w:val="0099434C"/>
    <w:rsid w:val="009A5753"/>
    <w:rsid w:val="009A579D"/>
    <w:rsid w:val="009C5A99"/>
    <w:rsid w:val="009E0958"/>
    <w:rsid w:val="009E3297"/>
    <w:rsid w:val="009E3D32"/>
    <w:rsid w:val="009F5B59"/>
    <w:rsid w:val="009F734F"/>
    <w:rsid w:val="00A00BA7"/>
    <w:rsid w:val="00A20B48"/>
    <w:rsid w:val="00A246B6"/>
    <w:rsid w:val="00A47E70"/>
    <w:rsid w:val="00A50CF0"/>
    <w:rsid w:val="00A7671C"/>
    <w:rsid w:val="00AA031A"/>
    <w:rsid w:val="00AA2CBC"/>
    <w:rsid w:val="00AC27D2"/>
    <w:rsid w:val="00AC5820"/>
    <w:rsid w:val="00AD1CD8"/>
    <w:rsid w:val="00AF7A93"/>
    <w:rsid w:val="00B063CA"/>
    <w:rsid w:val="00B258BB"/>
    <w:rsid w:val="00B34EAA"/>
    <w:rsid w:val="00B64424"/>
    <w:rsid w:val="00B67B97"/>
    <w:rsid w:val="00B94E67"/>
    <w:rsid w:val="00B968C8"/>
    <w:rsid w:val="00BA3EC5"/>
    <w:rsid w:val="00BA51D9"/>
    <w:rsid w:val="00BB5DFC"/>
    <w:rsid w:val="00BD279D"/>
    <w:rsid w:val="00BD40CE"/>
    <w:rsid w:val="00BD6BB8"/>
    <w:rsid w:val="00C0217B"/>
    <w:rsid w:val="00C17FE4"/>
    <w:rsid w:val="00C63C70"/>
    <w:rsid w:val="00C63F5D"/>
    <w:rsid w:val="00C66BA2"/>
    <w:rsid w:val="00C73324"/>
    <w:rsid w:val="00C870F6"/>
    <w:rsid w:val="00C95985"/>
    <w:rsid w:val="00CC5026"/>
    <w:rsid w:val="00CC68D0"/>
    <w:rsid w:val="00CD2D30"/>
    <w:rsid w:val="00D02922"/>
    <w:rsid w:val="00D03F9A"/>
    <w:rsid w:val="00D06D51"/>
    <w:rsid w:val="00D1297F"/>
    <w:rsid w:val="00D24991"/>
    <w:rsid w:val="00D46E9F"/>
    <w:rsid w:val="00D50255"/>
    <w:rsid w:val="00D66520"/>
    <w:rsid w:val="00D84AE9"/>
    <w:rsid w:val="00D92227"/>
    <w:rsid w:val="00DC7477"/>
    <w:rsid w:val="00DE34CF"/>
    <w:rsid w:val="00E13F3D"/>
    <w:rsid w:val="00E34898"/>
    <w:rsid w:val="00E9002B"/>
    <w:rsid w:val="00EB04CB"/>
    <w:rsid w:val="00EB09B7"/>
    <w:rsid w:val="00EE4585"/>
    <w:rsid w:val="00EE7D7C"/>
    <w:rsid w:val="00EF4A30"/>
    <w:rsid w:val="00F25D98"/>
    <w:rsid w:val="00F300FB"/>
    <w:rsid w:val="00F36AD9"/>
    <w:rsid w:val="00F67C68"/>
    <w:rsid w:val="00F9052B"/>
    <w:rsid w:val="00FA33F7"/>
    <w:rsid w:val="00FB6386"/>
    <w:rsid w:val="00FC0130"/>
    <w:rsid w:val="00FC1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iPriority w:val="99"/>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uiPriority w:val="99"/>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uiPriority w:val="99"/>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uiPriority w:val="99"/>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uiPriority w:val="99"/>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uiPriority w:val="99"/>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uiPriority w:val="99"/>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uiPriority w:val="99"/>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uiPriority w:val="99"/>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85446F"/>
    <w:rPr>
      <w:rFonts w:ascii="Times New Roman" w:eastAsia="Batang" w:hAnsi="Times New Roman"/>
      <w:lang w:val="en-GB" w:eastAsia="en-US"/>
    </w:rPr>
  </w:style>
  <w:style w:type="paragraph" w:customStyle="1" w:styleId="affff3">
    <w:name w:val="変更箇所"/>
    <w:hidden/>
    <w:uiPriority w:val="99"/>
    <w:semiHidden/>
    <w:qFormat/>
    <w:rsid w:val="0085446F"/>
    <w:rPr>
      <w:rFonts w:ascii="Times New Roman" w:eastAsia="MS Mincho" w:hAnsi="Times New Roman"/>
      <w:lang w:val="en-GB" w:eastAsia="en-US"/>
    </w:rPr>
  </w:style>
  <w:style w:type="paragraph" w:customStyle="1" w:styleId="NB2">
    <w:name w:val="NB2"/>
    <w:basedOn w:val="ZG"/>
    <w:uiPriority w:val="99"/>
    <w:qFormat/>
    <w:rsid w:val="0085446F"/>
    <w:pPr>
      <w:framePr w:wrap="notBeside"/>
    </w:pPr>
    <w:rPr>
      <w:noProof w:val="0"/>
      <w:lang w:val="en-US" w:eastAsia="ko-KR"/>
    </w:rPr>
  </w:style>
  <w:style w:type="paragraph" w:customStyle="1" w:styleId="tableentry">
    <w:name w:val="table entry"/>
    <w:basedOn w:val="a2"/>
    <w:uiPriority w:val="99"/>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85446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uiPriority w:val="99"/>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uiPriority w:val="99"/>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uiPriority w:val="99"/>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uiPriority w:val="99"/>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85446F"/>
    <w:rPr>
      <w:rFonts w:ascii="Courier New" w:eastAsia="宋体" w:hAnsi="Courier New"/>
      <w:kern w:val="2"/>
      <w:sz w:val="24"/>
      <w:lang w:val="en-US" w:eastAsia="zh-CN"/>
    </w:rPr>
  </w:style>
  <w:style w:type="paragraph" w:styleId="82">
    <w:name w:val="index 8"/>
    <w:basedOn w:val="a2"/>
    <w:next w:val="a2"/>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uiPriority w:val="99"/>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85446F"/>
    <w:pPr>
      <w:autoSpaceDN w:val="0"/>
    </w:pPr>
    <w:rPr>
      <w:rFonts w:ascii="Times New Roman" w:eastAsia="MS Mincho" w:hAnsi="Times New Roman"/>
      <w:lang w:val="en-GB" w:eastAsia="en-US"/>
    </w:rPr>
  </w:style>
  <w:style w:type="paragraph" w:customStyle="1" w:styleId="2f1">
    <w:name w:val="変更箇所2"/>
    <w:uiPriority w:val="99"/>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5446F"/>
    <w:rPr>
      <w:rFonts w:ascii="Calibri" w:eastAsia="MS Mincho" w:hAnsi="Calibri"/>
      <w:kern w:val="2"/>
      <w:szCs w:val="24"/>
      <w:lang w:val="en-US" w:eastAsia="en-GB"/>
    </w:rPr>
  </w:style>
  <w:style w:type="paragraph" w:customStyle="1" w:styleId="1">
    <w:name w:val="样式 标题 1 + 小三"/>
    <w:basedOn w:val="11"/>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85446F"/>
    <w:pPr>
      <w:jc w:val="center"/>
    </w:pPr>
    <w:rPr>
      <w:rFonts w:ascii="Times New Roman" w:eastAsia="宋体" w:hAnsi="Times New Roman"/>
      <w:lang w:val="en-US" w:eastAsia="en-US"/>
    </w:rPr>
  </w:style>
  <w:style w:type="paragraph" w:customStyle="1" w:styleId="Title2">
    <w:name w:val="Title 2"/>
    <w:basedOn w:val="Normal0"/>
    <w:next w:val="afff5"/>
    <w:qFormat/>
    <w:rsid w:val="0085446F"/>
    <w:pPr>
      <w:spacing w:before="120" w:after="120"/>
    </w:pPr>
    <w:rPr>
      <w:rFonts w:ascii="Book Antiqua" w:hAnsi="Book Antiqua"/>
      <w:b/>
    </w:rPr>
  </w:style>
  <w:style w:type="paragraph" w:customStyle="1" w:styleId="abstract">
    <w:name w:val="abstract"/>
    <w:basedOn w:val="a2"/>
    <w:next w:val="a2"/>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5446F"/>
  </w:style>
  <w:style w:type="paragraph" w:customStyle="1" w:styleId="2ChapterXXStatementh22Header2l2Level2Headhea">
    <w:name w:val="样式 标题 2Chapter X.X. Statementh22Header 2l2Level 2 Headhea..."/>
    <w:basedOn w:val="2"/>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5446F"/>
    <w:rPr>
      <w:rFonts w:ascii="Times New Roman" w:hAnsi="Times New Roman"/>
      <w:caps/>
      <w:lang w:val="en-GB" w:eastAsia="en-US"/>
    </w:rPr>
  </w:style>
  <w:style w:type="paragraph" w:customStyle="1" w:styleId="Agreement">
    <w:name w:val="Agreement"/>
    <w:basedOn w:val="a2"/>
    <w:next w:val="a2"/>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5446F"/>
    <w:rPr>
      <w:rFonts w:ascii="Arial" w:eastAsia="MS Mincho" w:hAnsi="Arial" w:cs="Arial"/>
      <w:b/>
      <w:szCs w:val="24"/>
    </w:rPr>
  </w:style>
  <w:style w:type="paragraph" w:customStyle="1" w:styleId="EmailDiscussion">
    <w:name w:val="EmailDiscussion"/>
    <w:basedOn w:val="a2"/>
    <w:next w:val="a2"/>
    <w:link w:val="EmailDiscussionChar"/>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uiPriority w:val="99"/>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uiPriority w:val="99"/>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uiPriority w:val="99"/>
    <w:qFormat/>
    <w:rsid w:val="0085446F"/>
    <w:pPr>
      <w:spacing w:after="220"/>
    </w:pPr>
    <w:rPr>
      <w:rFonts w:ascii="Arial" w:eastAsia="Malgun Gothic" w:hAnsi="Arial"/>
      <w:sz w:val="22"/>
      <w:lang w:val="en-US"/>
    </w:rPr>
  </w:style>
  <w:style w:type="paragraph" w:customStyle="1" w:styleId="affffe">
    <w:name w:val="??"/>
    <w:uiPriority w:val="99"/>
    <w:qFormat/>
    <w:rsid w:val="0085446F"/>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85446F"/>
    <w:pPr>
      <w:keepNext/>
    </w:pPr>
    <w:rPr>
      <w:rFonts w:ascii="Arial" w:hAnsi="Arial"/>
      <w:b/>
      <w:sz w:val="24"/>
    </w:rPr>
  </w:style>
  <w:style w:type="paragraph" w:customStyle="1" w:styleId="Norma">
    <w:name w:val="Norma"/>
    <w:basedOn w:val="11"/>
    <w:uiPriority w:val="99"/>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uiPriority w:val="99"/>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uiPriority w:val="99"/>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uiPriority w:val="99"/>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B09C0-CAB4-403B-B2C4-60F1A01A7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143</Pages>
  <Words>27150</Words>
  <Characters>154757</Characters>
  <Application>Microsoft Office Word</Application>
  <DocSecurity>0</DocSecurity>
  <Lines>1289</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2023-01-28T02:17:00Z</dcterms:created>
  <dcterms:modified xsi:type="dcterms:W3CDTF">2023-08-11T12:57:00Z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(3)5d18VgImOZTozk1v5K4wId1B8Ny+E0R/DH9WgV2jdls9E48fGiGict3PMfcTALs+1ahIDlnw
z7fOqleBKrxHay/n2qJfP6ILZvK5HDfdXc3iclptSP0kLgefU3IzOTKQU5G32FI1I1JCQtcs
NzxrSX4/ZPoqHQ7t/faoUmajEIVUsX318tPyQCKWtPB2DVvaKLqyMkhBic1IYniWENTmLzaE
pa5EtM35ZeiF0KQH2p</vt:lpwstr>
  </property>
  <property fmtid="{D5CDD505-2E9C-101B-9397-08002B2CF9AE}" pid="22" name="_2015_ms_pID_7253431">
    <vt:lpwstr>hnNbBcveryeCsPCK8RweQQvlIvUzXdhaQXjBGRxTRdFD10TR1wB43h
gfcjOGxlpHGOUZHmHMl8faI9k8v0gPBnr23FBDXDyP/Xx1jBqpiScjEZo876YK+KWLadpaLR
GjHtz25wL0S2Smjljg96PLTSzDUrw37b9Xeh8308gLBIRD8xcBfdeQb2tsbwWg27gJxDCaKQ
jwk+ZSoLy4T/VCgHqbKXNJQfGzWdJyL6cuyM</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