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1372AA"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DC770E">
        <w:rPr>
          <w:b/>
          <w:i/>
          <w:noProof/>
          <w:sz w:val="28"/>
        </w:rPr>
        <w:t>12953</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BB02C" w:rsidR="001E41F3" w:rsidRDefault="00BD40CE" w:rsidP="005259BB">
            <w:pPr>
              <w:pStyle w:val="CRCoverPage"/>
              <w:spacing w:after="0"/>
              <w:ind w:left="100"/>
              <w:rPr>
                <w:noProof/>
                <w:lang w:eastAsia="zh-CN"/>
              </w:rPr>
            </w:pPr>
            <w:r w:rsidRPr="00BD40CE">
              <w:t>Draft CR for TS 38.101-3 to ENDC introduce band combinations for three and four LTE bands WI with UL configuration DC_3C_n28A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C20F7"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34F28" w:rsidR="001E41F3" w:rsidRDefault="00BD40CE" w:rsidP="00B063CA">
            <w:pPr>
              <w:pStyle w:val="CRCoverPage"/>
              <w:spacing w:after="0"/>
              <w:ind w:left="100"/>
              <w:rPr>
                <w:noProof/>
              </w:rPr>
            </w:pPr>
            <w:r w:rsidRPr="00BD40CE">
              <w:rPr>
                <w:noProof/>
              </w:rPr>
              <w:t>DC_R18_xBLTE_1BNR_yDL2UL-Core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53A0" w14:textId="77777777" w:rsidR="00D46E9F"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discussion paper </w:t>
            </w:r>
            <w:r w:rsidRPr="007479CE">
              <w:rPr>
                <w:noProof/>
                <w:lang w:eastAsia="zh-CN"/>
              </w:rPr>
              <w:t>R4-2302043</w:t>
            </w:r>
            <w:r>
              <w:rPr>
                <w:noProof/>
                <w:lang w:eastAsia="zh-CN"/>
              </w:rPr>
              <w:t xml:space="preserve">, </w:t>
            </w:r>
            <w:r w:rsidRPr="007479CE">
              <w:rPr>
                <w:noProof/>
                <w:lang w:eastAsia="zh-CN"/>
              </w:rPr>
              <w:t>the triple beat of DC_3C_n28A may fall into Rx band n28, n71, n105 and n77 based on the Unified Triple Beat Detection Equations in the WF R4-2220556.</w:t>
            </w:r>
            <w:r>
              <w:rPr>
                <w:noProof/>
                <w:lang w:eastAsia="zh-CN"/>
              </w:rPr>
              <w:t xml:space="preserve"> </w:t>
            </w:r>
          </w:p>
          <w:p w14:paraId="708AA7DE" w14:textId="2B8D8028" w:rsidR="007479CE"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endorsed CR </w:t>
            </w:r>
            <w:r w:rsidRPr="007479CE">
              <w:rPr>
                <w:noProof/>
                <w:lang w:eastAsia="zh-CN"/>
              </w:rPr>
              <w:t>R4-230204</w:t>
            </w:r>
            <w:r>
              <w:rPr>
                <w:noProof/>
                <w:lang w:eastAsia="zh-CN"/>
              </w:rPr>
              <w:t>4</w:t>
            </w:r>
            <w:r w:rsidRPr="007479CE">
              <w:rPr>
                <w:noProof/>
                <w:lang w:eastAsia="zh-CN"/>
              </w:rPr>
              <w:t>,</w:t>
            </w:r>
            <w:r>
              <w:rPr>
                <w:noProof/>
                <w:lang w:eastAsia="zh-CN"/>
              </w:rPr>
              <w:t xml:space="preserve"> UL DC_3C_n28A configuration can be introduced for </w:t>
            </w:r>
            <w:r w:rsidR="00464BB2" w:rsidRPr="00464BB2">
              <w:rPr>
                <w:noProof/>
                <w:lang w:eastAsia="zh-CN"/>
              </w:rPr>
              <w:t>DC_1A-3C-7A_n28A</w:t>
            </w:r>
            <w:r w:rsidR="00464BB2">
              <w:rPr>
                <w:noProof/>
                <w:lang w:eastAsia="zh-CN"/>
              </w:rPr>
              <w:t xml:space="preserve">/ </w:t>
            </w:r>
            <w:r w:rsidR="00464BB2" w:rsidRPr="00464BB2">
              <w:rPr>
                <w:noProof/>
                <w:lang w:eastAsia="zh-CN"/>
              </w:rPr>
              <w:t>DC_1A-1A-3C-7A_n28A</w:t>
            </w:r>
            <w:r w:rsidR="00464BB2">
              <w:rPr>
                <w:noProof/>
                <w:lang w:eastAsia="zh-CN"/>
              </w:rPr>
              <w:t xml:space="preserve">/ </w:t>
            </w:r>
            <w:r w:rsidR="00464BB2" w:rsidRPr="00464BB2">
              <w:rPr>
                <w:noProof/>
                <w:lang w:eastAsia="zh-CN"/>
              </w:rPr>
              <w:t>DC_1A-3C-20A_n28A</w:t>
            </w:r>
            <w:r w:rsidR="00464BB2">
              <w:rPr>
                <w:noProof/>
                <w:lang w:eastAsia="zh-CN"/>
              </w:rPr>
              <w:t xml:space="preserve">/ </w:t>
            </w:r>
            <w:r w:rsidR="00464BB2" w:rsidRPr="00464BB2">
              <w:rPr>
                <w:noProof/>
                <w:lang w:eastAsia="zh-CN"/>
              </w:rPr>
              <w:t>DC_1A-3C-32A_n28A</w:t>
            </w:r>
            <w:r w:rsidR="00464BB2">
              <w:rPr>
                <w:noProof/>
                <w:lang w:eastAsia="zh-CN"/>
              </w:rPr>
              <w:t xml:space="preserve">/ </w:t>
            </w:r>
            <w:r w:rsidR="00464BB2" w:rsidRPr="00464BB2">
              <w:rPr>
                <w:noProof/>
                <w:lang w:eastAsia="zh-CN"/>
              </w:rPr>
              <w:t>DC_3C-7A-20A_n28A</w:t>
            </w:r>
            <w:r w:rsidR="00464BB2">
              <w:rPr>
                <w:noProof/>
                <w:lang w:eastAsia="zh-CN"/>
              </w:rPr>
              <w:t xml:space="preserve">/ </w:t>
            </w:r>
            <w:r w:rsidR="00464BB2" w:rsidRPr="00464BB2">
              <w:rPr>
                <w:noProof/>
                <w:lang w:eastAsia="zh-CN"/>
              </w:rPr>
              <w:t>DC_3C-7A-32A_n28A</w:t>
            </w:r>
            <w:r w:rsidR="00464BB2">
              <w:rPr>
                <w:noProof/>
                <w:lang w:eastAsia="zh-CN"/>
              </w:rPr>
              <w:t xml:space="preserve">/ </w:t>
            </w:r>
            <w:r w:rsidR="00464BB2" w:rsidRPr="00464BB2">
              <w:rPr>
                <w:noProof/>
                <w:lang w:eastAsia="zh-CN"/>
              </w:rPr>
              <w:t>DC_3C-7A-38A_n28A</w:t>
            </w:r>
            <w:r w:rsidR="00464BB2">
              <w:rPr>
                <w:noProof/>
                <w:lang w:eastAsia="zh-CN"/>
              </w:rPr>
              <w:t xml:space="preserve">/ </w:t>
            </w:r>
            <w:r w:rsidR="00464BB2" w:rsidRPr="00464BB2">
              <w:rPr>
                <w:noProof/>
                <w:lang w:eastAsia="zh-CN"/>
              </w:rPr>
              <w:t>DC_3C-20A-32A_n28A</w:t>
            </w:r>
            <w:r w:rsidR="00464BB2">
              <w:rPr>
                <w:noProof/>
                <w:lang w:eastAsia="zh-CN"/>
              </w:rPr>
              <w:t xml:space="preserve">/ </w:t>
            </w:r>
            <w:r w:rsidR="00464BB2" w:rsidRPr="00464BB2">
              <w:rPr>
                <w:noProof/>
                <w:lang w:eastAsia="zh-CN"/>
              </w:rPr>
              <w:t>DC_1A-3C-7A-32A_n28A</w:t>
            </w:r>
            <w:r w:rsidR="00464BB2">
              <w:rPr>
                <w:noProof/>
                <w:lang w:eastAsia="zh-CN"/>
              </w:rPr>
              <w:t xml:space="preserve">/ </w:t>
            </w:r>
            <w:r w:rsidR="00464BB2" w:rsidRPr="00464BB2">
              <w:rPr>
                <w:noProof/>
                <w:lang w:eastAsia="zh-CN"/>
              </w:rPr>
              <w:t>DC_1A-3C-7A-38A_n28A</w:t>
            </w:r>
            <w:r w:rsidR="00464BB2">
              <w:rPr>
                <w:noProof/>
                <w:lang w:eastAsia="zh-CN"/>
              </w:rPr>
              <w:t>/</w:t>
            </w:r>
            <w:r w:rsidR="00464BB2">
              <w:t xml:space="preserve"> </w:t>
            </w:r>
            <w:r w:rsidR="00464BB2" w:rsidRPr="00464BB2">
              <w:rPr>
                <w:noProof/>
                <w:lang w:eastAsia="zh-CN"/>
              </w:rPr>
              <w:t>DC_1A-3C-20A-32A_n28A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7AAF9" w:rsidR="001E41F3" w:rsidRDefault="007479CE" w:rsidP="005259BB">
            <w:pPr>
              <w:pStyle w:val="CRCoverPage"/>
              <w:spacing w:after="0"/>
              <w:ind w:left="100"/>
              <w:rPr>
                <w:noProof/>
                <w:lang w:eastAsia="zh-CN"/>
              </w:rPr>
            </w:pPr>
            <w:r>
              <w:rPr>
                <w:noProof/>
                <w:lang w:eastAsia="zh-CN"/>
              </w:rPr>
              <w:t xml:space="preserve">It’s proposed to introduce </w:t>
            </w:r>
            <w:r w:rsidRPr="007479CE">
              <w:rPr>
                <w:noProof/>
                <w:lang w:eastAsia="zh-CN"/>
              </w:rPr>
              <w:t xml:space="preserve">UL DC_3C_n28A configuration for </w:t>
            </w:r>
            <w:r w:rsidR="00EF4A30" w:rsidRPr="00464BB2">
              <w:rPr>
                <w:noProof/>
                <w:lang w:eastAsia="zh-CN"/>
              </w:rPr>
              <w:t>DC_1A-3C-7A_n28A</w:t>
            </w:r>
            <w:r w:rsidR="00EF4A30">
              <w:rPr>
                <w:noProof/>
                <w:lang w:eastAsia="zh-CN"/>
              </w:rPr>
              <w:t xml:space="preserve">/ </w:t>
            </w:r>
            <w:r w:rsidR="00EF4A30" w:rsidRPr="00464BB2">
              <w:rPr>
                <w:noProof/>
                <w:lang w:eastAsia="zh-CN"/>
              </w:rPr>
              <w:t>DC_1A-1A-3C-7A_n28A</w:t>
            </w:r>
            <w:r w:rsidR="00EF4A30">
              <w:rPr>
                <w:noProof/>
                <w:lang w:eastAsia="zh-CN"/>
              </w:rPr>
              <w:t xml:space="preserve">/ </w:t>
            </w:r>
            <w:r w:rsidR="00EF4A30" w:rsidRPr="00464BB2">
              <w:rPr>
                <w:noProof/>
                <w:lang w:eastAsia="zh-CN"/>
              </w:rPr>
              <w:t>DC_1A-3C-20A_n28A</w:t>
            </w:r>
            <w:r w:rsidR="00EF4A30">
              <w:rPr>
                <w:noProof/>
                <w:lang w:eastAsia="zh-CN"/>
              </w:rPr>
              <w:t xml:space="preserve">/ </w:t>
            </w:r>
            <w:r w:rsidR="00EF4A30" w:rsidRPr="00464BB2">
              <w:rPr>
                <w:noProof/>
                <w:lang w:eastAsia="zh-CN"/>
              </w:rPr>
              <w:t>DC_1A-3C-32A_n28A</w:t>
            </w:r>
            <w:r w:rsidR="00EF4A30">
              <w:rPr>
                <w:noProof/>
                <w:lang w:eastAsia="zh-CN"/>
              </w:rPr>
              <w:t xml:space="preserve">/ </w:t>
            </w:r>
            <w:r w:rsidR="00EF4A30" w:rsidRPr="00464BB2">
              <w:rPr>
                <w:noProof/>
                <w:lang w:eastAsia="zh-CN"/>
              </w:rPr>
              <w:t>DC_3C-7A-20A_n28A</w:t>
            </w:r>
            <w:r w:rsidR="00EF4A30">
              <w:rPr>
                <w:noProof/>
                <w:lang w:eastAsia="zh-CN"/>
              </w:rPr>
              <w:t xml:space="preserve">/ </w:t>
            </w:r>
            <w:r w:rsidR="00EF4A30" w:rsidRPr="00464BB2">
              <w:rPr>
                <w:noProof/>
                <w:lang w:eastAsia="zh-CN"/>
              </w:rPr>
              <w:t>DC_3C-7A-32A_n28A</w:t>
            </w:r>
            <w:r w:rsidR="00EF4A30">
              <w:rPr>
                <w:noProof/>
                <w:lang w:eastAsia="zh-CN"/>
              </w:rPr>
              <w:t xml:space="preserve">/ </w:t>
            </w:r>
            <w:r w:rsidR="00EF4A30" w:rsidRPr="00464BB2">
              <w:rPr>
                <w:noProof/>
                <w:lang w:eastAsia="zh-CN"/>
              </w:rPr>
              <w:t>DC_3C-7A-38A_n28A</w:t>
            </w:r>
            <w:r w:rsidR="00EF4A30">
              <w:rPr>
                <w:noProof/>
                <w:lang w:eastAsia="zh-CN"/>
              </w:rPr>
              <w:t xml:space="preserve">/ </w:t>
            </w:r>
            <w:r w:rsidR="00EF4A30" w:rsidRPr="00464BB2">
              <w:rPr>
                <w:noProof/>
                <w:lang w:eastAsia="zh-CN"/>
              </w:rPr>
              <w:t>DC_3C-20A-32A_n28A</w:t>
            </w:r>
            <w:r w:rsidR="00EF4A30">
              <w:rPr>
                <w:noProof/>
                <w:lang w:eastAsia="zh-CN"/>
              </w:rPr>
              <w:t xml:space="preserve">/ </w:t>
            </w:r>
            <w:r w:rsidR="00EF4A30" w:rsidRPr="00464BB2">
              <w:rPr>
                <w:noProof/>
                <w:lang w:eastAsia="zh-CN"/>
              </w:rPr>
              <w:t>DC_1A-3C-7A-32A_n28A</w:t>
            </w:r>
            <w:r w:rsidR="00EF4A30">
              <w:rPr>
                <w:noProof/>
                <w:lang w:eastAsia="zh-CN"/>
              </w:rPr>
              <w:t xml:space="preserve">/ </w:t>
            </w:r>
            <w:r w:rsidR="00EF4A30" w:rsidRPr="00464BB2">
              <w:rPr>
                <w:noProof/>
                <w:lang w:eastAsia="zh-CN"/>
              </w:rPr>
              <w:t>DC_1A-3C-7A-38A_n28A</w:t>
            </w:r>
            <w:r w:rsidR="00EF4A30">
              <w:rPr>
                <w:noProof/>
                <w:lang w:eastAsia="zh-CN"/>
              </w:rPr>
              <w:t>/</w:t>
            </w:r>
            <w:r w:rsidR="00EF4A30">
              <w:t xml:space="preserve"> </w:t>
            </w:r>
            <w:r w:rsidR="00EF4A30" w:rsidRPr="00464BB2">
              <w:rPr>
                <w:noProof/>
                <w:lang w:eastAsia="zh-CN"/>
              </w:rPr>
              <w:t>DC_1A-3C-20A-32A_n28A</w:t>
            </w:r>
            <w:r w:rsidR="00EF4A3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4FA97" w:rsidR="001E41F3" w:rsidRDefault="00266153" w:rsidP="005259BB">
            <w:pPr>
              <w:pStyle w:val="CRCoverPage"/>
              <w:spacing w:after="0"/>
              <w:ind w:left="100"/>
              <w:rPr>
                <w:noProof/>
                <w:lang w:eastAsia="zh-CN"/>
              </w:rPr>
            </w:pPr>
            <w:r>
              <w:rPr>
                <w:noProof/>
                <w:lang w:eastAsia="zh-CN"/>
              </w:rPr>
              <w:t xml:space="preserve">Current spec can’t support </w:t>
            </w:r>
            <w:r w:rsidR="00C63C70" w:rsidRPr="00C63C70">
              <w:rPr>
                <w:noProof/>
                <w:lang w:eastAsia="zh-CN"/>
              </w:rPr>
              <w:t xml:space="preserve">UL DC_3C_n28A configuration for </w:t>
            </w:r>
            <w:r w:rsidR="00EF4A30" w:rsidRPr="00464BB2">
              <w:rPr>
                <w:noProof/>
                <w:lang w:eastAsia="zh-CN"/>
              </w:rPr>
              <w:t>DC_1A-3C-7A_n28A</w:t>
            </w:r>
            <w:r w:rsidR="00EF4A30">
              <w:rPr>
                <w:noProof/>
                <w:lang w:eastAsia="zh-CN"/>
              </w:rPr>
              <w:t xml:space="preserve">/ </w:t>
            </w:r>
            <w:r w:rsidR="00EF4A30" w:rsidRPr="00464BB2">
              <w:rPr>
                <w:noProof/>
                <w:lang w:eastAsia="zh-CN"/>
              </w:rPr>
              <w:t>DC_1A-1A-3C-7A_n28A</w:t>
            </w:r>
            <w:r w:rsidR="00EF4A30">
              <w:rPr>
                <w:noProof/>
                <w:lang w:eastAsia="zh-CN"/>
              </w:rPr>
              <w:t xml:space="preserve">/ </w:t>
            </w:r>
            <w:r w:rsidR="00EF4A30" w:rsidRPr="00464BB2">
              <w:rPr>
                <w:noProof/>
                <w:lang w:eastAsia="zh-CN"/>
              </w:rPr>
              <w:t>DC_1A-3C-20A_n28A</w:t>
            </w:r>
            <w:r w:rsidR="00EF4A30">
              <w:rPr>
                <w:noProof/>
                <w:lang w:eastAsia="zh-CN"/>
              </w:rPr>
              <w:t xml:space="preserve">/ </w:t>
            </w:r>
            <w:r w:rsidR="00EF4A30" w:rsidRPr="00464BB2">
              <w:rPr>
                <w:noProof/>
                <w:lang w:eastAsia="zh-CN"/>
              </w:rPr>
              <w:t>DC_1A-3C-32A_n28A</w:t>
            </w:r>
            <w:r w:rsidR="00EF4A30">
              <w:rPr>
                <w:noProof/>
                <w:lang w:eastAsia="zh-CN"/>
              </w:rPr>
              <w:t xml:space="preserve">/ </w:t>
            </w:r>
            <w:r w:rsidR="00EF4A30" w:rsidRPr="00464BB2">
              <w:rPr>
                <w:noProof/>
                <w:lang w:eastAsia="zh-CN"/>
              </w:rPr>
              <w:t>DC_3C-7A-20A_n28A</w:t>
            </w:r>
            <w:r w:rsidR="00EF4A30">
              <w:rPr>
                <w:noProof/>
                <w:lang w:eastAsia="zh-CN"/>
              </w:rPr>
              <w:t xml:space="preserve">/ </w:t>
            </w:r>
            <w:r w:rsidR="00EF4A30" w:rsidRPr="00464BB2">
              <w:rPr>
                <w:noProof/>
                <w:lang w:eastAsia="zh-CN"/>
              </w:rPr>
              <w:t>DC_3C-7A-32A_n28A</w:t>
            </w:r>
            <w:r w:rsidR="00EF4A30">
              <w:rPr>
                <w:noProof/>
                <w:lang w:eastAsia="zh-CN"/>
              </w:rPr>
              <w:t xml:space="preserve">/ </w:t>
            </w:r>
            <w:r w:rsidR="00EF4A30" w:rsidRPr="00464BB2">
              <w:rPr>
                <w:noProof/>
                <w:lang w:eastAsia="zh-CN"/>
              </w:rPr>
              <w:t>DC_3C-7A-38A_n28A</w:t>
            </w:r>
            <w:r w:rsidR="00EF4A30">
              <w:rPr>
                <w:noProof/>
                <w:lang w:eastAsia="zh-CN"/>
              </w:rPr>
              <w:t xml:space="preserve">/ </w:t>
            </w:r>
            <w:r w:rsidR="00EF4A30" w:rsidRPr="00464BB2">
              <w:rPr>
                <w:noProof/>
                <w:lang w:eastAsia="zh-CN"/>
              </w:rPr>
              <w:t>DC_3C-20A-32A_n28A</w:t>
            </w:r>
            <w:r w:rsidR="00EF4A30">
              <w:rPr>
                <w:noProof/>
                <w:lang w:eastAsia="zh-CN"/>
              </w:rPr>
              <w:t xml:space="preserve">/ </w:t>
            </w:r>
            <w:r w:rsidR="00EF4A30" w:rsidRPr="00464BB2">
              <w:rPr>
                <w:noProof/>
                <w:lang w:eastAsia="zh-CN"/>
              </w:rPr>
              <w:t>DC_1A-3C-7A-32A_n28A</w:t>
            </w:r>
            <w:r w:rsidR="00EF4A30">
              <w:rPr>
                <w:noProof/>
                <w:lang w:eastAsia="zh-CN"/>
              </w:rPr>
              <w:t xml:space="preserve">/ </w:t>
            </w:r>
            <w:r w:rsidR="00EF4A30" w:rsidRPr="00464BB2">
              <w:rPr>
                <w:noProof/>
                <w:lang w:eastAsia="zh-CN"/>
              </w:rPr>
              <w:t>DC_1A-3C-7A-38A_n28A</w:t>
            </w:r>
            <w:r w:rsidR="00EF4A30">
              <w:rPr>
                <w:noProof/>
                <w:lang w:eastAsia="zh-CN"/>
              </w:rPr>
              <w:t>/</w:t>
            </w:r>
            <w:r w:rsidR="00EF4A30">
              <w:t xml:space="preserve"> </w:t>
            </w:r>
            <w:r w:rsidR="00EF4A30" w:rsidRPr="00464BB2">
              <w:rPr>
                <w:noProof/>
                <w:lang w:eastAsia="zh-CN"/>
              </w:rPr>
              <w:t>DC_1A-3C-20A-32A_n28A</w:t>
            </w:r>
            <w:r w:rsidR="00EF4A3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8316F" w:rsidR="001E41F3" w:rsidRDefault="006962BA">
            <w:pPr>
              <w:pStyle w:val="CRCoverPage"/>
              <w:spacing w:after="0"/>
              <w:ind w:left="100"/>
              <w:rPr>
                <w:noProof/>
                <w:lang w:eastAsia="zh-CN"/>
              </w:rPr>
            </w:pPr>
            <w:r>
              <w:rPr>
                <w:rFonts w:hint="eastAsia"/>
                <w:noProof/>
                <w:lang w:eastAsia="zh-CN"/>
              </w:rPr>
              <w:t>5</w:t>
            </w:r>
            <w:r>
              <w:rPr>
                <w:noProof/>
                <w:lang w:eastAsia="zh-CN"/>
              </w:rPr>
              <w:t>.5</w:t>
            </w:r>
            <w:r w:rsidR="00C63C70">
              <w:rPr>
                <w:noProof/>
                <w:lang w:eastAsia="zh-CN"/>
              </w:rPr>
              <w:t>B</w:t>
            </w:r>
            <w:r>
              <w:rPr>
                <w:noProof/>
                <w:lang w:eastAsia="zh-CN"/>
              </w:rPr>
              <w:t>.</w:t>
            </w:r>
            <w:r w:rsidR="00C63C70">
              <w:rPr>
                <w:noProof/>
                <w:lang w:eastAsia="zh-CN"/>
              </w:rPr>
              <w:t>4.</w:t>
            </w:r>
            <w:r w:rsidR="00EF4A30">
              <w:rPr>
                <w:noProof/>
                <w:lang w:eastAsia="zh-CN"/>
              </w:rPr>
              <w:t xml:space="preserve">3, </w:t>
            </w:r>
            <w:r w:rsidR="00EF4A30">
              <w:rPr>
                <w:rFonts w:hint="eastAsia"/>
                <w:noProof/>
                <w:lang w:eastAsia="zh-CN"/>
              </w:rPr>
              <w:t>5</w:t>
            </w:r>
            <w:r w:rsidR="00EF4A30">
              <w:rPr>
                <w:noProof/>
                <w:lang w:eastAsia="zh-CN"/>
              </w:rPr>
              <w:t>.5B.4.4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341609" w:rsidR="001E41F3" w:rsidRDefault="00B063CA" w:rsidP="00B063CA">
            <w:pPr>
              <w:pStyle w:val="CRCoverPage"/>
              <w:spacing w:after="0"/>
              <w:ind w:left="99"/>
              <w:rPr>
                <w:noProof/>
              </w:rPr>
            </w:pPr>
            <w:r>
              <w:rPr>
                <w:noProof/>
              </w:rPr>
              <w:t>TS 38.521-</w:t>
            </w:r>
            <w:r w:rsidR="00F86C8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4531EFEE" w14:textId="77777777" w:rsidR="00EE4585" w:rsidRDefault="00EE4585" w:rsidP="00EE4585">
      <w:pPr>
        <w:pStyle w:val="40"/>
      </w:pPr>
      <w:r w:rsidRPr="00EF5447">
        <w:t>5.5B.4.3</w:t>
      </w:r>
      <w:r w:rsidRPr="00EF5447">
        <w:tab/>
        <w:t xml:space="preserve">Inter-band EN-DC configurations </w:t>
      </w:r>
      <w:r w:rsidRPr="00EF5447">
        <w:rPr>
          <w:lang w:eastAsia="zh-CN"/>
        </w:rPr>
        <w:t xml:space="preserve">within FR1 </w:t>
      </w:r>
      <w:r w:rsidRPr="00EF5447">
        <w:t>(four bands)</w:t>
      </w:r>
    </w:p>
    <w:p w14:paraId="27CE489E" w14:textId="77777777" w:rsidR="00EE4585" w:rsidRDefault="00EE4585" w:rsidP="00EE458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E4585" w:rsidRPr="00266213" w14:paraId="0F2836CC" w14:textId="77777777" w:rsidTr="00617872">
        <w:trPr>
          <w:trHeight w:val="187"/>
          <w:tblHeader/>
          <w:jc w:val="center"/>
        </w:trPr>
        <w:tc>
          <w:tcPr>
            <w:tcW w:w="3397" w:type="dxa"/>
            <w:shd w:val="clear" w:color="auto" w:fill="auto"/>
            <w:hideMark/>
          </w:tcPr>
          <w:p w14:paraId="138F5713"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D0C2281"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594AE51" w14:textId="77777777" w:rsidR="00EE4585" w:rsidRPr="0024034C" w:rsidRDefault="00EE4585" w:rsidP="0061787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3F03237" w14:textId="77777777" w:rsidR="00EE4585" w:rsidRPr="0024034C" w:rsidRDefault="00EE4585" w:rsidP="0061787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0C34B2F" w14:textId="77777777" w:rsidR="00EE4585" w:rsidRPr="0024034C" w:rsidRDefault="00EE4585" w:rsidP="0061787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E4585" w:rsidRPr="0024034C" w14:paraId="555213ED" w14:textId="77777777" w:rsidTr="00617872">
        <w:trPr>
          <w:trHeight w:val="187"/>
          <w:jc w:val="center"/>
        </w:trPr>
        <w:tc>
          <w:tcPr>
            <w:tcW w:w="3397" w:type="dxa"/>
            <w:shd w:val="clear" w:color="auto" w:fill="auto"/>
            <w:noWrap/>
          </w:tcPr>
          <w:p w14:paraId="14CAF92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9C59DE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481C2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26D17EE"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E3BC06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E4585" w:rsidRPr="0024034C" w14:paraId="5C1AE51B" w14:textId="77777777" w:rsidTr="00617872">
        <w:trPr>
          <w:trHeight w:val="187"/>
          <w:jc w:val="center"/>
        </w:trPr>
        <w:tc>
          <w:tcPr>
            <w:tcW w:w="3397" w:type="dxa"/>
            <w:shd w:val="clear" w:color="auto" w:fill="auto"/>
            <w:noWrap/>
          </w:tcPr>
          <w:p w14:paraId="48D34E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D786C4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FDFCF5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8212E52"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BFAB5B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E4585" w:rsidRPr="0024034C" w14:paraId="4C84D53E" w14:textId="77777777" w:rsidTr="00617872">
        <w:trPr>
          <w:trHeight w:val="187"/>
          <w:jc w:val="center"/>
        </w:trPr>
        <w:tc>
          <w:tcPr>
            <w:tcW w:w="3397" w:type="dxa"/>
            <w:shd w:val="clear" w:color="auto" w:fill="auto"/>
            <w:noWrap/>
          </w:tcPr>
          <w:p w14:paraId="0ED427B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C05127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A3324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4CCCB26"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9A463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E4585" w:rsidRPr="0024034C" w14:paraId="147B1940" w14:textId="77777777" w:rsidTr="00617872">
        <w:trPr>
          <w:trHeight w:val="187"/>
          <w:jc w:val="center"/>
        </w:trPr>
        <w:tc>
          <w:tcPr>
            <w:tcW w:w="3397" w:type="dxa"/>
            <w:shd w:val="clear" w:color="auto" w:fill="auto"/>
            <w:noWrap/>
          </w:tcPr>
          <w:p w14:paraId="1EF591E1" w14:textId="77777777" w:rsidR="00EE4585" w:rsidRPr="0024034C" w:rsidRDefault="00EE4585" w:rsidP="00617872">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DEA1CDC" w14:textId="77777777" w:rsidR="00EE4585" w:rsidRDefault="00EE4585" w:rsidP="00617872">
            <w:pPr>
              <w:keepNext/>
              <w:keepLines/>
              <w:spacing w:after="0"/>
              <w:jc w:val="center"/>
              <w:rPr>
                <w:rFonts w:ascii="Arial" w:hAnsi="Arial"/>
                <w:sz w:val="18"/>
              </w:rPr>
            </w:pPr>
            <w:r>
              <w:rPr>
                <w:rFonts w:ascii="Arial" w:hAnsi="Arial"/>
                <w:sz w:val="18"/>
              </w:rPr>
              <w:t>DC_1A_n40A</w:t>
            </w:r>
          </w:p>
          <w:p w14:paraId="2961FFA3" w14:textId="77777777" w:rsidR="00EE4585" w:rsidRDefault="00EE4585" w:rsidP="00617872">
            <w:pPr>
              <w:keepNext/>
              <w:keepLines/>
              <w:spacing w:after="0"/>
              <w:jc w:val="center"/>
              <w:rPr>
                <w:rFonts w:ascii="Arial" w:hAnsi="Arial"/>
                <w:sz w:val="18"/>
              </w:rPr>
            </w:pPr>
            <w:r>
              <w:rPr>
                <w:rFonts w:ascii="Arial" w:hAnsi="Arial"/>
                <w:sz w:val="18"/>
              </w:rPr>
              <w:t>DC_3A_n40A</w:t>
            </w:r>
          </w:p>
          <w:p w14:paraId="2F98D048" w14:textId="77777777" w:rsidR="00EE4585" w:rsidRPr="0024034C" w:rsidRDefault="00EE4585" w:rsidP="00617872">
            <w:pPr>
              <w:keepNext/>
              <w:keepLines/>
              <w:spacing w:after="0"/>
              <w:jc w:val="center"/>
              <w:rPr>
                <w:rFonts w:ascii="Arial" w:hAnsi="Arial"/>
                <w:sz w:val="18"/>
              </w:rPr>
            </w:pPr>
            <w:r>
              <w:rPr>
                <w:rFonts w:ascii="Arial" w:hAnsi="Arial"/>
                <w:sz w:val="18"/>
              </w:rPr>
              <w:t>DC_5A_n40A</w:t>
            </w:r>
          </w:p>
        </w:tc>
      </w:tr>
      <w:tr w:rsidR="00EE4585" w:rsidRPr="0024034C" w14:paraId="59A55501" w14:textId="77777777" w:rsidTr="00617872">
        <w:trPr>
          <w:trHeight w:val="187"/>
          <w:jc w:val="center"/>
        </w:trPr>
        <w:tc>
          <w:tcPr>
            <w:tcW w:w="3397" w:type="dxa"/>
            <w:shd w:val="clear" w:color="auto" w:fill="auto"/>
            <w:noWrap/>
          </w:tcPr>
          <w:p w14:paraId="51845D7A" w14:textId="77777777" w:rsidR="00EE4585" w:rsidRPr="0024034C" w:rsidRDefault="00EE4585" w:rsidP="00617872">
            <w:pPr>
              <w:keepNext/>
              <w:keepLines/>
              <w:spacing w:after="0"/>
              <w:jc w:val="center"/>
              <w:rPr>
                <w:rFonts w:ascii="Arial" w:hAnsi="Arial"/>
                <w:sz w:val="18"/>
              </w:rPr>
            </w:pPr>
            <w:r w:rsidRPr="008258B3">
              <w:rPr>
                <w:rFonts w:ascii="Arial" w:hAnsi="Arial"/>
                <w:sz w:val="18"/>
              </w:rPr>
              <w:t>DC_1A-3A_n5A-n40A</w:t>
            </w:r>
          </w:p>
        </w:tc>
        <w:tc>
          <w:tcPr>
            <w:tcW w:w="3686" w:type="dxa"/>
          </w:tcPr>
          <w:p w14:paraId="5E02F81F" w14:textId="77777777" w:rsidR="00EE4585" w:rsidRDefault="00EE4585" w:rsidP="0061787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2F59F32"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DC_1A_n40A</w:t>
            </w:r>
          </w:p>
          <w:p w14:paraId="13E90427"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DC_3A_n5A</w:t>
            </w:r>
          </w:p>
          <w:p w14:paraId="6D510E7A" w14:textId="77777777" w:rsidR="00EE4585" w:rsidRPr="0024034C" w:rsidRDefault="00EE4585" w:rsidP="00617872">
            <w:pPr>
              <w:keepNext/>
              <w:keepLines/>
              <w:spacing w:after="0"/>
              <w:jc w:val="center"/>
              <w:rPr>
                <w:rFonts w:ascii="Arial" w:hAnsi="Arial"/>
                <w:sz w:val="18"/>
              </w:rPr>
            </w:pPr>
            <w:r>
              <w:rPr>
                <w:rFonts w:ascii="Arial" w:hAnsi="Arial"/>
                <w:sz w:val="18"/>
                <w:lang w:eastAsia="zh-CN"/>
              </w:rPr>
              <w:t>DC_3A_n40A</w:t>
            </w:r>
          </w:p>
        </w:tc>
      </w:tr>
      <w:tr w:rsidR="00EE4585" w:rsidRPr="0024034C" w14:paraId="38E57F2A" w14:textId="77777777" w:rsidTr="00617872">
        <w:trPr>
          <w:trHeight w:val="187"/>
          <w:jc w:val="center"/>
        </w:trPr>
        <w:tc>
          <w:tcPr>
            <w:tcW w:w="3397" w:type="dxa"/>
            <w:shd w:val="clear" w:color="auto" w:fill="auto"/>
            <w:noWrap/>
          </w:tcPr>
          <w:p w14:paraId="36BAFCC7"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3E8029F9"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5D6FA77" w14:textId="77777777" w:rsidR="00EE4585" w:rsidRPr="0024034C" w:rsidRDefault="00EE4585" w:rsidP="00617872">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3538C3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37ADF1"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18CFB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E4585" w:rsidRPr="0024034C" w14:paraId="19318EE0" w14:textId="77777777" w:rsidTr="00617872">
        <w:trPr>
          <w:trHeight w:val="187"/>
          <w:jc w:val="center"/>
        </w:trPr>
        <w:tc>
          <w:tcPr>
            <w:tcW w:w="3397" w:type="dxa"/>
            <w:shd w:val="clear" w:color="auto" w:fill="auto"/>
            <w:noWrap/>
          </w:tcPr>
          <w:p w14:paraId="574C465F"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4349BBB" w14:textId="77777777" w:rsidR="00EE4585" w:rsidRPr="0024034C" w:rsidRDefault="00EE4585" w:rsidP="0061787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1471A0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DC_1A-3C-5A_n78A</w:t>
            </w:r>
          </w:p>
          <w:p w14:paraId="6FBDF76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DC_1A-1A-3A-5A_n78A</w:t>
            </w:r>
          </w:p>
          <w:p w14:paraId="65C9E09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CBB0D4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7EFA1F2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5C89453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tc>
      </w:tr>
      <w:tr w:rsidR="00EE4585" w:rsidRPr="0024034C" w14:paraId="0AA4EDF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2E1D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9DE02D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451FCB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6FDCF4B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DC_5A_n78A</w:t>
            </w:r>
          </w:p>
        </w:tc>
      </w:tr>
      <w:tr w:rsidR="00EE4585" w:rsidRPr="0024034C" w14:paraId="21FB9D1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AF71F" w14:textId="77777777" w:rsidR="00EE4585" w:rsidRPr="0024034C" w:rsidRDefault="00EE4585" w:rsidP="0061787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AF755E5"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DA73949"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34D928B" w14:textId="77777777" w:rsidR="00EE4585" w:rsidRPr="0024034C" w:rsidRDefault="00EE4585" w:rsidP="00617872">
            <w:pPr>
              <w:keepNext/>
              <w:keepLines/>
              <w:spacing w:after="0"/>
              <w:jc w:val="center"/>
              <w:rPr>
                <w:rFonts w:ascii="Arial" w:hAnsi="Arial"/>
                <w:sz w:val="18"/>
                <w:lang w:eastAsia="fi-FI"/>
              </w:rPr>
            </w:pPr>
            <w:r>
              <w:rPr>
                <w:rFonts w:ascii="Arial" w:hAnsi="Arial"/>
                <w:kern w:val="2"/>
                <w:sz w:val="18"/>
                <w:lang w:val="en-US" w:eastAsia="fi-FI"/>
              </w:rPr>
              <w:t>DC_5A_n78A</w:t>
            </w:r>
          </w:p>
        </w:tc>
      </w:tr>
      <w:tr w:rsidR="00EE4585" w:rsidRPr="0024034C" w14:paraId="7E443E31" w14:textId="77777777" w:rsidTr="00617872">
        <w:trPr>
          <w:trHeight w:val="187"/>
          <w:jc w:val="center"/>
        </w:trPr>
        <w:tc>
          <w:tcPr>
            <w:tcW w:w="3397" w:type="dxa"/>
            <w:shd w:val="clear" w:color="auto" w:fill="auto"/>
            <w:noWrap/>
          </w:tcPr>
          <w:p w14:paraId="4CC53BF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59B363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E7AFB7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DC_1A_n5A</w:t>
            </w:r>
          </w:p>
          <w:p w14:paraId="7F0E2C9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5DD1A2C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DC_3A_n5A</w:t>
            </w:r>
          </w:p>
          <w:p w14:paraId="4E5D905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7678403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DC_3C_n78A</w:t>
            </w:r>
          </w:p>
        </w:tc>
      </w:tr>
      <w:tr w:rsidR="00EE4585" w:rsidRPr="0024034C" w14:paraId="472B4010" w14:textId="77777777" w:rsidTr="00617872">
        <w:trPr>
          <w:trHeight w:val="187"/>
          <w:jc w:val="center"/>
        </w:trPr>
        <w:tc>
          <w:tcPr>
            <w:tcW w:w="3397" w:type="dxa"/>
            <w:shd w:val="clear" w:color="auto" w:fill="auto"/>
            <w:noWrap/>
          </w:tcPr>
          <w:p w14:paraId="1B12D14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BF2F419"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28B271D"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F68810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E4585" w:rsidRPr="0024034C" w14:paraId="6EBDB30C" w14:textId="77777777" w:rsidTr="00617872">
        <w:trPr>
          <w:trHeight w:val="187"/>
          <w:jc w:val="center"/>
        </w:trPr>
        <w:tc>
          <w:tcPr>
            <w:tcW w:w="3397" w:type="dxa"/>
            <w:shd w:val="clear" w:color="auto" w:fill="auto"/>
            <w:noWrap/>
          </w:tcPr>
          <w:p w14:paraId="61458113" w14:textId="77777777" w:rsidR="00EE4585" w:rsidRPr="0024034C" w:rsidRDefault="00EE4585" w:rsidP="0061787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27598E2" w14:textId="77777777" w:rsidR="00EE4585" w:rsidRDefault="00EE4585" w:rsidP="00617872">
            <w:pPr>
              <w:keepNext/>
              <w:keepLines/>
              <w:spacing w:after="0"/>
              <w:jc w:val="center"/>
              <w:rPr>
                <w:rFonts w:ascii="Arial" w:hAnsi="Arial"/>
                <w:noProof/>
                <w:sz w:val="18"/>
                <w:lang w:eastAsia="zh-CN"/>
              </w:rPr>
            </w:pPr>
            <w:r>
              <w:rPr>
                <w:rFonts w:ascii="Arial" w:hAnsi="Arial"/>
                <w:noProof/>
                <w:sz w:val="18"/>
                <w:lang w:eastAsia="zh-CN"/>
              </w:rPr>
              <w:t>DC_1A_n1A</w:t>
            </w:r>
          </w:p>
          <w:p w14:paraId="3476EDEB" w14:textId="77777777" w:rsidR="00EE4585" w:rsidRDefault="00EE4585" w:rsidP="00617872">
            <w:pPr>
              <w:keepNext/>
              <w:keepLines/>
              <w:spacing w:after="0"/>
              <w:jc w:val="center"/>
              <w:rPr>
                <w:rFonts w:ascii="Arial" w:hAnsi="Arial"/>
                <w:noProof/>
                <w:sz w:val="18"/>
                <w:lang w:eastAsia="zh-CN"/>
              </w:rPr>
            </w:pPr>
            <w:r>
              <w:rPr>
                <w:rFonts w:ascii="Arial" w:hAnsi="Arial"/>
                <w:noProof/>
                <w:sz w:val="18"/>
                <w:lang w:eastAsia="zh-CN"/>
              </w:rPr>
              <w:t>DC_3A_n1A</w:t>
            </w:r>
          </w:p>
          <w:p w14:paraId="519225B7" w14:textId="77777777" w:rsidR="00EE4585" w:rsidRPr="0024034C" w:rsidRDefault="00EE4585" w:rsidP="00617872">
            <w:pPr>
              <w:keepNext/>
              <w:keepLines/>
              <w:spacing w:after="0"/>
              <w:jc w:val="center"/>
              <w:rPr>
                <w:rFonts w:ascii="Arial" w:hAnsi="Arial"/>
                <w:sz w:val="18"/>
                <w:lang w:eastAsia="zh-CN"/>
              </w:rPr>
            </w:pPr>
            <w:r>
              <w:rPr>
                <w:rFonts w:ascii="Arial" w:hAnsi="Arial"/>
                <w:noProof/>
                <w:sz w:val="18"/>
                <w:lang w:eastAsia="zh-CN"/>
              </w:rPr>
              <w:t>DC_7A_n1A</w:t>
            </w:r>
          </w:p>
        </w:tc>
      </w:tr>
      <w:tr w:rsidR="00EE4585" w:rsidRPr="0024034C" w14:paraId="5934EE05" w14:textId="77777777" w:rsidTr="00617872">
        <w:trPr>
          <w:trHeight w:val="187"/>
          <w:jc w:val="center"/>
        </w:trPr>
        <w:tc>
          <w:tcPr>
            <w:tcW w:w="3397" w:type="dxa"/>
            <w:shd w:val="clear" w:color="auto" w:fill="auto"/>
            <w:noWrap/>
          </w:tcPr>
          <w:p w14:paraId="7E8ABDD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DC_1A-3A-7A_n3A</w:t>
            </w:r>
          </w:p>
          <w:p w14:paraId="2BA17291"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BB4E49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DC_1A_n3A</w:t>
            </w:r>
          </w:p>
          <w:p w14:paraId="15B24C6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428B858"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E4585" w:rsidRPr="0024034C" w14:paraId="2B624F9F" w14:textId="77777777" w:rsidTr="00617872">
        <w:trPr>
          <w:trHeight w:val="187"/>
          <w:jc w:val="center"/>
        </w:trPr>
        <w:tc>
          <w:tcPr>
            <w:tcW w:w="3397" w:type="dxa"/>
            <w:shd w:val="clear" w:color="auto" w:fill="auto"/>
            <w:noWrap/>
          </w:tcPr>
          <w:p w14:paraId="5E9C1EF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DC_1A-3A-7A_n5A</w:t>
            </w:r>
          </w:p>
          <w:p w14:paraId="265BD75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DC_1A-3A-7C_n5A</w:t>
            </w:r>
          </w:p>
          <w:p w14:paraId="2C60417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DC_1A-3C-7A_n5A</w:t>
            </w:r>
          </w:p>
          <w:p w14:paraId="03BCB34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9354E2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DC_1A_n5A</w:t>
            </w:r>
          </w:p>
          <w:p w14:paraId="0D03247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DC_3A_n5A</w:t>
            </w:r>
          </w:p>
          <w:p w14:paraId="4C9A2F4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DC_7A_n5A</w:t>
            </w:r>
          </w:p>
          <w:p w14:paraId="5215DA3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DC_7C_n5A</w:t>
            </w:r>
          </w:p>
        </w:tc>
      </w:tr>
      <w:tr w:rsidR="00EE4585" w:rsidRPr="0024034C" w14:paraId="753133AB" w14:textId="77777777" w:rsidTr="00617872">
        <w:trPr>
          <w:trHeight w:val="187"/>
          <w:jc w:val="center"/>
        </w:trPr>
        <w:tc>
          <w:tcPr>
            <w:tcW w:w="3397" w:type="dxa"/>
            <w:shd w:val="clear" w:color="auto" w:fill="auto"/>
            <w:noWrap/>
          </w:tcPr>
          <w:p w14:paraId="75954B1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DC_1A-3A-7A_n7A</w:t>
            </w:r>
          </w:p>
          <w:p w14:paraId="7B6ECAB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464613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DC_1A_n7A</w:t>
            </w:r>
          </w:p>
          <w:p w14:paraId="79F3645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DC_3A_n7A</w:t>
            </w:r>
          </w:p>
          <w:p w14:paraId="095DF94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E4585" w:rsidRPr="0024034C" w14:paraId="16034462" w14:textId="77777777" w:rsidTr="00617872">
        <w:trPr>
          <w:trHeight w:val="187"/>
          <w:jc w:val="center"/>
        </w:trPr>
        <w:tc>
          <w:tcPr>
            <w:tcW w:w="3397" w:type="dxa"/>
            <w:shd w:val="clear" w:color="auto" w:fill="auto"/>
            <w:noWrap/>
          </w:tcPr>
          <w:p w14:paraId="7B98124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DC_1A-1A-3A-7A_n7A</w:t>
            </w:r>
          </w:p>
          <w:p w14:paraId="1401B15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DC_1A-1A-3C-7A_n7A</w:t>
            </w:r>
          </w:p>
          <w:p w14:paraId="1FFC389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DC_1A-3A-3A-7A_n7A</w:t>
            </w:r>
          </w:p>
          <w:p w14:paraId="2A1382E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9917211"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DC_1A_n7A</w:t>
            </w:r>
          </w:p>
          <w:p w14:paraId="6BD1DF13"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DC_3A_n7A</w:t>
            </w:r>
          </w:p>
          <w:p w14:paraId="6D67C121"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DC_3C_n7A</w:t>
            </w:r>
          </w:p>
          <w:p w14:paraId="4068F81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E4585" w:rsidRPr="0024034C" w14:paraId="55AD598D" w14:textId="77777777" w:rsidTr="00617872">
        <w:trPr>
          <w:trHeight w:val="187"/>
          <w:jc w:val="center"/>
        </w:trPr>
        <w:tc>
          <w:tcPr>
            <w:tcW w:w="3397" w:type="dxa"/>
            <w:shd w:val="clear" w:color="auto" w:fill="auto"/>
            <w:noWrap/>
          </w:tcPr>
          <w:p w14:paraId="166320E5" w14:textId="77777777" w:rsidR="00EE4585" w:rsidRDefault="00EE4585" w:rsidP="0061787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3F1BAFE" w14:textId="77777777" w:rsidR="00EE4585" w:rsidRPr="0024034C" w:rsidRDefault="00EE4585" w:rsidP="0061787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B9F9F42" w14:textId="77777777" w:rsidR="00EE4585" w:rsidRPr="0024034C" w:rsidRDefault="00EE4585" w:rsidP="0061787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E4585" w:rsidRPr="0024034C" w14:paraId="75992968" w14:textId="77777777" w:rsidTr="00617872">
        <w:trPr>
          <w:trHeight w:val="187"/>
          <w:jc w:val="center"/>
        </w:trPr>
        <w:tc>
          <w:tcPr>
            <w:tcW w:w="3397" w:type="dxa"/>
            <w:shd w:val="clear" w:color="auto" w:fill="auto"/>
            <w:noWrap/>
          </w:tcPr>
          <w:p w14:paraId="7651675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BF73F4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742DD8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B389AD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E4585" w:rsidRPr="0024034C" w14:paraId="7957286F" w14:textId="77777777" w:rsidTr="00617872">
        <w:trPr>
          <w:trHeight w:val="187"/>
          <w:jc w:val="center"/>
        </w:trPr>
        <w:tc>
          <w:tcPr>
            <w:tcW w:w="3397" w:type="dxa"/>
            <w:shd w:val="clear" w:color="auto" w:fill="auto"/>
            <w:noWrap/>
          </w:tcPr>
          <w:p w14:paraId="0FD66C00" w14:textId="77777777" w:rsidR="00EE4585" w:rsidRDefault="00EE4585" w:rsidP="00617872">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2FFA0129" w14:textId="77777777" w:rsidR="00EE4585" w:rsidRDefault="00EE4585" w:rsidP="00617872">
            <w:pPr>
              <w:keepNext/>
              <w:keepLines/>
              <w:spacing w:after="0"/>
              <w:jc w:val="center"/>
              <w:rPr>
                <w:rFonts w:ascii="Arial" w:hAnsi="Arial" w:cs="Arial"/>
                <w:sz w:val="18"/>
                <w:lang w:eastAsia="ja-JP"/>
              </w:rPr>
            </w:pPr>
            <w:r>
              <w:rPr>
                <w:rFonts w:ascii="Arial" w:hAnsi="Arial" w:cs="Arial"/>
                <w:sz w:val="18"/>
                <w:lang w:eastAsia="ja-JP"/>
              </w:rPr>
              <w:t>DC_1A-3A-7C_n26A</w:t>
            </w:r>
          </w:p>
          <w:p w14:paraId="250B4E79" w14:textId="77777777" w:rsidR="00EE4585" w:rsidRDefault="00EE4585" w:rsidP="00617872">
            <w:pPr>
              <w:keepNext/>
              <w:keepLines/>
              <w:spacing w:after="0"/>
              <w:jc w:val="center"/>
              <w:rPr>
                <w:rFonts w:ascii="Arial" w:hAnsi="Arial" w:cs="Arial"/>
                <w:sz w:val="18"/>
                <w:lang w:eastAsia="ja-JP"/>
              </w:rPr>
            </w:pPr>
            <w:r>
              <w:rPr>
                <w:rFonts w:ascii="Arial" w:hAnsi="Arial" w:cs="Arial"/>
                <w:sz w:val="18"/>
                <w:lang w:eastAsia="ja-JP"/>
              </w:rPr>
              <w:t>DC_1A-3C-7A_n26A</w:t>
            </w:r>
          </w:p>
          <w:p w14:paraId="3DCE43DC" w14:textId="77777777" w:rsidR="00EE4585" w:rsidRPr="0024034C" w:rsidRDefault="00EE4585" w:rsidP="0061787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D0E28D6"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DC_1A_n26A</w:t>
            </w:r>
          </w:p>
          <w:p w14:paraId="13417263"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DC_3A_n26A</w:t>
            </w:r>
          </w:p>
          <w:p w14:paraId="50CDEEDF"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DC_3C_n26A</w:t>
            </w:r>
          </w:p>
          <w:p w14:paraId="0751AF9E"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DC_7A_n26A</w:t>
            </w:r>
          </w:p>
          <w:p w14:paraId="63CAE244"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DC_7C_n26A</w:t>
            </w:r>
          </w:p>
        </w:tc>
      </w:tr>
      <w:tr w:rsidR="00EE4585" w:rsidRPr="0024034C" w14:paraId="775B971D" w14:textId="77777777" w:rsidTr="00617872">
        <w:trPr>
          <w:trHeight w:val="187"/>
          <w:jc w:val="center"/>
        </w:trPr>
        <w:tc>
          <w:tcPr>
            <w:tcW w:w="3397" w:type="dxa"/>
            <w:shd w:val="clear" w:color="auto" w:fill="auto"/>
            <w:noWrap/>
          </w:tcPr>
          <w:p w14:paraId="1FB7337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DC_1A-3A-7A_n28A</w:t>
            </w:r>
          </w:p>
          <w:p w14:paraId="523D5F79" w14:textId="77777777" w:rsidR="00EE4585" w:rsidRPr="0024034C" w:rsidRDefault="00EE4585" w:rsidP="00617872">
            <w:pPr>
              <w:keepNext/>
              <w:keepLines/>
              <w:spacing w:after="0"/>
              <w:jc w:val="center"/>
              <w:rPr>
                <w:rFonts w:ascii="Arial" w:hAnsi="Arial"/>
                <w:noProof/>
                <w:sz w:val="18"/>
              </w:rPr>
            </w:pPr>
            <w:r w:rsidRPr="0024034C">
              <w:rPr>
                <w:rFonts w:ascii="Arial" w:hAnsi="Arial"/>
                <w:noProof/>
                <w:sz w:val="18"/>
              </w:rPr>
              <w:t>DC_1A-3A-7C_n28A</w:t>
            </w:r>
          </w:p>
          <w:p w14:paraId="1784949A" w14:textId="77777777" w:rsidR="00EE4585" w:rsidRPr="0024034C" w:rsidRDefault="00EE4585" w:rsidP="00617872">
            <w:pPr>
              <w:keepNext/>
              <w:keepLines/>
              <w:spacing w:after="0"/>
              <w:jc w:val="center"/>
              <w:rPr>
                <w:rFonts w:ascii="Arial" w:hAnsi="Arial"/>
                <w:noProof/>
                <w:sz w:val="18"/>
              </w:rPr>
            </w:pPr>
            <w:r w:rsidRPr="0024034C">
              <w:rPr>
                <w:rFonts w:ascii="Arial" w:hAnsi="Arial"/>
                <w:noProof/>
                <w:sz w:val="18"/>
              </w:rPr>
              <w:t>DC_1A-3C-7A_n28A</w:t>
            </w:r>
          </w:p>
          <w:p w14:paraId="5445A425" w14:textId="77777777" w:rsidR="00EE4585" w:rsidRPr="0024034C" w:rsidRDefault="00EE4585" w:rsidP="00617872">
            <w:pPr>
              <w:keepLines/>
              <w:spacing w:after="0"/>
              <w:jc w:val="center"/>
              <w:rPr>
                <w:rFonts w:ascii="Arial" w:hAnsi="Arial"/>
                <w:noProof/>
                <w:sz w:val="18"/>
              </w:rPr>
            </w:pPr>
            <w:r w:rsidRPr="0024034C">
              <w:rPr>
                <w:rFonts w:ascii="Arial" w:hAnsi="Arial"/>
                <w:noProof/>
                <w:sz w:val="18"/>
              </w:rPr>
              <w:t>DC_1A-3C-7C_n28A</w:t>
            </w:r>
          </w:p>
        </w:tc>
        <w:tc>
          <w:tcPr>
            <w:tcW w:w="3686" w:type="dxa"/>
          </w:tcPr>
          <w:p w14:paraId="0EB7153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DC_1A_n28A</w:t>
            </w:r>
          </w:p>
          <w:p w14:paraId="20B64097" w14:textId="6B2C6533" w:rsidR="00EE4585" w:rsidRDefault="00EE4585" w:rsidP="00617872">
            <w:pPr>
              <w:keepNext/>
              <w:keepLines/>
              <w:spacing w:after="0"/>
              <w:jc w:val="center"/>
              <w:rPr>
                <w:ins w:id="2" w:author="Huawei" w:date="2023-08-07T17:31:00Z"/>
                <w:rFonts w:ascii="Arial" w:hAnsi="Arial"/>
                <w:sz w:val="18"/>
                <w:lang w:eastAsia="fi-FI"/>
              </w:rPr>
            </w:pPr>
            <w:r w:rsidRPr="0024034C">
              <w:rPr>
                <w:rFonts w:ascii="Arial" w:hAnsi="Arial"/>
                <w:sz w:val="18"/>
                <w:lang w:eastAsia="fi-FI"/>
              </w:rPr>
              <w:t>DC_3A_n28A</w:t>
            </w:r>
          </w:p>
          <w:p w14:paraId="213345B2" w14:textId="7873D09A" w:rsidR="00183788" w:rsidRPr="0024034C" w:rsidRDefault="00183788" w:rsidP="00617872">
            <w:pPr>
              <w:keepNext/>
              <w:keepLines/>
              <w:spacing w:after="0"/>
              <w:jc w:val="center"/>
              <w:rPr>
                <w:rFonts w:ascii="Arial" w:hAnsi="Arial"/>
                <w:sz w:val="18"/>
                <w:lang w:eastAsia="fi-FI"/>
              </w:rPr>
            </w:pPr>
            <w:ins w:id="3" w:author="Huawei" w:date="2023-08-07T17:3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0AD8B7A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DC_7A_n28A</w:t>
            </w:r>
          </w:p>
          <w:p w14:paraId="370935A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DC_7C_n28A</w:t>
            </w:r>
          </w:p>
        </w:tc>
      </w:tr>
      <w:tr w:rsidR="00EE4585" w:rsidRPr="0024034C" w14:paraId="100D3BD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118C4"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DDFD9F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FB9AC8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DC_1A_n28A</w:t>
            </w:r>
          </w:p>
          <w:p w14:paraId="611B8756" w14:textId="75E7B5C9" w:rsidR="00EE4585" w:rsidRDefault="00EE4585" w:rsidP="00617872">
            <w:pPr>
              <w:keepNext/>
              <w:keepLines/>
              <w:spacing w:after="0"/>
              <w:jc w:val="center"/>
              <w:rPr>
                <w:ins w:id="4" w:author="Huawei" w:date="2023-08-07T17:32:00Z"/>
                <w:rFonts w:ascii="Arial" w:hAnsi="Arial"/>
                <w:sz w:val="18"/>
                <w:lang w:eastAsia="fi-FI"/>
              </w:rPr>
            </w:pPr>
            <w:r w:rsidRPr="0024034C">
              <w:rPr>
                <w:rFonts w:ascii="Arial" w:hAnsi="Arial"/>
                <w:sz w:val="18"/>
                <w:lang w:eastAsia="fi-FI"/>
              </w:rPr>
              <w:t>DC_3A_n28A</w:t>
            </w:r>
          </w:p>
          <w:p w14:paraId="5535C6BF" w14:textId="0B16686E" w:rsidR="00183788" w:rsidRPr="0024034C" w:rsidRDefault="00183788" w:rsidP="00617872">
            <w:pPr>
              <w:keepNext/>
              <w:keepLines/>
              <w:spacing w:after="0"/>
              <w:jc w:val="center"/>
              <w:rPr>
                <w:rFonts w:ascii="Arial" w:hAnsi="Arial"/>
                <w:sz w:val="18"/>
                <w:lang w:eastAsia="fi-FI"/>
              </w:rPr>
            </w:pPr>
            <w:ins w:id="5" w:author="Huawei" w:date="2023-08-07T17:32: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7823CA1A" w14:textId="77777777" w:rsidR="00EE4585" w:rsidRPr="0024034C" w:rsidRDefault="00EE4585" w:rsidP="00617872">
            <w:pPr>
              <w:keepNext/>
              <w:keepLines/>
              <w:spacing w:after="0"/>
              <w:jc w:val="center"/>
              <w:rPr>
                <w:rFonts w:ascii="Arial" w:hAnsi="Arial"/>
                <w:sz w:val="18"/>
                <w:lang w:eastAsia="fi-FI"/>
              </w:rPr>
            </w:pPr>
            <w:r w:rsidRPr="0084589C">
              <w:rPr>
                <w:rFonts w:ascii="Arial" w:hAnsi="Arial"/>
                <w:sz w:val="18"/>
                <w:lang w:eastAsia="fi-FI"/>
              </w:rPr>
              <w:t>DC_7A_n28A</w:t>
            </w:r>
          </w:p>
        </w:tc>
      </w:tr>
      <w:tr w:rsidR="00EE4585" w:rsidRPr="0024034C" w14:paraId="41683BB2" w14:textId="77777777" w:rsidTr="00617872">
        <w:trPr>
          <w:trHeight w:val="187"/>
          <w:jc w:val="center"/>
        </w:trPr>
        <w:tc>
          <w:tcPr>
            <w:tcW w:w="3397" w:type="dxa"/>
            <w:shd w:val="clear" w:color="auto" w:fill="auto"/>
            <w:noWrap/>
          </w:tcPr>
          <w:p w14:paraId="66BC517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18EE15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E4585" w:rsidRPr="0024034C" w14:paraId="7F48BCAF" w14:textId="77777777" w:rsidTr="00617872">
        <w:trPr>
          <w:trHeight w:val="187"/>
          <w:jc w:val="center"/>
        </w:trPr>
        <w:tc>
          <w:tcPr>
            <w:tcW w:w="3397" w:type="dxa"/>
            <w:shd w:val="clear" w:color="auto" w:fill="auto"/>
            <w:noWrap/>
          </w:tcPr>
          <w:p w14:paraId="56C6FB1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A9CBDD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DC_1A_n40A</w:t>
            </w:r>
          </w:p>
          <w:p w14:paraId="5A2B91F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DC_3A_n40A</w:t>
            </w:r>
          </w:p>
          <w:p w14:paraId="548B4E5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DC_7A_n40A</w:t>
            </w:r>
          </w:p>
        </w:tc>
      </w:tr>
      <w:tr w:rsidR="00EE4585" w:rsidRPr="0024034C" w14:paraId="1A050486" w14:textId="77777777" w:rsidTr="00617872">
        <w:trPr>
          <w:trHeight w:val="187"/>
          <w:jc w:val="center"/>
        </w:trPr>
        <w:tc>
          <w:tcPr>
            <w:tcW w:w="3397" w:type="dxa"/>
            <w:shd w:val="clear" w:color="auto" w:fill="auto"/>
            <w:noWrap/>
          </w:tcPr>
          <w:p w14:paraId="247B936A" w14:textId="77777777" w:rsidR="00EE4585" w:rsidRPr="0024034C" w:rsidRDefault="00EE4585" w:rsidP="00617872">
            <w:pPr>
              <w:keepNext/>
              <w:keepLines/>
              <w:spacing w:after="0"/>
              <w:jc w:val="center"/>
              <w:rPr>
                <w:rFonts w:ascii="Arial" w:hAnsi="Arial"/>
                <w:sz w:val="18"/>
                <w:lang w:eastAsia="fi-FI"/>
              </w:rPr>
            </w:pPr>
            <w:r>
              <w:rPr>
                <w:rFonts w:ascii="Arial" w:hAnsi="Arial"/>
                <w:sz w:val="18"/>
              </w:rPr>
              <w:t>DC_1A-3A-7A-7A_n40A</w:t>
            </w:r>
          </w:p>
        </w:tc>
        <w:tc>
          <w:tcPr>
            <w:tcW w:w="3686" w:type="dxa"/>
          </w:tcPr>
          <w:p w14:paraId="33D31D81"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51FA917"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AA6BF47" w14:textId="77777777" w:rsidR="00EE4585" w:rsidRPr="0024034C" w:rsidRDefault="00EE4585" w:rsidP="0061787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E4585" w:rsidRPr="0024034C" w14:paraId="504CF309" w14:textId="77777777" w:rsidTr="00617872">
        <w:trPr>
          <w:trHeight w:val="187"/>
          <w:jc w:val="center"/>
        </w:trPr>
        <w:tc>
          <w:tcPr>
            <w:tcW w:w="3397" w:type="dxa"/>
            <w:shd w:val="clear" w:color="auto" w:fill="auto"/>
            <w:noWrap/>
          </w:tcPr>
          <w:p w14:paraId="4D8B5A93" w14:textId="77777777" w:rsidR="00EE4585" w:rsidRPr="0024034C" w:rsidRDefault="00EE4585" w:rsidP="00617872">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61EA7B2"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143FE4"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0E3DAC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E4585" w:rsidRPr="0024034C" w14:paraId="1B17C4A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48BF1"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6497711"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B698AD6"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000E67"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357D61"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12DB879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059BD"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EDF9967"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30CD411"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306D3D"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5642276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C8751"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F0FE666"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006A4D5"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EE47AF"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40E946"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07BD1514" w14:textId="77777777" w:rsidTr="00617872">
        <w:trPr>
          <w:trHeight w:val="187"/>
          <w:jc w:val="center"/>
        </w:trPr>
        <w:tc>
          <w:tcPr>
            <w:tcW w:w="3397" w:type="dxa"/>
            <w:shd w:val="clear" w:color="auto" w:fill="auto"/>
            <w:noWrap/>
          </w:tcPr>
          <w:p w14:paraId="42EF6A52"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5CEB0F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566EFA3"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903EADA" w14:textId="77777777" w:rsidR="00EE4585" w:rsidRPr="0024034C" w:rsidRDefault="00EE4585" w:rsidP="0061787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6556E3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672C0B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5B594E2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C1733A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DC_3C_n78A</w:t>
            </w:r>
          </w:p>
          <w:p w14:paraId="7125B4E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4E9A124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DC_7C_n78A</w:t>
            </w:r>
          </w:p>
        </w:tc>
      </w:tr>
      <w:tr w:rsidR="00EE4585" w:rsidRPr="0024034C" w14:paraId="4A87214A" w14:textId="77777777" w:rsidTr="00617872">
        <w:trPr>
          <w:trHeight w:val="187"/>
          <w:jc w:val="center"/>
        </w:trPr>
        <w:tc>
          <w:tcPr>
            <w:tcW w:w="3397" w:type="dxa"/>
            <w:shd w:val="clear" w:color="auto" w:fill="auto"/>
            <w:noWrap/>
          </w:tcPr>
          <w:p w14:paraId="7BDE527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B0E93E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94C8AF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87CDABD" w14:textId="77777777" w:rsidR="00EE4585" w:rsidRPr="0024034C" w:rsidRDefault="00EE4585" w:rsidP="0061787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8E03B6E"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D54E2B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C89AA8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860753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77D3C8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E4585" w:rsidRPr="0024034C" w14:paraId="3C7ED69D" w14:textId="77777777" w:rsidTr="00617872">
        <w:trPr>
          <w:trHeight w:val="187"/>
          <w:jc w:val="center"/>
        </w:trPr>
        <w:tc>
          <w:tcPr>
            <w:tcW w:w="3397" w:type="dxa"/>
            <w:shd w:val="clear" w:color="auto" w:fill="auto"/>
            <w:noWrap/>
          </w:tcPr>
          <w:p w14:paraId="3D14FA76" w14:textId="77777777" w:rsidR="00EE4585" w:rsidRPr="0024034C" w:rsidRDefault="00EE4585" w:rsidP="0061787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8D94DE4" w14:textId="77777777" w:rsidR="00EE4585" w:rsidRDefault="00EE4585" w:rsidP="0061787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38E198A" w14:textId="77777777" w:rsidR="00EE4585" w:rsidRDefault="00EE4585" w:rsidP="00617872">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D76AAAF" w14:textId="77777777" w:rsidR="00EE4585" w:rsidRPr="0024034C" w:rsidRDefault="00EE4585" w:rsidP="00617872">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E4585" w:rsidRPr="0024034C" w14:paraId="01F18EA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C131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975FD5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E8539E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0BA62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E4585" w:rsidRPr="0024034C" w14:paraId="57081132" w14:textId="77777777" w:rsidTr="00617872">
        <w:trPr>
          <w:trHeight w:val="187"/>
          <w:jc w:val="center"/>
        </w:trPr>
        <w:tc>
          <w:tcPr>
            <w:tcW w:w="3397" w:type="dxa"/>
            <w:shd w:val="clear" w:color="auto" w:fill="auto"/>
            <w:noWrap/>
          </w:tcPr>
          <w:p w14:paraId="2AFA0212" w14:textId="77777777" w:rsidR="00EE4585" w:rsidRPr="0024034C" w:rsidRDefault="00EE4585" w:rsidP="006178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42E33DF"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B88DFD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DC_1A_n7A</w:t>
            </w:r>
          </w:p>
          <w:p w14:paraId="1D00B95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3FD2FDD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DC_3A_n7A</w:t>
            </w:r>
          </w:p>
          <w:p w14:paraId="1C612D0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tc>
      </w:tr>
      <w:tr w:rsidR="00EE4585" w:rsidRPr="0024034C" w14:paraId="1EB0711B" w14:textId="77777777" w:rsidTr="00617872">
        <w:trPr>
          <w:trHeight w:val="187"/>
          <w:jc w:val="center"/>
        </w:trPr>
        <w:tc>
          <w:tcPr>
            <w:tcW w:w="3397" w:type="dxa"/>
            <w:shd w:val="clear" w:color="auto" w:fill="auto"/>
            <w:noWrap/>
          </w:tcPr>
          <w:p w14:paraId="6B888DD8" w14:textId="77777777" w:rsidR="00EE4585" w:rsidRPr="0024034C" w:rsidRDefault="00EE4585" w:rsidP="006178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0B679C6" w14:textId="77777777" w:rsidR="00EE4585" w:rsidRPr="0024034C" w:rsidRDefault="00EE4585" w:rsidP="006178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36A86C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DC_1A_n7A</w:t>
            </w:r>
          </w:p>
          <w:p w14:paraId="48C0949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1F1270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DC_3A_n7A</w:t>
            </w:r>
          </w:p>
          <w:p w14:paraId="218313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3C9AB7C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DC_3C_n7A</w:t>
            </w:r>
          </w:p>
          <w:p w14:paraId="1688F1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DC_3C_n78A</w:t>
            </w:r>
          </w:p>
        </w:tc>
      </w:tr>
      <w:tr w:rsidR="00EE4585" w:rsidRPr="0024034C" w14:paraId="5BABC025" w14:textId="77777777" w:rsidTr="00617872">
        <w:trPr>
          <w:trHeight w:val="187"/>
          <w:jc w:val="center"/>
        </w:trPr>
        <w:tc>
          <w:tcPr>
            <w:tcW w:w="3397" w:type="dxa"/>
            <w:shd w:val="clear" w:color="auto" w:fill="auto"/>
            <w:noWrap/>
          </w:tcPr>
          <w:p w14:paraId="71EFDE6A" w14:textId="77777777" w:rsidR="00EE4585" w:rsidRPr="0024034C" w:rsidRDefault="00EE4585" w:rsidP="00617872">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1A347EE6" w14:textId="77777777" w:rsidR="00EE4585" w:rsidRPr="0024034C" w:rsidRDefault="00EE4585" w:rsidP="0061787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AF4F0B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DC_1A_n7A</w:t>
            </w:r>
          </w:p>
          <w:p w14:paraId="51C412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69F70CB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DC_3A_n7A</w:t>
            </w:r>
          </w:p>
          <w:p w14:paraId="45B0AFB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2650C48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DC_3C_n7A</w:t>
            </w:r>
          </w:p>
          <w:p w14:paraId="03908E3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DC_3C_n78A</w:t>
            </w:r>
          </w:p>
        </w:tc>
      </w:tr>
      <w:tr w:rsidR="00EE4585" w:rsidRPr="0024034C" w14:paraId="25839DA0" w14:textId="77777777" w:rsidTr="00617872">
        <w:trPr>
          <w:trHeight w:val="187"/>
          <w:jc w:val="center"/>
        </w:trPr>
        <w:tc>
          <w:tcPr>
            <w:tcW w:w="3397" w:type="dxa"/>
            <w:shd w:val="clear" w:color="auto" w:fill="auto"/>
            <w:noWrap/>
          </w:tcPr>
          <w:p w14:paraId="66F73D2E"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5F30393"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6DCED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49126B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6F86153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5E7B7D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633165F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EA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EFEBA1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7D3664B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2AC1ADB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F85DF2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0DE69" w14:textId="77777777" w:rsidR="00EE4585" w:rsidRPr="0024034C" w:rsidRDefault="00EE4585" w:rsidP="0061787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D0158C1"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7B6D2A2"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BBB67B1" w14:textId="77777777" w:rsidR="00EE4585" w:rsidRPr="0024034C" w:rsidRDefault="00EE4585" w:rsidP="00617872">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14:paraId="53C8EC1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E735F" w14:textId="77777777" w:rsidR="00EE4585" w:rsidRDefault="00EE4585" w:rsidP="0061787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42CD0B0" w14:textId="77777777" w:rsidR="00EE4585" w:rsidRPr="003914D0" w:rsidRDefault="00EE4585" w:rsidP="0061787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64ECD3A" w14:textId="77777777" w:rsidR="00EE4585" w:rsidRPr="003914D0" w:rsidRDefault="00EE4585" w:rsidP="0061787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823E304" w14:textId="77777777" w:rsidR="00EE4585" w:rsidRDefault="00EE4585" w:rsidP="0061787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E4585" w:rsidRPr="0024034C" w14:paraId="0DFC3632" w14:textId="77777777" w:rsidTr="00617872">
        <w:trPr>
          <w:trHeight w:val="187"/>
          <w:jc w:val="center"/>
        </w:trPr>
        <w:tc>
          <w:tcPr>
            <w:tcW w:w="3397" w:type="dxa"/>
            <w:shd w:val="clear" w:color="auto" w:fill="auto"/>
            <w:noWrap/>
          </w:tcPr>
          <w:p w14:paraId="5E160DD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F1CCE2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5F1CEBE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p w14:paraId="7393F3C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DC_8A_n28A</w:t>
            </w:r>
          </w:p>
        </w:tc>
      </w:tr>
      <w:tr w:rsidR="00EE4585" w:rsidRPr="0024034C" w14:paraId="27E5FBE3" w14:textId="77777777" w:rsidTr="00617872">
        <w:trPr>
          <w:trHeight w:val="187"/>
          <w:jc w:val="center"/>
        </w:trPr>
        <w:tc>
          <w:tcPr>
            <w:tcW w:w="3397" w:type="dxa"/>
            <w:shd w:val="clear" w:color="auto" w:fill="auto"/>
            <w:noWrap/>
          </w:tcPr>
          <w:p w14:paraId="1FB7DD6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BB6807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36AC48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42020F3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DC_3A_n77A</w:t>
            </w:r>
          </w:p>
          <w:p w14:paraId="640D7B5A"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DC_3C_n77A</w:t>
            </w:r>
          </w:p>
          <w:p w14:paraId="7442208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DC_8A_n77A</w:t>
            </w:r>
          </w:p>
        </w:tc>
      </w:tr>
      <w:tr w:rsidR="00EE4585" w:rsidRPr="0024034C" w14:paraId="7CA97F1C" w14:textId="77777777" w:rsidTr="00617872">
        <w:trPr>
          <w:trHeight w:val="187"/>
          <w:jc w:val="center"/>
        </w:trPr>
        <w:tc>
          <w:tcPr>
            <w:tcW w:w="3397" w:type="dxa"/>
            <w:shd w:val="clear" w:color="auto" w:fill="auto"/>
            <w:noWrap/>
          </w:tcPr>
          <w:p w14:paraId="3CFCF33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F0BE80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6D0A32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5D10678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DC_3A_n77A</w:t>
            </w:r>
          </w:p>
          <w:p w14:paraId="5961C8F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DC_3C_n77A</w:t>
            </w:r>
          </w:p>
          <w:p w14:paraId="17679AC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tc>
      </w:tr>
      <w:tr w:rsidR="00EE4585" w:rsidRPr="0024034C" w14:paraId="7291CBB0" w14:textId="77777777" w:rsidTr="00617872">
        <w:trPr>
          <w:trHeight w:val="187"/>
          <w:jc w:val="center"/>
        </w:trPr>
        <w:tc>
          <w:tcPr>
            <w:tcW w:w="3397" w:type="dxa"/>
            <w:shd w:val="clear" w:color="auto" w:fill="auto"/>
            <w:noWrap/>
          </w:tcPr>
          <w:p w14:paraId="0D7E4591" w14:textId="77777777" w:rsidR="00EE4585" w:rsidRDefault="00EE4585" w:rsidP="0061787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03F90D6" w14:textId="77777777" w:rsidR="00EE4585" w:rsidRPr="0024034C" w:rsidRDefault="00EE4585" w:rsidP="00617872">
            <w:pPr>
              <w:keepNext/>
              <w:keepLines/>
              <w:spacing w:after="0"/>
              <w:jc w:val="center"/>
              <w:rPr>
                <w:rFonts w:ascii="Arial" w:hAnsi="Arial"/>
                <w:sz w:val="18"/>
              </w:rPr>
            </w:pPr>
          </w:p>
        </w:tc>
        <w:tc>
          <w:tcPr>
            <w:tcW w:w="3686" w:type="dxa"/>
          </w:tcPr>
          <w:p w14:paraId="61A42E51" w14:textId="77777777" w:rsidR="00EE4585" w:rsidRPr="0024034C" w:rsidRDefault="00EE4585" w:rsidP="0061787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E4585" w:rsidRPr="0024034C" w14:paraId="0B4CFE09" w14:textId="77777777" w:rsidTr="00617872">
        <w:trPr>
          <w:trHeight w:val="187"/>
          <w:jc w:val="center"/>
        </w:trPr>
        <w:tc>
          <w:tcPr>
            <w:tcW w:w="3397" w:type="dxa"/>
            <w:shd w:val="clear" w:color="auto" w:fill="auto"/>
            <w:noWrap/>
          </w:tcPr>
          <w:p w14:paraId="5E401F37" w14:textId="77777777" w:rsidR="00EE4585" w:rsidRPr="0024034C" w:rsidRDefault="00EE4585" w:rsidP="0061787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5CFA599F" w14:textId="77777777" w:rsidR="00EE4585" w:rsidRPr="0024034C" w:rsidRDefault="00EE4585" w:rsidP="0061787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E4585" w:rsidRPr="0024034C" w14:paraId="7FDE8447" w14:textId="77777777" w:rsidTr="00617872">
        <w:trPr>
          <w:trHeight w:val="187"/>
          <w:jc w:val="center"/>
        </w:trPr>
        <w:tc>
          <w:tcPr>
            <w:tcW w:w="3397" w:type="dxa"/>
            <w:shd w:val="clear" w:color="auto" w:fill="auto"/>
            <w:noWrap/>
          </w:tcPr>
          <w:p w14:paraId="23BA4782"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C560E7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4C757C3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DC_3A_n77A</w:t>
            </w:r>
          </w:p>
          <w:p w14:paraId="522C12E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tc>
      </w:tr>
      <w:tr w:rsidR="00EE4585" w:rsidRPr="0024034C" w14:paraId="12EC6142" w14:textId="77777777" w:rsidTr="00617872">
        <w:trPr>
          <w:trHeight w:val="187"/>
          <w:jc w:val="center"/>
        </w:trPr>
        <w:tc>
          <w:tcPr>
            <w:tcW w:w="3397" w:type="dxa"/>
            <w:shd w:val="clear" w:color="auto" w:fill="auto"/>
            <w:noWrap/>
          </w:tcPr>
          <w:p w14:paraId="16859FD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F52B5B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31295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3B0250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62E554A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DC_8A_n78A</w:t>
            </w:r>
          </w:p>
        </w:tc>
      </w:tr>
      <w:tr w:rsidR="00EE4585" w:rsidRPr="0024034C" w14:paraId="052D3113" w14:textId="77777777" w:rsidTr="00617872">
        <w:trPr>
          <w:trHeight w:val="187"/>
          <w:jc w:val="center"/>
        </w:trPr>
        <w:tc>
          <w:tcPr>
            <w:tcW w:w="3397" w:type="dxa"/>
            <w:shd w:val="clear" w:color="auto" w:fill="auto"/>
            <w:noWrap/>
          </w:tcPr>
          <w:p w14:paraId="115BE05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CBB434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070FC49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2F4D21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DC_8A_n78A</w:t>
            </w:r>
          </w:p>
        </w:tc>
      </w:tr>
      <w:tr w:rsidR="00EE4585" w:rsidRPr="0024034C" w14:paraId="2956BCB9" w14:textId="77777777" w:rsidTr="00617872">
        <w:trPr>
          <w:trHeight w:val="187"/>
          <w:jc w:val="center"/>
        </w:trPr>
        <w:tc>
          <w:tcPr>
            <w:tcW w:w="3397" w:type="dxa"/>
            <w:shd w:val="clear" w:color="auto" w:fill="auto"/>
            <w:noWrap/>
            <w:vAlign w:val="center"/>
          </w:tcPr>
          <w:p w14:paraId="31C0628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C907720"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hint="eastAsia"/>
                <w:sz w:val="18"/>
                <w:lang w:eastAsia="ko-KR"/>
              </w:rPr>
              <w:t>DC_1A_n8A</w:t>
            </w:r>
          </w:p>
          <w:p w14:paraId="0D36EA05"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DC_1A_n78A</w:t>
            </w:r>
          </w:p>
          <w:p w14:paraId="0EBC8674"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DC_3A_n8A</w:t>
            </w:r>
          </w:p>
          <w:p w14:paraId="717ED24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p>
        </w:tc>
      </w:tr>
      <w:tr w:rsidR="00EE4585" w:rsidRPr="0024034C" w14:paraId="6EEC2377" w14:textId="77777777" w:rsidTr="00617872">
        <w:trPr>
          <w:trHeight w:val="187"/>
          <w:jc w:val="center"/>
        </w:trPr>
        <w:tc>
          <w:tcPr>
            <w:tcW w:w="3397" w:type="dxa"/>
            <w:shd w:val="clear" w:color="auto" w:fill="auto"/>
            <w:noWrap/>
          </w:tcPr>
          <w:p w14:paraId="7F92DCA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027A52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4BF84CF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DC_3A_n79A</w:t>
            </w:r>
          </w:p>
          <w:p w14:paraId="0FACB01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DC_8A_n79A</w:t>
            </w:r>
          </w:p>
        </w:tc>
      </w:tr>
      <w:tr w:rsidR="00EE4585" w:rsidRPr="0024034C" w14:paraId="40B4920F" w14:textId="77777777" w:rsidTr="00617872">
        <w:trPr>
          <w:trHeight w:val="187"/>
          <w:jc w:val="center"/>
        </w:trPr>
        <w:tc>
          <w:tcPr>
            <w:tcW w:w="3397" w:type="dxa"/>
            <w:shd w:val="clear" w:color="auto" w:fill="auto"/>
            <w:noWrap/>
          </w:tcPr>
          <w:p w14:paraId="7419868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24A3A3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44A815B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7F56D19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DC_11A_n28A</w:t>
            </w:r>
          </w:p>
        </w:tc>
      </w:tr>
      <w:tr w:rsidR="00EE4585" w:rsidRPr="0024034C" w14:paraId="5DDB399C" w14:textId="77777777" w:rsidTr="00617872">
        <w:trPr>
          <w:trHeight w:val="187"/>
          <w:jc w:val="center"/>
        </w:trPr>
        <w:tc>
          <w:tcPr>
            <w:tcW w:w="3397" w:type="dxa"/>
            <w:shd w:val="clear" w:color="auto" w:fill="auto"/>
            <w:noWrap/>
          </w:tcPr>
          <w:p w14:paraId="6A54266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9535A2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4DB5436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3DE6E49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DC_11A_n77A</w:t>
            </w:r>
          </w:p>
        </w:tc>
      </w:tr>
      <w:tr w:rsidR="00EE4585" w:rsidRPr="0024034C" w14:paraId="1F019C73" w14:textId="77777777" w:rsidTr="00617872">
        <w:trPr>
          <w:trHeight w:val="187"/>
          <w:jc w:val="center"/>
        </w:trPr>
        <w:tc>
          <w:tcPr>
            <w:tcW w:w="3397" w:type="dxa"/>
            <w:shd w:val="clear" w:color="auto" w:fill="auto"/>
            <w:noWrap/>
          </w:tcPr>
          <w:p w14:paraId="3E3DF295" w14:textId="77777777" w:rsidR="00EE4585" w:rsidRPr="0024034C" w:rsidRDefault="00EE4585" w:rsidP="0061787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99020F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94D473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04B3197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65E50BC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DC_11A_n77A</w:t>
            </w:r>
          </w:p>
        </w:tc>
      </w:tr>
      <w:tr w:rsidR="00EE4585" w:rsidRPr="0024034C" w14:paraId="506521D1" w14:textId="77777777" w:rsidTr="00617872">
        <w:trPr>
          <w:trHeight w:val="187"/>
          <w:jc w:val="center"/>
        </w:trPr>
        <w:tc>
          <w:tcPr>
            <w:tcW w:w="3397" w:type="dxa"/>
            <w:shd w:val="clear" w:color="auto" w:fill="auto"/>
            <w:noWrap/>
          </w:tcPr>
          <w:p w14:paraId="1BDBA260"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3F0F200" w14:textId="77777777" w:rsidR="00EE4585" w:rsidRPr="0024034C" w:rsidRDefault="00EE4585" w:rsidP="006178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D80BB85" w14:textId="77777777" w:rsidR="00EE4585" w:rsidRPr="0024034C" w:rsidRDefault="00EE4585" w:rsidP="0061787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EA6CF22"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val="fi-FI" w:eastAsia="zh-CN"/>
              </w:rPr>
              <w:t>DC_18A_n3A</w:t>
            </w:r>
          </w:p>
        </w:tc>
      </w:tr>
      <w:tr w:rsidR="00EE4585" w:rsidRPr="0024034C" w14:paraId="10A67C74" w14:textId="77777777" w:rsidTr="00617872">
        <w:trPr>
          <w:trHeight w:val="187"/>
          <w:jc w:val="center"/>
        </w:trPr>
        <w:tc>
          <w:tcPr>
            <w:tcW w:w="3397" w:type="dxa"/>
            <w:shd w:val="clear" w:color="auto" w:fill="auto"/>
            <w:noWrap/>
          </w:tcPr>
          <w:p w14:paraId="52CF404B"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3E25044"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C2E246F"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138872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E4585" w:rsidRPr="0024034C" w14:paraId="0B9609C3" w14:textId="77777777" w:rsidTr="00617872">
        <w:trPr>
          <w:trHeight w:val="187"/>
          <w:jc w:val="center"/>
        </w:trPr>
        <w:tc>
          <w:tcPr>
            <w:tcW w:w="3397" w:type="dxa"/>
            <w:shd w:val="clear" w:color="auto" w:fill="auto"/>
            <w:noWrap/>
          </w:tcPr>
          <w:p w14:paraId="5E011CF8"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BC14416"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05DF2B4"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F34E730"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E4585" w:rsidRPr="0024034C" w14:paraId="2B2B0C69" w14:textId="77777777" w:rsidTr="00617872">
        <w:trPr>
          <w:trHeight w:val="187"/>
          <w:jc w:val="center"/>
        </w:trPr>
        <w:tc>
          <w:tcPr>
            <w:tcW w:w="3397" w:type="dxa"/>
            <w:shd w:val="clear" w:color="auto" w:fill="auto"/>
            <w:noWrap/>
          </w:tcPr>
          <w:p w14:paraId="160131D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E1E13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6288F7B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3B93AB9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DC_18A_n77A</w:t>
            </w:r>
          </w:p>
        </w:tc>
      </w:tr>
      <w:tr w:rsidR="00EE4585" w:rsidRPr="0024034C" w14:paraId="4139188E" w14:textId="77777777" w:rsidTr="00617872">
        <w:trPr>
          <w:trHeight w:val="187"/>
          <w:jc w:val="center"/>
        </w:trPr>
        <w:tc>
          <w:tcPr>
            <w:tcW w:w="3397" w:type="dxa"/>
            <w:shd w:val="clear" w:color="auto" w:fill="auto"/>
            <w:noWrap/>
          </w:tcPr>
          <w:p w14:paraId="2D87ED5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2A8EA3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352EF28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651A68F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DC_18A_n77A</w:t>
            </w:r>
          </w:p>
        </w:tc>
      </w:tr>
      <w:tr w:rsidR="00EE4585" w:rsidRPr="0024034C" w14:paraId="70C5973F" w14:textId="77777777" w:rsidTr="00617872">
        <w:trPr>
          <w:trHeight w:val="187"/>
          <w:jc w:val="center"/>
        </w:trPr>
        <w:tc>
          <w:tcPr>
            <w:tcW w:w="3397" w:type="dxa"/>
            <w:shd w:val="clear" w:color="auto" w:fill="auto"/>
            <w:noWrap/>
          </w:tcPr>
          <w:p w14:paraId="466FD71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B9BE04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35F7E9D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2D2EC7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DC_18A_n78A</w:t>
            </w:r>
          </w:p>
        </w:tc>
      </w:tr>
      <w:tr w:rsidR="00EE4585" w:rsidRPr="0024034C" w14:paraId="4729A269" w14:textId="77777777" w:rsidTr="00617872">
        <w:trPr>
          <w:trHeight w:val="187"/>
          <w:jc w:val="center"/>
        </w:trPr>
        <w:tc>
          <w:tcPr>
            <w:tcW w:w="3397" w:type="dxa"/>
            <w:shd w:val="clear" w:color="auto" w:fill="auto"/>
            <w:noWrap/>
          </w:tcPr>
          <w:p w14:paraId="674830D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785A61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3D422E0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2EECA2A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DC_18A_n78A</w:t>
            </w:r>
          </w:p>
        </w:tc>
      </w:tr>
      <w:tr w:rsidR="00EE4585" w:rsidRPr="0024034C" w14:paraId="39B6FACA" w14:textId="77777777" w:rsidTr="00617872">
        <w:trPr>
          <w:trHeight w:val="187"/>
          <w:jc w:val="center"/>
        </w:trPr>
        <w:tc>
          <w:tcPr>
            <w:tcW w:w="3397" w:type="dxa"/>
            <w:shd w:val="clear" w:color="auto" w:fill="auto"/>
            <w:noWrap/>
          </w:tcPr>
          <w:p w14:paraId="23486EA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CC92A8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DC_1A_n79A</w:t>
            </w:r>
          </w:p>
          <w:p w14:paraId="3C7213B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7F6AA7D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DC_18A_n79A</w:t>
            </w:r>
          </w:p>
        </w:tc>
      </w:tr>
      <w:tr w:rsidR="00EE4585" w:rsidRPr="0024034C" w14:paraId="400F6E11" w14:textId="77777777" w:rsidTr="00617872">
        <w:trPr>
          <w:trHeight w:val="187"/>
          <w:jc w:val="center"/>
        </w:trPr>
        <w:tc>
          <w:tcPr>
            <w:tcW w:w="3397" w:type="dxa"/>
            <w:shd w:val="clear" w:color="auto" w:fill="auto"/>
            <w:noWrap/>
          </w:tcPr>
          <w:p w14:paraId="3BBFFD1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F5C14F2"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A9C625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7C75F9B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54FB198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DC_19A_n77A</w:t>
            </w:r>
          </w:p>
        </w:tc>
      </w:tr>
      <w:tr w:rsidR="00EE4585" w:rsidRPr="0024034C" w14:paraId="034B47D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E5F17"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92B1D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45BCB58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738D002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DC_19A_n77A</w:t>
            </w:r>
          </w:p>
        </w:tc>
      </w:tr>
      <w:tr w:rsidR="00EE4585" w:rsidRPr="0024034C" w14:paraId="54A473D7" w14:textId="77777777" w:rsidTr="00617872">
        <w:trPr>
          <w:trHeight w:val="187"/>
          <w:jc w:val="center"/>
        </w:trPr>
        <w:tc>
          <w:tcPr>
            <w:tcW w:w="3397" w:type="dxa"/>
            <w:shd w:val="clear" w:color="auto" w:fill="auto"/>
            <w:noWrap/>
          </w:tcPr>
          <w:p w14:paraId="7A0F9FC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4726B1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484412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10C54F0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7C75F77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DC_19A_n78A</w:t>
            </w:r>
          </w:p>
        </w:tc>
      </w:tr>
      <w:tr w:rsidR="00EE4585" w:rsidRPr="0024034C" w14:paraId="12E9138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CDBA4"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8308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7BFA70F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51CBCFA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DC_19A_n78A</w:t>
            </w:r>
          </w:p>
        </w:tc>
      </w:tr>
      <w:tr w:rsidR="00EE4585" w:rsidRPr="0024034C" w14:paraId="122E8052" w14:textId="77777777" w:rsidTr="00617872">
        <w:trPr>
          <w:trHeight w:val="187"/>
          <w:jc w:val="center"/>
        </w:trPr>
        <w:tc>
          <w:tcPr>
            <w:tcW w:w="3397" w:type="dxa"/>
            <w:shd w:val="clear" w:color="auto" w:fill="auto"/>
            <w:noWrap/>
          </w:tcPr>
          <w:p w14:paraId="129FEDA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1C6DDD7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DD4F87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DC_1A_n79A</w:t>
            </w:r>
          </w:p>
          <w:p w14:paraId="2E4DB55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7632B3F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DC_19A_n79A</w:t>
            </w:r>
          </w:p>
        </w:tc>
      </w:tr>
      <w:tr w:rsidR="00EE4585" w14:paraId="3003EEB9" w14:textId="77777777" w:rsidTr="00617872">
        <w:trPr>
          <w:trHeight w:val="187"/>
          <w:jc w:val="center"/>
        </w:trPr>
        <w:tc>
          <w:tcPr>
            <w:tcW w:w="3397" w:type="dxa"/>
            <w:shd w:val="clear" w:color="auto" w:fill="auto"/>
            <w:noWrap/>
          </w:tcPr>
          <w:p w14:paraId="1CFD73D4" w14:textId="77777777" w:rsidR="00EE4585" w:rsidRDefault="00EE4585" w:rsidP="006178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42513BAC" w14:textId="77777777" w:rsidR="00EE4585" w:rsidRDefault="00EE4585" w:rsidP="006178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16AFD0B" w14:textId="77777777" w:rsidR="00EE4585" w:rsidRDefault="00EE4585" w:rsidP="006178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07A5461" w14:textId="77777777" w:rsidR="00EE4585" w:rsidRDefault="00EE4585" w:rsidP="006178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E4585" w:rsidRPr="0024034C" w14:paraId="2B023AFB" w14:textId="77777777" w:rsidTr="00617872">
        <w:trPr>
          <w:trHeight w:val="187"/>
          <w:jc w:val="center"/>
        </w:trPr>
        <w:tc>
          <w:tcPr>
            <w:tcW w:w="3397" w:type="dxa"/>
            <w:shd w:val="clear" w:color="auto" w:fill="auto"/>
            <w:noWrap/>
          </w:tcPr>
          <w:p w14:paraId="21E9EEC0" w14:textId="77777777" w:rsidR="00EE4585" w:rsidRPr="0024034C" w:rsidRDefault="00EE4585" w:rsidP="0061787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678F06D" w14:textId="77777777" w:rsidR="00EE4585" w:rsidRDefault="00EE4585" w:rsidP="006178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8AC53AD" w14:textId="77777777" w:rsidR="00EE4585" w:rsidRDefault="00EE4585" w:rsidP="0061787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12D1AA" w14:textId="77777777" w:rsidR="00EE4585" w:rsidRPr="0024034C" w:rsidRDefault="00EE4585" w:rsidP="0061787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E4585" w:rsidRPr="0024034C" w14:paraId="626F8761" w14:textId="77777777" w:rsidTr="00617872">
        <w:trPr>
          <w:trHeight w:val="187"/>
          <w:jc w:val="center"/>
        </w:trPr>
        <w:tc>
          <w:tcPr>
            <w:tcW w:w="3397" w:type="dxa"/>
            <w:shd w:val="clear" w:color="auto" w:fill="auto"/>
            <w:noWrap/>
          </w:tcPr>
          <w:p w14:paraId="0F9D68F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4D0343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E4585" w:rsidRPr="0024034C" w14:paraId="283693B4" w14:textId="77777777" w:rsidTr="00617872">
        <w:trPr>
          <w:trHeight w:val="187"/>
          <w:jc w:val="center"/>
        </w:trPr>
        <w:tc>
          <w:tcPr>
            <w:tcW w:w="3397" w:type="dxa"/>
            <w:shd w:val="clear" w:color="auto" w:fill="auto"/>
            <w:noWrap/>
          </w:tcPr>
          <w:p w14:paraId="6BA981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0EA84A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FF05BA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2F9E79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E4585" w:rsidRPr="0024034C" w14:paraId="2D02757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FEE"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84EC87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16EA49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DC_1A_n28A</w:t>
            </w:r>
          </w:p>
          <w:p w14:paraId="7CAC7F94" w14:textId="6CFEB617" w:rsidR="00EE4585" w:rsidRDefault="00EE4585" w:rsidP="00617872">
            <w:pPr>
              <w:keepNext/>
              <w:keepLines/>
              <w:spacing w:after="0"/>
              <w:jc w:val="center"/>
              <w:rPr>
                <w:ins w:id="6" w:author="Huawei" w:date="2023-08-07T17:32:00Z"/>
                <w:rFonts w:ascii="Arial" w:hAnsi="Arial"/>
                <w:sz w:val="18"/>
                <w:lang w:eastAsia="fi-FI"/>
              </w:rPr>
            </w:pPr>
            <w:r w:rsidRPr="0024034C">
              <w:rPr>
                <w:rFonts w:ascii="Arial" w:hAnsi="Arial"/>
                <w:sz w:val="18"/>
                <w:lang w:eastAsia="fi-FI"/>
              </w:rPr>
              <w:t>DC_3A_n28A</w:t>
            </w:r>
          </w:p>
          <w:p w14:paraId="029C8F96" w14:textId="3FB59E8B" w:rsidR="00183788" w:rsidRPr="0024034C" w:rsidRDefault="00183788" w:rsidP="00617872">
            <w:pPr>
              <w:keepNext/>
              <w:keepLines/>
              <w:spacing w:after="0"/>
              <w:jc w:val="center"/>
              <w:rPr>
                <w:rFonts w:ascii="Arial" w:hAnsi="Arial"/>
                <w:sz w:val="18"/>
                <w:lang w:eastAsia="fi-FI"/>
              </w:rPr>
            </w:pPr>
            <w:ins w:id="7" w:author="Huawei" w:date="2023-08-07T17:32:00Z">
              <w:r w:rsidRPr="0024034C">
                <w:rPr>
                  <w:rFonts w:ascii="Arial" w:hAnsi="Arial"/>
                  <w:sz w:val="18"/>
                  <w:lang w:eastAsia="fi-FI"/>
                </w:rPr>
                <w:t>DC_3</w:t>
              </w:r>
            </w:ins>
            <w:ins w:id="8" w:author="Huawei" w:date="2023-08-07T17:33:00Z">
              <w:r>
                <w:rPr>
                  <w:rFonts w:ascii="Arial" w:hAnsi="Arial"/>
                  <w:sz w:val="18"/>
                  <w:lang w:eastAsia="fi-FI"/>
                </w:rPr>
                <w:t>C</w:t>
              </w:r>
            </w:ins>
            <w:ins w:id="9" w:author="Huawei" w:date="2023-08-07T17:32:00Z">
              <w:r w:rsidRPr="0024034C">
                <w:rPr>
                  <w:rFonts w:ascii="Arial" w:hAnsi="Arial"/>
                  <w:sz w:val="18"/>
                  <w:lang w:eastAsia="fi-FI"/>
                </w:rPr>
                <w:t>_n28A</w:t>
              </w:r>
            </w:ins>
          </w:p>
          <w:p w14:paraId="00A74B5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DC_20A_n28A</w:t>
            </w:r>
          </w:p>
        </w:tc>
      </w:tr>
      <w:tr w:rsidR="00EE4585" w:rsidRPr="0024034C" w14:paraId="418C5EC5" w14:textId="77777777" w:rsidTr="00617872">
        <w:trPr>
          <w:trHeight w:val="187"/>
          <w:jc w:val="center"/>
        </w:trPr>
        <w:tc>
          <w:tcPr>
            <w:tcW w:w="3397" w:type="dxa"/>
            <w:shd w:val="clear" w:color="auto" w:fill="auto"/>
            <w:noWrap/>
          </w:tcPr>
          <w:p w14:paraId="526131C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5C01CBC"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61B54A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E4585" w:rsidRPr="0024034C" w14:paraId="102E0F21" w14:textId="77777777" w:rsidTr="00617872">
        <w:trPr>
          <w:trHeight w:val="187"/>
          <w:jc w:val="center"/>
        </w:trPr>
        <w:tc>
          <w:tcPr>
            <w:tcW w:w="3397" w:type="dxa"/>
            <w:shd w:val="clear" w:color="auto" w:fill="auto"/>
            <w:noWrap/>
          </w:tcPr>
          <w:p w14:paraId="411C70F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DC_1A-3A-20A_n41A</w:t>
            </w:r>
          </w:p>
          <w:p w14:paraId="7B25FBC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B38276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DC_1A_n41A</w:t>
            </w:r>
          </w:p>
          <w:p w14:paraId="344B8F4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DC_3A_n41A</w:t>
            </w:r>
          </w:p>
          <w:p w14:paraId="51C464F1" w14:textId="77777777" w:rsidR="00EE4585" w:rsidRPr="0024034C" w:rsidRDefault="00EE4585" w:rsidP="0061787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6615CB2" w14:textId="77777777" w:rsidR="00EE4585" w:rsidRPr="0024034C" w:rsidRDefault="00EE4585" w:rsidP="0061787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E4585" w:rsidRPr="0024034C" w14:paraId="3E00EEA5" w14:textId="77777777" w:rsidTr="00617872">
        <w:trPr>
          <w:trHeight w:val="187"/>
          <w:jc w:val="center"/>
        </w:trPr>
        <w:tc>
          <w:tcPr>
            <w:tcW w:w="3397" w:type="dxa"/>
            <w:shd w:val="clear" w:color="auto" w:fill="auto"/>
            <w:noWrap/>
          </w:tcPr>
          <w:p w14:paraId="52071F35" w14:textId="77777777" w:rsidR="00EE4585"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645134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300D77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6256E03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39E5BF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688FFFDC" w14:textId="77777777" w:rsidTr="00617872">
        <w:trPr>
          <w:trHeight w:val="187"/>
          <w:jc w:val="center"/>
        </w:trPr>
        <w:tc>
          <w:tcPr>
            <w:tcW w:w="3397" w:type="dxa"/>
            <w:shd w:val="clear" w:color="auto" w:fill="auto"/>
            <w:noWrap/>
          </w:tcPr>
          <w:p w14:paraId="44CFF9F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9B58A9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44939BF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6DD391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2278B388" w14:textId="77777777" w:rsidTr="00617872">
        <w:trPr>
          <w:trHeight w:val="187"/>
          <w:jc w:val="center"/>
        </w:trPr>
        <w:tc>
          <w:tcPr>
            <w:tcW w:w="3397" w:type="dxa"/>
            <w:shd w:val="clear" w:color="auto" w:fill="auto"/>
            <w:noWrap/>
          </w:tcPr>
          <w:p w14:paraId="775791D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5827C5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9E8AEB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5E8329E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68EB35B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DC_21A_n77A</w:t>
            </w:r>
          </w:p>
        </w:tc>
      </w:tr>
      <w:tr w:rsidR="00EE4585" w:rsidRPr="0024034C" w14:paraId="71BBA6B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1A2A"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D461C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26B6C7D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4D1D225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DC_21A_n77A</w:t>
            </w:r>
          </w:p>
        </w:tc>
      </w:tr>
      <w:tr w:rsidR="00EE4585" w:rsidRPr="0024034C" w14:paraId="34C8F8A2" w14:textId="77777777" w:rsidTr="00617872">
        <w:trPr>
          <w:trHeight w:val="187"/>
          <w:jc w:val="center"/>
        </w:trPr>
        <w:tc>
          <w:tcPr>
            <w:tcW w:w="3397" w:type="dxa"/>
            <w:shd w:val="clear" w:color="auto" w:fill="auto"/>
            <w:noWrap/>
          </w:tcPr>
          <w:p w14:paraId="46F7BA6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8B61DD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DA38B9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362EC21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3AD9135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DC_21A_n78A</w:t>
            </w:r>
          </w:p>
        </w:tc>
      </w:tr>
      <w:tr w:rsidR="00EE4585" w:rsidRPr="0024034C" w14:paraId="117E223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71F84"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80DB6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1D6EC19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3D055A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DC_21A_n78A</w:t>
            </w:r>
          </w:p>
        </w:tc>
      </w:tr>
      <w:tr w:rsidR="00EE4585" w:rsidRPr="0024034C" w14:paraId="258CBC5F" w14:textId="77777777" w:rsidTr="00617872">
        <w:trPr>
          <w:trHeight w:val="187"/>
          <w:jc w:val="center"/>
        </w:trPr>
        <w:tc>
          <w:tcPr>
            <w:tcW w:w="3397" w:type="dxa"/>
            <w:shd w:val="clear" w:color="auto" w:fill="auto"/>
            <w:noWrap/>
          </w:tcPr>
          <w:p w14:paraId="2EF39C4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2C02DA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1A37CC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DC_1A_n79A</w:t>
            </w:r>
          </w:p>
          <w:p w14:paraId="67F627A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695CBB5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DC_21A_n79A</w:t>
            </w:r>
          </w:p>
        </w:tc>
      </w:tr>
      <w:tr w:rsidR="00EE4585" w:rsidRPr="0024034C" w14:paraId="38F17274" w14:textId="77777777" w:rsidTr="00617872">
        <w:trPr>
          <w:trHeight w:val="187"/>
          <w:jc w:val="center"/>
        </w:trPr>
        <w:tc>
          <w:tcPr>
            <w:tcW w:w="3397" w:type="dxa"/>
            <w:shd w:val="clear" w:color="auto" w:fill="auto"/>
            <w:noWrap/>
          </w:tcPr>
          <w:p w14:paraId="23235D55"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DC_1A-3A-26A_n78A</w:t>
            </w:r>
          </w:p>
          <w:p w14:paraId="1EC05109"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DC_1A-3C-26A_n78A</w:t>
            </w:r>
          </w:p>
          <w:p w14:paraId="52F180DD"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15E979C7"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E4585" w:rsidRPr="0024034C" w14:paraId="1916C2F2" w14:textId="77777777" w:rsidTr="00617872">
        <w:trPr>
          <w:trHeight w:val="187"/>
          <w:jc w:val="center"/>
        </w:trPr>
        <w:tc>
          <w:tcPr>
            <w:tcW w:w="3397" w:type="dxa"/>
            <w:shd w:val="clear" w:color="auto" w:fill="auto"/>
            <w:noWrap/>
          </w:tcPr>
          <w:p w14:paraId="21C09798"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48478AF"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E4585" w:rsidRPr="0024034C" w14:paraId="7D5845FF" w14:textId="77777777" w:rsidTr="00617872">
        <w:trPr>
          <w:trHeight w:val="187"/>
          <w:jc w:val="center"/>
        </w:trPr>
        <w:tc>
          <w:tcPr>
            <w:tcW w:w="3397" w:type="dxa"/>
            <w:shd w:val="clear" w:color="auto" w:fill="auto"/>
            <w:noWrap/>
          </w:tcPr>
          <w:p w14:paraId="19416AA6"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DA526A3" w14:textId="77777777" w:rsidR="00EE4585" w:rsidRPr="00010BA6" w:rsidRDefault="00EE4585" w:rsidP="00617872">
            <w:pPr>
              <w:keepNext/>
              <w:keepLines/>
              <w:spacing w:after="0"/>
              <w:jc w:val="center"/>
              <w:rPr>
                <w:rFonts w:ascii="Arial" w:hAnsi="Arial"/>
                <w:sz w:val="18"/>
                <w:lang w:eastAsia="fi-FI"/>
              </w:rPr>
            </w:pPr>
            <w:r w:rsidRPr="00010BA6">
              <w:rPr>
                <w:rFonts w:ascii="Arial" w:hAnsi="Arial"/>
                <w:sz w:val="18"/>
                <w:lang w:eastAsia="fi-FI"/>
              </w:rPr>
              <w:t>DC_1A_n78A</w:t>
            </w:r>
          </w:p>
          <w:p w14:paraId="43C82E3B" w14:textId="77777777" w:rsidR="00EE4585" w:rsidRPr="00010BA6" w:rsidRDefault="00EE4585" w:rsidP="00617872">
            <w:pPr>
              <w:keepNext/>
              <w:keepLines/>
              <w:spacing w:after="0"/>
              <w:jc w:val="center"/>
              <w:rPr>
                <w:rFonts w:ascii="Arial" w:hAnsi="Arial"/>
                <w:sz w:val="18"/>
                <w:lang w:eastAsia="fi-FI"/>
              </w:rPr>
            </w:pPr>
            <w:r w:rsidRPr="00010BA6">
              <w:rPr>
                <w:rFonts w:ascii="Arial" w:hAnsi="Arial"/>
                <w:sz w:val="18"/>
                <w:lang w:eastAsia="fi-FI"/>
              </w:rPr>
              <w:t>DC_3A_n78A</w:t>
            </w:r>
          </w:p>
          <w:p w14:paraId="71A26060" w14:textId="77777777" w:rsidR="00EE4585" w:rsidRDefault="00EE4585" w:rsidP="00617872">
            <w:pPr>
              <w:keepNext/>
              <w:keepLines/>
              <w:spacing w:after="0"/>
              <w:jc w:val="center"/>
              <w:rPr>
                <w:rFonts w:ascii="Arial" w:hAnsi="Arial"/>
                <w:sz w:val="18"/>
                <w:lang w:eastAsia="fi-FI"/>
              </w:rPr>
            </w:pPr>
            <w:r w:rsidRPr="00010BA6">
              <w:rPr>
                <w:rFonts w:ascii="Arial" w:hAnsi="Arial"/>
                <w:sz w:val="18"/>
                <w:lang w:eastAsia="fi-FI"/>
              </w:rPr>
              <w:t>DC_26A_n78A</w:t>
            </w:r>
          </w:p>
        </w:tc>
      </w:tr>
      <w:tr w:rsidR="00EE4585" w:rsidRPr="0024034C" w14:paraId="40EC7868" w14:textId="77777777" w:rsidTr="00617872">
        <w:trPr>
          <w:trHeight w:val="187"/>
          <w:jc w:val="center"/>
        </w:trPr>
        <w:tc>
          <w:tcPr>
            <w:tcW w:w="3397" w:type="dxa"/>
            <w:shd w:val="clear" w:color="auto" w:fill="auto"/>
            <w:noWrap/>
          </w:tcPr>
          <w:p w14:paraId="3E82430B"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652DD22" w14:textId="77777777" w:rsidR="00EE4585" w:rsidRPr="006C5C93" w:rsidRDefault="00EE4585" w:rsidP="00617872">
            <w:pPr>
              <w:keepNext/>
              <w:keepLines/>
              <w:spacing w:after="0"/>
              <w:jc w:val="center"/>
              <w:rPr>
                <w:lang w:eastAsia="fi-FI"/>
              </w:rPr>
            </w:pPr>
            <w:r w:rsidRPr="006C5C93">
              <w:rPr>
                <w:rFonts w:ascii="Arial" w:hAnsi="Arial"/>
                <w:sz w:val="18"/>
                <w:lang w:eastAsia="fi-FI"/>
              </w:rPr>
              <w:t>DC_1A_n26A</w:t>
            </w:r>
          </w:p>
          <w:p w14:paraId="53FA168D" w14:textId="77777777" w:rsidR="00EE4585" w:rsidRPr="006C5C93" w:rsidRDefault="00EE4585" w:rsidP="00617872">
            <w:pPr>
              <w:keepNext/>
              <w:keepLines/>
              <w:spacing w:after="0"/>
              <w:jc w:val="center"/>
              <w:rPr>
                <w:lang w:eastAsia="fi-FI"/>
              </w:rPr>
            </w:pPr>
            <w:r w:rsidRPr="006C5C93">
              <w:rPr>
                <w:rFonts w:ascii="Arial" w:hAnsi="Arial"/>
                <w:sz w:val="18"/>
                <w:lang w:eastAsia="fi-FI"/>
              </w:rPr>
              <w:t>DC_1A_n78A</w:t>
            </w:r>
          </w:p>
          <w:p w14:paraId="3C3FF7B7" w14:textId="77777777" w:rsidR="00EE4585" w:rsidRPr="006C5C93" w:rsidRDefault="00EE4585" w:rsidP="00617872">
            <w:pPr>
              <w:keepNext/>
              <w:keepLines/>
              <w:spacing w:after="0"/>
              <w:jc w:val="center"/>
              <w:rPr>
                <w:lang w:eastAsia="fi-FI"/>
              </w:rPr>
            </w:pPr>
            <w:r w:rsidRPr="006C5C93">
              <w:rPr>
                <w:rFonts w:ascii="Arial" w:hAnsi="Arial"/>
                <w:sz w:val="18"/>
                <w:lang w:eastAsia="fi-FI"/>
              </w:rPr>
              <w:t>DC_3A_n26A</w:t>
            </w:r>
          </w:p>
          <w:p w14:paraId="7D0EEECF"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DC_3A_n78A</w:t>
            </w:r>
          </w:p>
        </w:tc>
      </w:tr>
      <w:tr w:rsidR="00EE4585" w:rsidRPr="0024034C" w14:paraId="273E0D37" w14:textId="77777777" w:rsidTr="00617872">
        <w:trPr>
          <w:trHeight w:val="187"/>
          <w:jc w:val="center"/>
        </w:trPr>
        <w:tc>
          <w:tcPr>
            <w:tcW w:w="3397" w:type="dxa"/>
            <w:shd w:val="clear" w:color="auto" w:fill="auto"/>
            <w:noWrap/>
          </w:tcPr>
          <w:p w14:paraId="4AD3F556"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4077CFFD" w14:textId="77777777" w:rsidR="00EE4585" w:rsidRDefault="00EE4585" w:rsidP="00617872">
            <w:pPr>
              <w:pStyle w:val="TAC"/>
              <w:rPr>
                <w:lang w:eastAsia="fi-FI"/>
              </w:rPr>
            </w:pPr>
            <w:r>
              <w:rPr>
                <w:lang w:eastAsia="fi-FI"/>
              </w:rPr>
              <w:t>DC_1A_n26A</w:t>
            </w:r>
          </w:p>
          <w:p w14:paraId="4F72FE64" w14:textId="77777777" w:rsidR="00EE4585" w:rsidRDefault="00EE4585" w:rsidP="00617872">
            <w:pPr>
              <w:pStyle w:val="TAC"/>
              <w:rPr>
                <w:lang w:eastAsia="fi-FI"/>
              </w:rPr>
            </w:pPr>
            <w:r>
              <w:rPr>
                <w:lang w:eastAsia="fi-FI"/>
              </w:rPr>
              <w:t>DC_1A_n78A</w:t>
            </w:r>
          </w:p>
          <w:p w14:paraId="0996283C" w14:textId="77777777" w:rsidR="00EE4585" w:rsidRDefault="00EE4585" w:rsidP="00617872">
            <w:pPr>
              <w:pStyle w:val="TAC"/>
              <w:rPr>
                <w:lang w:eastAsia="fi-FI"/>
              </w:rPr>
            </w:pPr>
            <w:r>
              <w:rPr>
                <w:lang w:eastAsia="fi-FI"/>
              </w:rPr>
              <w:t>DC_3A_n26A</w:t>
            </w:r>
          </w:p>
          <w:p w14:paraId="60923A78" w14:textId="77777777" w:rsidR="00EE4585" w:rsidRDefault="00EE4585" w:rsidP="00617872">
            <w:pPr>
              <w:pStyle w:val="TAC"/>
              <w:rPr>
                <w:lang w:eastAsia="fi-FI"/>
              </w:rPr>
            </w:pPr>
            <w:r>
              <w:rPr>
                <w:lang w:eastAsia="fi-FI"/>
              </w:rPr>
              <w:t>DC_3C_n26A</w:t>
            </w:r>
          </w:p>
          <w:p w14:paraId="64DA0208" w14:textId="77777777" w:rsidR="00EE4585" w:rsidRDefault="00EE4585" w:rsidP="00617872">
            <w:pPr>
              <w:pStyle w:val="TAC"/>
              <w:rPr>
                <w:lang w:eastAsia="fi-FI"/>
              </w:rPr>
            </w:pPr>
            <w:r>
              <w:rPr>
                <w:lang w:eastAsia="fi-FI"/>
              </w:rPr>
              <w:t>DC_3A_n78A</w:t>
            </w:r>
          </w:p>
          <w:p w14:paraId="1A8CD117"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DC_3C_n78A</w:t>
            </w:r>
          </w:p>
        </w:tc>
      </w:tr>
      <w:tr w:rsidR="00EE4585" w:rsidRPr="0024034C" w14:paraId="73783636" w14:textId="77777777" w:rsidTr="00617872">
        <w:trPr>
          <w:trHeight w:val="187"/>
          <w:jc w:val="center"/>
        </w:trPr>
        <w:tc>
          <w:tcPr>
            <w:tcW w:w="3397" w:type="dxa"/>
            <w:shd w:val="clear" w:color="auto" w:fill="auto"/>
            <w:noWrap/>
          </w:tcPr>
          <w:p w14:paraId="128DB0C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0C2915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DC_1A_n3A</w:t>
            </w:r>
          </w:p>
          <w:p w14:paraId="234D828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F9648E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DC_28A_n3A</w:t>
            </w:r>
          </w:p>
        </w:tc>
      </w:tr>
      <w:tr w:rsidR="00EE4585" w:rsidRPr="0024034C" w14:paraId="75E3929D" w14:textId="77777777" w:rsidTr="00617872">
        <w:trPr>
          <w:trHeight w:val="187"/>
          <w:jc w:val="center"/>
        </w:trPr>
        <w:tc>
          <w:tcPr>
            <w:tcW w:w="3397" w:type="dxa"/>
            <w:shd w:val="clear" w:color="auto" w:fill="auto"/>
            <w:noWrap/>
          </w:tcPr>
          <w:p w14:paraId="65C4A38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DC_1A-3A-28A_n5A</w:t>
            </w:r>
          </w:p>
          <w:p w14:paraId="43C2AA9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E174B4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DC_1A_n5A</w:t>
            </w:r>
          </w:p>
          <w:p w14:paraId="7EB0D11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DC_3A_n5A</w:t>
            </w:r>
          </w:p>
          <w:p w14:paraId="6053474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DC_28A_n5A</w:t>
            </w:r>
          </w:p>
        </w:tc>
      </w:tr>
      <w:tr w:rsidR="00EE4585" w:rsidRPr="0024034C" w14:paraId="3A8AF368" w14:textId="77777777" w:rsidTr="00617872">
        <w:trPr>
          <w:trHeight w:val="187"/>
          <w:jc w:val="center"/>
        </w:trPr>
        <w:tc>
          <w:tcPr>
            <w:tcW w:w="3397" w:type="dxa"/>
            <w:shd w:val="clear" w:color="auto" w:fill="auto"/>
            <w:noWrap/>
          </w:tcPr>
          <w:p w14:paraId="367C86F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DC_1A-3A-28A_n7A</w:t>
            </w:r>
          </w:p>
          <w:p w14:paraId="6252D4B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DC_1A-3C-28A_n7A</w:t>
            </w:r>
          </w:p>
          <w:p w14:paraId="1EB6B37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DC_1A-3A-28A_n7B</w:t>
            </w:r>
          </w:p>
          <w:p w14:paraId="6210A1C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31BCB5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DC_1A_n7A</w:t>
            </w:r>
          </w:p>
          <w:p w14:paraId="4C551708"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DC_3A_n7A</w:t>
            </w:r>
          </w:p>
          <w:p w14:paraId="776177D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DC_3C_n7A</w:t>
            </w:r>
          </w:p>
          <w:p w14:paraId="713FE04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1DBD2D37" w14:textId="77777777" w:rsidTr="00617872">
        <w:trPr>
          <w:trHeight w:val="187"/>
          <w:jc w:val="center"/>
        </w:trPr>
        <w:tc>
          <w:tcPr>
            <w:tcW w:w="3397" w:type="dxa"/>
            <w:shd w:val="clear" w:color="auto" w:fill="auto"/>
            <w:noWrap/>
          </w:tcPr>
          <w:p w14:paraId="7FA8B5D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DC_1A-3A-3A-28A_n7A</w:t>
            </w:r>
          </w:p>
          <w:p w14:paraId="065604B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D002FC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DC_1A_n7A</w:t>
            </w:r>
          </w:p>
          <w:p w14:paraId="7B36E2AD"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DC_3A_n7A</w:t>
            </w:r>
          </w:p>
          <w:p w14:paraId="03A2F5D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7BB91B6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C6C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DC_1A-1A-3A-28A_n7A</w:t>
            </w:r>
          </w:p>
          <w:p w14:paraId="294BE21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DC_1A-1A-3C-28A_n7A</w:t>
            </w:r>
          </w:p>
          <w:p w14:paraId="5F2E1CB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DC_1A-1A-3A-28A_n7B</w:t>
            </w:r>
          </w:p>
          <w:p w14:paraId="0710A2C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44251C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DC_1A_n7A</w:t>
            </w:r>
          </w:p>
          <w:p w14:paraId="1F48788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DC_3A_n7A</w:t>
            </w:r>
          </w:p>
          <w:p w14:paraId="3A443A6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DC_3C_n7A</w:t>
            </w:r>
          </w:p>
          <w:p w14:paraId="6680F162"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E4585" w:rsidRPr="0024034C" w14:paraId="0E3B759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C763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DC_1A-1A-3A-3A-28A_n7A</w:t>
            </w:r>
          </w:p>
          <w:p w14:paraId="012EE56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F22A13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DC_1A_n7A</w:t>
            </w:r>
          </w:p>
          <w:p w14:paraId="6E8E9E4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DC_3A_n7A</w:t>
            </w:r>
          </w:p>
          <w:p w14:paraId="705C030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DC_3C_n7A</w:t>
            </w:r>
          </w:p>
          <w:p w14:paraId="14EE1F82"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E4585" w:rsidRPr="0024034C" w14:paraId="6301FFC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B5157"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50C3985" w14:textId="77777777" w:rsidR="00EE4585" w:rsidRDefault="00EE4585" w:rsidP="0061787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1075EA8" w14:textId="77777777" w:rsidR="00EE4585" w:rsidRDefault="00EE4585" w:rsidP="0061787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C74DD6" w14:textId="77777777" w:rsidR="00EE4585" w:rsidRPr="0024034C" w:rsidRDefault="00EE4585" w:rsidP="0061787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E4585" w:rsidRPr="0024034C" w14:paraId="52828CB9" w14:textId="77777777" w:rsidTr="00617872">
        <w:trPr>
          <w:trHeight w:val="187"/>
          <w:jc w:val="center"/>
        </w:trPr>
        <w:tc>
          <w:tcPr>
            <w:tcW w:w="3397" w:type="dxa"/>
            <w:shd w:val="clear" w:color="auto" w:fill="auto"/>
            <w:noWrap/>
          </w:tcPr>
          <w:p w14:paraId="5EBE6B0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A1BECEA"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C5CA7E6"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9A1E2B1" w14:textId="77777777" w:rsidR="00EE4585" w:rsidRPr="0024034C" w:rsidRDefault="00EE4585" w:rsidP="0061787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E4585" w:rsidRPr="0024034C" w14:paraId="6D9B3F60" w14:textId="77777777" w:rsidTr="00617872">
        <w:trPr>
          <w:trHeight w:val="187"/>
          <w:jc w:val="center"/>
        </w:trPr>
        <w:tc>
          <w:tcPr>
            <w:tcW w:w="3397" w:type="dxa"/>
            <w:shd w:val="clear" w:color="auto" w:fill="auto"/>
            <w:noWrap/>
          </w:tcPr>
          <w:p w14:paraId="755D68C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887BE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5E05DAA1"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1A1358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08FF448" w14:textId="77777777" w:rsidR="00EE4585" w:rsidRPr="0024034C" w:rsidRDefault="00EE4585" w:rsidP="0061787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717A3935" w14:textId="77777777" w:rsidTr="00617872">
        <w:trPr>
          <w:trHeight w:val="187"/>
          <w:jc w:val="center"/>
        </w:trPr>
        <w:tc>
          <w:tcPr>
            <w:tcW w:w="3397" w:type="dxa"/>
            <w:shd w:val="clear" w:color="auto" w:fill="auto"/>
            <w:noWrap/>
          </w:tcPr>
          <w:p w14:paraId="77DB422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186C5BD" w14:textId="77777777" w:rsidR="00EE4585" w:rsidRPr="0024034C" w:rsidRDefault="00EE4585" w:rsidP="0061787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A5CB43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E4585" w:rsidRPr="0024034C" w14:paraId="0A2245DF" w14:textId="77777777" w:rsidTr="00617872">
        <w:trPr>
          <w:trHeight w:val="187"/>
          <w:jc w:val="center"/>
        </w:trPr>
        <w:tc>
          <w:tcPr>
            <w:tcW w:w="3397" w:type="dxa"/>
            <w:shd w:val="clear" w:color="auto" w:fill="auto"/>
            <w:noWrap/>
          </w:tcPr>
          <w:p w14:paraId="78F18BE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5921608" w14:textId="77777777" w:rsidR="00EE4585" w:rsidRPr="0024034C" w:rsidRDefault="00EE4585" w:rsidP="0061787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64126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tc>
      </w:tr>
      <w:tr w:rsidR="00EE4585" w:rsidRPr="0024034C" w14:paraId="1034E63C" w14:textId="77777777" w:rsidTr="00617872">
        <w:trPr>
          <w:trHeight w:val="187"/>
          <w:jc w:val="center"/>
        </w:trPr>
        <w:tc>
          <w:tcPr>
            <w:tcW w:w="3397" w:type="dxa"/>
            <w:shd w:val="clear" w:color="auto" w:fill="auto"/>
            <w:noWrap/>
          </w:tcPr>
          <w:p w14:paraId="5FDF30A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5B9E0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5C9BD4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DC_1A_n77A</w:t>
            </w:r>
          </w:p>
          <w:p w14:paraId="476ED44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01D2D4A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DC_28A_n77A</w:t>
            </w:r>
          </w:p>
        </w:tc>
      </w:tr>
      <w:tr w:rsidR="00EE4585" w:rsidRPr="0024034C" w14:paraId="0BF082C7" w14:textId="77777777" w:rsidTr="00617872">
        <w:trPr>
          <w:trHeight w:val="187"/>
          <w:jc w:val="center"/>
        </w:trPr>
        <w:tc>
          <w:tcPr>
            <w:tcW w:w="3397" w:type="dxa"/>
            <w:shd w:val="clear" w:color="auto" w:fill="auto"/>
            <w:noWrap/>
          </w:tcPr>
          <w:p w14:paraId="58713DE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B618B7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82EEF1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B9780B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E332A7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E4585" w:rsidRPr="0024034C" w14:paraId="41A8928D" w14:textId="77777777" w:rsidTr="00617872">
        <w:trPr>
          <w:trHeight w:val="187"/>
          <w:jc w:val="center"/>
        </w:trPr>
        <w:tc>
          <w:tcPr>
            <w:tcW w:w="3397" w:type="dxa"/>
            <w:shd w:val="clear" w:color="auto" w:fill="auto"/>
            <w:noWrap/>
          </w:tcPr>
          <w:p w14:paraId="24D5CFA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98C1ED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87405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2BD4D7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507BC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E4585" w:rsidRPr="0024034C" w14:paraId="66A21EF3" w14:textId="77777777" w:rsidTr="00617872">
        <w:trPr>
          <w:trHeight w:val="187"/>
          <w:jc w:val="center"/>
        </w:trPr>
        <w:tc>
          <w:tcPr>
            <w:tcW w:w="3397" w:type="dxa"/>
            <w:shd w:val="clear" w:color="auto" w:fill="auto"/>
            <w:noWrap/>
          </w:tcPr>
          <w:p w14:paraId="7B0AF33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E21FE4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245CD5"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30A2108"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E4585" w:rsidRPr="0024034C" w14:paraId="723697D0" w14:textId="77777777" w:rsidTr="00617872">
        <w:trPr>
          <w:trHeight w:val="187"/>
          <w:jc w:val="center"/>
        </w:trPr>
        <w:tc>
          <w:tcPr>
            <w:tcW w:w="3397" w:type="dxa"/>
            <w:shd w:val="clear" w:color="auto" w:fill="auto"/>
            <w:noWrap/>
          </w:tcPr>
          <w:p w14:paraId="748A319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49E05A3"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4B21A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656924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E4585" w:rsidRPr="0024034C" w14:paraId="259915C7" w14:textId="77777777" w:rsidTr="00617872">
        <w:trPr>
          <w:trHeight w:val="187"/>
          <w:jc w:val="center"/>
        </w:trPr>
        <w:tc>
          <w:tcPr>
            <w:tcW w:w="3397" w:type="dxa"/>
            <w:shd w:val="clear" w:color="auto" w:fill="auto"/>
            <w:noWrap/>
          </w:tcPr>
          <w:p w14:paraId="336B07AA"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C11DD6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4676753" w14:textId="77777777" w:rsidR="00EE4585" w:rsidRPr="0024034C" w:rsidRDefault="00EE4585" w:rsidP="0061787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DF3A9C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DC_1A-1A-3A-28A_n78A</w:t>
            </w:r>
          </w:p>
          <w:p w14:paraId="17C41959" w14:textId="77777777" w:rsidR="00EE4585" w:rsidRDefault="00EE4585" w:rsidP="00617872">
            <w:pPr>
              <w:keepNext/>
              <w:keepLines/>
              <w:spacing w:after="0"/>
              <w:jc w:val="center"/>
              <w:rPr>
                <w:rFonts w:ascii="Arial" w:hAnsi="Arial"/>
                <w:sz w:val="18"/>
                <w:lang w:eastAsia="fi-FI"/>
              </w:rPr>
            </w:pPr>
            <w:r w:rsidRPr="0024034C">
              <w:rPr>
                <w:rFonts w:ascii="Arial" w:hAnsi="Arial"/>
                <w:sz w:val="18"/>
                <w:lang w:eastAsia="fi-FI"/>
              </w:rPr>
              <w:t>DC_1A-1A-3C-28A_n78A</w:t>
            </w:r>
          </w:p>
          <w:p w14:paraId="590D22B4" w14:textId="77777777" w:rsidR="00EE4585"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7F93625" w14:textId="77777777" w:rsidR="00EE4585" w:rsidRPr="0024034C" w:rsidRDefault="00EE4585" w:rsidP="0061787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E9F12B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179DD83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1D7B7DE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4C1EB110" w14:textId="77777777" w:rsidTr="00617872">
        <w:trPr>
          <w:trHeight w:val="187"/>
          <w:jc w:val="center"/>
        </w:trPr>
        <w:tc>
          <w:tcPr>
            <w:tcW w:w="3397" w:type="dxa"/>
            <w:shd w:val="clear" w:color="auto" w:fill="auto"/>
            <w:noWrap/>
          </w:tcPr>
          <w:p w14:paraId="7CE5427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0234B56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B1F7A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DC_1A_n79A</w:t>
            </w:r>
          </w:p>
          <w:p w14:paraId="419BD07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1199961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DC_28A_n79A</w:t>
            </w:r>
          </w:p>
        </w:tc>
      </w:tr>
      <w:tr w:rsidR="00EE4585" w:rsidRPr="0024034C" w14:paraId="6B1023C1" w14:textId="77777777" w:rsidTr="00617872">
        <w:trPr>
          <w:trHeight w:val="187"/>
          <w:jc w:val="center"/>
        </w:trPr>
        <w:tc>
          <w:tcPr>
            <w:tcW w:w="3397" w:type="dxa"/>
            <w:shd w:val="clear" w:color="auto" w:fill="auto"/>
            <w:noWrap/>
            <w:vAlign w:val="center"/>
          </w:tcPr>
          <w:p w14:paraId="507B9711" w14:textId="77777777" w:rsidR="00EE4585" w:rsidRPr="0024034C" w:rsidRDefault="00EE4585" w:rsidP="0061787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05F425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81C5C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A8DFF0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7E445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E4585" w:rsidRPr="0024034C" w14:paraId="6A40FA67" w14:textId="77777777" w:rsidTr="00617872">
        <w:trPr>
          <w:trHeight w:val="187"/>
          <w:jc w:val="center"/>
        </w:trPr>
        <w:tc>
          <w:tcPr>
            <w:tcW w:w="3397" w:type="dxa"/>
            <w:shd w:val="clear" w:color="auto" w:fill="auto"/>
            <w:noWrap/>
            <w:vAlign w:val="center"/>
          </w:tcPr>
          <w:p w14:paraId="653889C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509F859"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A894780"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F88B2D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E4585" w:rsidRPr="0024034C" w14:paraId="0BC587D5" w14:textId="77777777" w:rsidTr="00617872">
        <w:trPr>
          <w:trHeight w:val="187"/>
          <w:jc w:val="center"/>
        </w:trPr>
        <w:tc>
          <w:tcPr>
            <w:tcW w:w="3397" w:type="dxa"/>
            <w:shd w:val="clear" w:color="auto" w:fill="auto"/>
            <w:noWrap/>
          </w:tcPr>
          <w:p w14:paraId="59D332A2"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64A5C4D"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DC3BB9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9001328"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2EB98B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4E33EB"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2A81E2"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E4585" w:rsidRPr="0024034C" w14:paraId="0BE48EA3" w14:textId="77777777" w:rsidTr="00617872">
        <w:trPr>
          <w:trHeight w:val="187"/>
          <w:jc w:val="center"/>
        </w:trPr>
        <w:tc>
          <w:tcPr>
            <w:tcW w:w="3397" w:type="dxa"/>
            <w:shd w:val="clear" w:color="auto" w:fill="auto"/>
            <w:noWrap/>
          </w:tcPr>
          <w:p w14:paraId="33F8A9DB"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599083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ADD98D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3CA4E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8E177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52808C1"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E4585" w:rsidRPr="0024034C" w14:paraId="48B4B0BF" w14:textId="77777777" w:rsidTr="00617872">
        <w:trPr>
          <w:trHeight w:val="187"/>
          <w:jc w:val="center"/>
        </w:trPr>
        <w:tc>
          <w:tcPr>
            <w:tcW w:w="3397" w:type="dxa"/>
            <w:shd w:val="clear" w:color="auto" w:fill="auto"/>
            <w:noWrap/>
          </w:tcPr>
          <w:p w14:paraId="5A40B15F" w14:textId="77777777" w:rsidR="00EE4585" w:rsidRPr="0024034C" w:rsidRDefault="00EE4585" w:rsidP="0061787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EE15F27"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0C4C9C" w14:textId="77777777" w:rsidR="00EE4585" w:rsidRPr="0024034C" w:rsidRDefault="00EE4585" w:rsidP="0061787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4E28675D" w14:textId="77777777" w:rsidR="00EE4585" w:rsidRDefault="00EE4585" w:rsidP="00617872">
            <w:pPr>
              <w:keepNext/>
              <w:keepLines/>
              <w:spacing w:after="0"/>
              <w:jc w:val="center"/>
              <w:rPr>
                <w:ins w:id="10" w:author="Huawei" w:date="2023-08-07T17:33:00Z"/>
                <w:rFonts w:ascii="Arial" w:hAnsi="Arial"/>
                <w:sz w:val="18"/>
                <w:lang w:eastAsia="zh-CN"/>
              </w:rPr>
            </w:pPr>
            <w:r w:rsidRPr="0024034C">
              <w:rPr>
                <w:rFonts w:ascii="Arial" w:hAnsi="Arial" w:hint="cs"/>
                <w:sz w:val="18"/>
                <w:lang w:eastAsia="zh-CN"/>
              </w:rPr>
              <w:t>DC_3A_n28A</w:t>
            </w:r>
          </w:p>
          <w:p w14:paraId="1DE3D6D0" w14:textId="2892C33F" w:rsidR="00A20B48" w:rsidRPr="0024034C" w:rsidRDefault="00A20B48" w:rsidP="00617872">
            <w:pPr>
              <w:keepNext/>
              <w:keepLines/>
              <w:spacing w:after="0"/>
              <w:jc w:val="center"/>
              <w:rPr>
                <w:rFonts w:ascii="Arial" w:eastAsia="Malgun Gothic" w:hAnsi="Arial"/>
                <w:sz w:val="18"/>
                <w:lang w:eastAsia="ko-KR"/>
              </w:rPr>
            </w:pPr>
            <w:ins w:id="11" w:author="Huawei" w:date="2023-08-07T17:33:00Z">
              <w:r w:rsidRPr="0024034C">
                <w:rPr>
                  <w:rFonts w:ascii="Arial" w:hAnsi="Arial" w:hint="cs"/>
                  <w:sz w:val="18"/>
                  <w:lang w:eastAsia="zh-CN"/>
                </w:rPr>
                <w:t>DC_3</w:t>
              </w:r>
              <w:r>
                <w:rPr>
                  <w:rFonts w:ascii="Arial" w:hAnsi="Arial"/>
                  <w:sz w:val="18"/>
                  <w:lang w:eastAsia="zh-CN"/>
                </w:rPr>
                <w:t>C</w:t>
              </w:r>
              <w:r w:rsidRPr="0024034C">
                <w:rPr>
                  <w:rFonts w:ascii="Arial" w:hAnsi="Arial" w:hint="cs"/>
                  <w:sz w:val="18"/>
                  <w:lang w:eastAsia="zh-CN"/>
                </w:rPr>
                <w:t>_n28A</w:t>
              </w:r>
            </w:ins>
          </w:p>
        </w:tc>
      </w:tr>
      <w:tr w:rsidR="00EE4585" w:rsidRPr="0024034C" w14:paraId="77BF6BA7" w14:textId="77777777" w:rsidTr="00617872">
        <w:trPr>
          <w:trHeight w:val="187"/>
          <w:jc w:val="center"/>
        </w:trPr>
        <w:tc>
          <w:tcPr>
            <w:tcW w:w="3397" w:type="dxa"/>
            <w:shd w:val="clear" w:color="auto" w:fill="auto"/>
            <w:noWrap/>
          </w:tcPr>
          <w:p w14:paraId="56ED584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DC_1A-3A-32A_n78A</w:t>
            </w:r>
          </w:p>
          <w:p w14:paraId="6A6104F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708822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74CBE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E4585" w:rsidRPr="0024034C" w14:paraId="034A039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1E6D9"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951CC0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620C0C8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tc>
      </w:tr>
      <w:tr w:rsidR="00EE4585" w:rsidRPr="0024034C" w14:paraId="6F70257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A28E"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400EE3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C0840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E9619F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E4585" w:rsidRPr="0024034C" w14:paraId="781ECC5F" w14:textId="77777777" w:rsidTr="00617872">
        <w:trPr>
          <w:trHeight w:val="187"/>
          <w:jc w:val="center"/>
        </w:trPr>
        <w:tc>
          <w:tcPr>
            <w:tcW w:w="3397" w:type="dxa"/>
            <w:shd w:val="clear" w:color="auto" w:fill="auto"/>
            <w:noWrap/>
          </w:tcPr>
          <w:p w14:paraId="3C5A8AFE"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8930BC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C3906BA"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2C3D13A"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3E9F18"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66A53D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E4585" w:rsidRPr="0024034C" w14:paraId="72DE8E7B" w14:textId="77777777" w:rsidTr="00617872">
        <w:trPr>
          <w:trHeight w:val="187"/>
          <w:jc w:val="center"/>
        </w:trPr>
        <w:tc>
          <w:tcPr>
            <w:tcW w:w="3397" w:type="dxa"/>
            <w:shd w:val="clear" w:color="auto" w:fill="auto"/>
            <w:noWrap/>
          </w:tcPr>
          <w:p w14:paraId="509348FA" w14:textId="77777777" w:rsidR="00EE4585" w:rsidRPr="0024034C" w:rsidRDefault="00EE4585" w:rsidP="0061787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D639163" w14:textId="77777777" w:rsidR="00EE4585" w:rsidRPr="0024034C" w:rsidRDefault="00EE4585" w:rsidP="0061787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CD5264" w14:textId="77777777" w:rsidR="00EE4585" w:rsidRPr="0024034C" w:rsidRDefault="00EE4585" w:rsidP="00617872">
            <w:pPr>
              <w:spacing w:after="0"/>
              <w:jc w:val="center"/>
              <w:rPr>
                <w:rFonts w:ascii="Arial" w:hAnsi="Arial" w:cs="Arial"/>
                <w:color w:val="000000"/>
                <w:sz w:val="18"/>
                <w:szCs w:val="18"/>
              </w:rPr>
            </w:pPr>
            <w:r w:rsidRPr="0024034C">
              <w:rPr>
                <w:lang w:val="en-US" w:eastAsia="zh-CN"/>
              </w:rPr>
              <w:t>DC_3A_n78A</w:t>
            </w:r>
          </w:p>
        </w:tc>
      </w:tr>
      <w:tr w:rsidR="00EE4585" w:rsidRPr="0024034C" w14:paraId="43A2C360" w14:textId="77777777" w:rsidTr="00617872">
        <w:trPr>
          <w:trHeight w:val="187"/>
          <w:jc w:val="center"/>
        </w:trPr>
        <w:tc>
          <w:tcPr>
            <w:tcW w:w="3397" w:type="dxa"/>
            <w:shd w:val="clear" w:color="auto" w:fill="auto"/>
            <w:noWrap/>
          </w:tcPr>
          <w:p w14:paraId="5F0D01D0" w14:textId="77777777" w:rsidR="00EE4585" w:rsidRDefault="00EE4585" w:rsidP="0061787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10B6F98"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EC4C453" w14:textId="77777777" w:rsidR="00EE4585" w:rsidRPr="0024034C" w:rsidRDefault="00EE4585" w:rsidP="0061787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DACA780" w14:textId="77777777" w:rsidR="00EE4585" w:rsidRPr="0024034C" w:rsidRDefault="00EE4585" w:rsidP="0061787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E4585" w:rsidRPr="0024034C" w14:paraId="5BFBBCAA" w14:textId="77777777" w:rsidTr="00617872">
        <w:trPr>
          <w:trHeight w:val="187"/>
          <w:jc w:val="center"/>
        </w:trPr>
        <w:tc>
          <w:tcPr>
            <w:tcW w:w="3397" w:type="dxa"/>
            <w:shd w:val="clear" w:color="auto" w:fill="auto"/>
            <w:noWrap/>
          </w:tcPr>
          <w:p w14:paraId="562E069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EC01BC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AF6BFB0" w14:textId="77777777" w:rsidR="00EE4585" w:rsidRDefault="00EE4585" w:rsidP="0061787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724C2B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84DCE9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DC_3A_n78A</w:t>
            </w:r>
          </w:p>
        </w:tc>
      </w:tr>
      <w:tr w:rsidR="00EE4585" w:rsidRPr="0024034C" w14:paraId="70A8A07F" w14:textId="77777777" w:rsidTr="00617872">
        <w:trPr>
          <w:trHeight w:val="187"/>
          <w:jc w:val="center"/>
        </w:trPr>
        <w:tc>
          <w:tcPr>
            <w:tcW w:w="3397" w:type="dxa"/>
            <w:shd w:val="clear" w:color="auto" w:fill="auto"/>
            <w:noWrap/>
          </w:tcPr>
          <w:p w14:paraId="6381B3FA" w14:textId="77777777" w:rsidR="00EE4585" w:rsidRPr="0024034C" w:rsidRDefault="00EE4585" w:rsidP="0061787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01E25F15" w14:textId="77777777" w:rsidR="00EE4585" w:rsidRPr="002E0097" w:rsidRDefault="00EE4585" w:rsidP="0061787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4665343" w14:textId="77777777" w:rsidR="00EE4585" w:rsidRPr="002E0097" w:rsidRDefault="00EE4585" w:rsidP="0061787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49518BE" w14:textId="77777777" w:rsidR="00EE4585" w:rsidRPr="002E0097" w:rsidRDefault="00EE4585" w:rsidP="0061787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6E314FB" w14:textId="77777777" w:rsidR="00EE4585" w:rsidRPr="0024034C" w:rsidRDefault="00EE4585" w:rsidP="00617872">
            <w:pPr>
              <w:keepNext/>
              <w:keepLines/>
              <w:spacing w:after="0"/>
              <w:jc w:val="center"/>
              <w:rPr>
                <w:rFonts w:ascii="Arial" w:hAnsi="Arial"/>
                <w:sz w:val="18"/>
              </w:rPr>
            </w:pPr>
            <w:r w:rsidRPr="002E0097">
              <w:rPr>
                <w:rFonts w:ascii="Arial" w:hAnsi="Arial"/>
                <w:sz w:val="18"/>
                <w:lang w:val="en-US" w:eastAsia="zh-CN"/>
              </w:rPr>
              <w:t>DC_38A_n78A</w:t>
            </w:r>
          </w:p>
        </w:tc>
      </w:tr>
      <w:tr w:rsidR="00EE4585" w:rsidRPr="002E0097" w14:paraId="03AE7528" w14:textId="77777777" w:rsidTr="00617872">
        <w:trPr>
          <w:trHeight w:val="187"/>
          <w:jc w:val="center"/>
        </w:trPr>
        <w:tc>
          <w:tcPr>
            <w:tcW w:w="3397" w:type="dxa"/>
            <w:shd w:val="clear" w:color="auto" w:fill="auto"/>
            <w:noWrap/>
          </w:tcPr>
          <w:p w14:paraId="102214A3" w14:textId="77777777" w:rsidR="00EE4585" w:rsidRPr="002E0097" w:rsidRDefault="00EE4585" w:rsidP="0061787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067E654B" w14:textId="77777777" w:rsidR="00EE4585" w:rsidRPr="00470EA5" w:rsidRDefault="00EE4585" w:rsidP="00617872">
            <w:pPr>
              <w:pStyle w:val="TAC"/>
              <w:rPr>
                <w:lang w:val="en-US" w:eastAsia="zh-CN"/>
              </w:rPr>
            </w:pPr>
            <w:r w:rsidRPr="00470EA5">
              <w:rPr>
                <w:lang w:val="en-US" w:eastAsia="zh-CN"/>
              </w:rPr>
              <w:t>DC_1A_n40A</w:t>
            </w:r>
          </w:p>
          <w:p w14:paraId="3A00AAF0" w14:textId="77777777" w:rsidR="00EE4585" w:rsidRPr="00470EA5" w:rsidRDefault="00EE4585" w:rsidP="00617872">
            <w:pPr>
              <w:pStyle w:val="TAC"/>
              <w:rPr>
                <w:lang w:val="en-US" w:eastAsia="zh-CN"/>
              </w:rPr>
            </w:pPr>
            <w:r w:rsidRPr="00470EA5">
              <w:rPr>
                <w:lang w:val="en-US" w:eastAsia="zh-CN"/>
              </w:rPr>
              <w:t>DC_1A_n77A</w:t>
            </w:r>
          </w:p>
          <w:p w14:paraId="46AA97F9" w14:textId="77777777" w:rsidR="00EE4585" w:rsidRPr="00470EA5" w:rsidRDefault="00EE4585" w:rsidP="00617872">
            <w:pPr>
              <w:pStyle w:val="TAC"/>
              <w:rPr>
                <w:lang w:val="en-US" w:eastAsia="zh-CN"/>
              </w:rPr>
            </w:pPr>
            <w:r w:rsidRPr="00470EA5">
              <w:rPr>
                <w:lang w:val="en-US" w:eastAsia="zh-CN"/>
              </w:rPr>
              <w:t>DC_3A_n40A</w:t>
            </w:r>
          </w:p>
          <w:p w14:paraId="1994FCAF" w14:textId="77777777" w:rsidR="00EE4585" w:rsidRPr="002E0097" w:rsidRDefault="00EE4585" w:rsidP="0061787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E4585" w:rsidRPr="002E0097" w14:paraId="09C4425C" w14:textId="77777777" w:rsidTr="00617872">
        <w:trPr>
          <w:trHeight w:val="187"/>
          <w:jc w:val="center"/>
        </w:trPr>
        <w:tc>
          <w:tcPr>
            <w:tcW w:w="3397" w:type="dxa"/>
            <w:shd w:val="clear" w:color="auto" w:fill="auto"/>
            <w:noWrap/>
          </w:tcPr>
          <w:p w14:paraId="56D1401E" w14:textId="77777777" w:rsidR="00EE4585" w:rsidRPr="002E0097" w:rsidRDefault="00EE4585" w:rsidP="0061787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3495AEC4" w14:textId="77777777" w:rsidR="00EE4585" w:rsidRPr="00470EA5" w:rsidRDefault="00EE4585" w:rsidP="00617872">
            <w:pPr>
              <w:pStyle w:val="TAC"/>
              <w:rPr>
                <w:lang w:val="en-US" w:eastAsia="zh-CN"/>
              </w:rPr>
            </w:pPr>
            <w:r w:rsidRPr="00470EA5">
              <w:rPr>
                <w:lang w:val="en-US" w:eastAsia="zh-CN"/>
              </w:rPr>
              <w:t>DC_1A_n40A</w:t>
            </w:r>
          </w:p>
          <w:p w14:paraId="6D5E764F" w14:textId="77777777" w:rsidR="00EE4585" w:rsidRPr="00470EA5" w:rsidRDefault="00EE4585" w:rsidP="00617872">
            <w:pPr>
              <w:pStyle w:val="TAC"/>
              <w:rPr>
                <w:lang w:val="en-US" w:eastAsia="zh-CN"/>
              </w:rPr>
            </w:pPr>
            <w:r w:rsidRPr="00470EA5">
              <w:rPr>
                <w:lang w:val="en-US" w:eastAsia="zh-CN"/>
              </w:rPr>
              <w:t>DC_1A_n77A</w:t>
            </w:r>
          </w:p>
          <w:p w14:paraId="5BED9E1F" w14:textId="77777777" w:rsidR="00EE4585" w:rsidRPr="00470EA5" w:rsidRDefault="00EE4585" w:rsidP="00617872">
            <w:pPr>
              <w:pStyle w:val="TAC"/>
              <w:rPr>
                <w:lang w:val="en-US" w:eastAsia="zh-CN"/>
              </w:rPr>
            </w:pPr>
            <w:r w:rsidRPr="00470EA5">
              <w:rPr>
                <w:lang w:val="en-US" w:eastAsia="zh-CN"/>
              </w:rPr>
              <w:t>DC_3A_n40A</w:t>
            </w:r>
          </w:p>
          <w:p w14:paraId="45D7FAFB" w14:textId="77777777" w:rsidR="00EE4585" w:rsidRPr="002E0097" w:rsidRDefault="00EE4585" w:rsidP="0061787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E4585" w:rsidRPr="0024034C" w14:paraId="1A22C69D" w14:textId="77777777" w:rsidTr="00617872">
        <w:trPr>
          <w:trHeight w:val="187"/>
          <w:jc w:val="center"/>
        </w:trPr>
        <w:tc>
          <w:tcPr>
            <w:tcW w:w="3397" w:type="dxa"/>
            <w:shd w:val="clear" w:color="auto" w:fill="auto"/>
            <w:noWrap/>
          </w:tcPr>
          <w:p w14:paraId="4932685C" w14:textId="77777777" w:rsidR="00EE4585"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DDA805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327976A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8CA76C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3AB4E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93A3C2A"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DC_3A_n78A</w:t>
            </w:r>
          </w:p>
        </w:tc>
      </w:tr>
      <w:tr w:rsidR="00EE4585" w:rsidRPr="0024034C" w14:paraId="30284C1C" w14:textId="77777777" w:rsidTr="00617872">
        <w:trPr>
          <w:trHeight w:val="187"/>
          <w:jc w:val="center"/>
        </w:trPr>
        <w:tc>
          <w:tcPr>
            <w:tcW w:w="3397" w:type="dxa"/>
            <w:shd w:val="clear" w:color="auto" w:fill="auto"/>
            <w:noWrap/>
          </w:tcPr>
          <w:p w14:paraId="432A4715"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7F5C67F"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ACCD61F"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3F30E3"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43553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1141D0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AC0F"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C6185C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456045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72F0C69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1A001C1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DC_40A_n78A</w:t>
            </w:r>
          </w:p>
        </w:tc>
      </w:tr>
      <w:tr w:rsidR="00EE4585" w:rsidRPr="0024034C" w14:paraId="5BB0714B" w14:textId="77777777" w:rsidTr="00617872">
        <w:trPr>
          <w:trHeight w:val="187"/>
          <w:jc w:val="center"/>
        </w:trPr>
        <w:tc>
          <w:tcPr>
            <w:tcW w:w="3397" w:type="dxa"/>
            <w:shd w:val="clear" w:color="auto" w:fill="auto"/>
            <w:noWrap/>
          </w:tcPr>
          <w:p w14:paraId="24F448C0" w14:textId="77777777" w:rsidR="00EE4585" w:rsidRPr="0024034C" w:rsidRDefault="00EE4585" w:rsidP="00617872">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A97C66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BA2BF99" w14:textId="77777777" w:rsidR="00EE4585" w:rsidRPr="0024034C" w:rsidRDefault="00EE4585" w:rsidP="006178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D9D1F2E" w14:textId="77777777" w:rsidR="00EE4585" w:rsidRPr="0024034C" w:rsidRDefault="00EE4585" w:rsidP="0061787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FC2164E" w14:textId="77777777" w:rsidR="00EE4585" w:rsidRPr="0024034C" w:rsidRDefault="00EE4585" w:rsidP="0061787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3DE8C1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E4585" w:rsidRPr="0024034C" w14:paraId="6D680E36" w14:textId="77777777" w:rsidTr="00617872">
        <w:trPr>
          <w:trHeight w:val="187"/>
          <w:jc w:val="center"/>
        </w:trPr>
        <w:tc>
          <w:tcPr>
            <w:tcW w:w="3397" w:type="dxa"/>
            <w:shd w:val="clear" w:color="auto" w:fill="auto"/>
            <w:noWrap/>
          </w:tcPr>
          <w:p w14:paraId="1AF7338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880570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E9755A1"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EBCA9CC"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6CAECAD" w14:textId="77777777" w:rsidR="00EE4585" w:rsidRPr="0024034C" w:rsidRDefault="00EE4585" w:rsidP="0061787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1E65C1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E4585" w:rsidRPr="0024034C" w14:paraId="12306CE9" w14:textId="77777777" w:rsidTr="00617872">
        <w:trPr>
          <w:trHeight w:val="187"/>
          <w:jc w:val="center"/>
        </w:trPr>
        <w:tc>
          <w:tcPr>
            <w:tcW w:w="3397" w:type="dxa"/>
            <w:shd w:val="clear" w:color="auto" w:fill="auto"/>
            <w:noWrap/>
          </w:tcPr>
          <w:p w14:paraId="4BF6135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A51F0C3" w14:textId="77777777" w:rsidR="00EE4585" w:rsidRPr="0024034C" w:rsidRDefault="00EE4585" w:rsidP="0061787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48E4D1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E4585" w:rsidRPr="0024034C" w14:paraId="111E1C4B" w14:textId="77777777" w:rsidTr="00617872">
        <w:trPr>
          <w:trHeight w:val="187"/>
          <w:jc w:val="center"/>
        </w:trPr>
        <w:tc>
          <w:tcPr>
            <w:tcW w:w="3397" w:type="dxa"/>
            <w:shd w:val="clear" w:color="auto" w:fill="auto"/>
            <w:noWrap/>
          </w:tcPr>
          <w:p w14:paraId="66CEDC5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8E8E50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9A81AF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E4585" w:rsidRPr="0024034C" w14:paraId="23F57C9C" w14:textId="77777777" w:rsidTr="00617872">
        <w:trPr>
          <w:trHeight w:val="187"/>
          <w:jc w:val="center"/>
        </w:trPr>
        <w:tc>
          <w:tcPr>
            <w:tcW w:w="3397" w:type="dxa"/>
            <w:shd w:val="clear" w:color="auto" w:fill="auto"/>
            <w:noWrap/>
          </w:tcPr>
          <w:p w14:paraId="4B30181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F187EE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9C909E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08DE6A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ED607D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3F8342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E4585" w:rsidRPr="0024034C" w14:paraId="03A0FC83" w14:textId="77777777" w:rsidTr="00617872">
        <w:trPr>
          <w:trHeight w:val="187"/>
          <w:jc w:val="center"/>
        </w:trPr>
        <w:tc>
          <w:tcPr>
            <w:tcW w:w="3397" w:type="dxa"/>
            <w:shd w:val="clear" w:color="auto" w:fill="auto"/>
            <w:noWrap/>
          </w:tcPr>
          <w:p w14:paraId="1BBA283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FA6958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4C284E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571623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9D2B39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33FDA2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E4585" w:rsidRPr="0024034C" w14:paraId="729CC8FC" w14:textId="77777777" w:rsidTr="00617872">
        <w:trPr>
          <w:trHeight w:val="187"/>
          <w:jc w:val="center"/>
        </w:trPr>
        <w:tc>
          <w:tcPr>
            <w:tcW w:w="3397" w:type="dxa"/>
            <w:shd w:val="clear" w:color="auto" w:fill="auto"/>
            <w:noWrap/>
          </w:tcPr>
          <w:p w14:paraId="5203E81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AEC4EB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693B1F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B1E5C1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6BED92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E4585" w:rsidRPr="0024034C" w14:paraId="3B2FD242" w14:textId="77777777" w:rsidTr="00617872">
        <w:trPr>
          <w:trHeight w:val="187"/>
          <w:jc w:val="center"/>
        </w:trPr>
        <w:tc>
          <w:tcPr>
            <w:tcW w:w="3397" w:type="dxa"/>
            <w:shd w:val="clear" w:color="auto" w:fill="auto"/>
            <w:noWrap/>
          </w:tcPr>
          <w:p w14:paraId="03D7715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DC_1A-3A_n41A-n77(2A)</w:t>
            </w:r>
          </w:p>
        </w:tc>
        <w:tc>
          <w:tcPr>
            <w:tcW w:w="3686" w:type="dxa"/>
          </w:tcPr>
          <w:p w14:paraId="7B250CD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6BAC2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8B8A97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4AFF4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E4585" w:rsidRPr="0024034C" w14:paraId="1FE84B35" w14:textId="77777777" w:rsidTr="00617872">
        <w:trPr>
          <w:trHeight w:val="187"/>
          <w:jc w:val="center"/>
        </w:trPr>
        <w:tc>
          <w:tcPr>
            <w:tcW w:w="3397" w:type="dxa"/>
            <w:shd w:val="clear" w:color="auto" w:fill="auto"/>
            <w:noWrap/>
          </w:tcPr>
          <w:p w14:paraId="34A1FFC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5DF1C6F"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B52BAA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FD024F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F27C2D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36AB68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E4585" w:rsidRPr="0024034C" w14:paraId="33B9C2E3" w14:textId="77777777" w:rsidTr="00617872">
        <w:trPr>
          <w:trHeight w:val="187"/>
          <w:jc w:val="center"/>
        </w:trPr>
        <w:tc>
          <w:tcPr>
            <w:tcW w:w="3397" w:type="dxa"/>
            <w:shd w:val="clear" w:color="auto" w:fill="auto"/>
            <w:noWrap/>
          </w:tcPr>
          <w:p w14:paraId="2D99E9A7" w14:textId="77777777" w:rsidR="00EE4585" w:rsidRPr="0024034C" w:rsidRDefault="00EE4585" w:rsidP="0061787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4A5646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809170F"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FC6864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E19ED85" w14:textId="77777777" w:rsidR="00EE4585" w:rsidRPr="0024034C" w:rsidRDefault="00EE4585" w:rsidP="0061787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E4585" w:rsidRPr="0024034C" w14:paraId="4E8600D8" w14:textId="77777777" w:rsidTr="00617872">
        <w:trPr>
          <w:trHeight w:val="187"/>
          <w:jc w:val="center"/>
        </w:trPr>
        <w:tc>
          <w:tcPr>
            <w:tcW w:w="3397" w:type="dxa"/>
            <w:shd w:val="clear" w:color="auto" w:fill="auto"/>
            <w:noWrap/>
          </w:tcPr>
          <w:p w14:paraId="7876417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BB9C17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03F4F8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DB373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FE27A9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E4585" w:rsidRPr="0024034C" w14:paraId="70F97286" w14:textId="77777777" w:rsidTr="00617872">
        <w:trPr>
          <w:trHeight w:val="187"/>
          <w:jc w:val="center"/>
        </w:trPr>
        <w:tc>
          <w:tcPr>
            <w:tcW w:w="3397" w:type="dxa"/>
            <w:shd w:val="clear" w:color="auto" w:fill="auto"/>
            <w:noWrap/>
          </w:tcPr>
          <w:p w14:paraId="05DB405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73F9288"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CE5583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57592D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A8F14C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E1BF10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E4585" w:rsidRPr="0024034C" w14:paraId="27568A14" w14:textId="77777777" w:rsidTr="00617872">
        <w:trPr>
          <w:trHeight w:val="187"/>
          <w:jc w:val="center"/>
        </w:trPr>
        <w:tc>
          <w:tcPr>
            <w:tcW w:w="3397" w:type="dxa"/>
            <w:shd w:val="clear" w:color="auto" w:fill="auto"/>
            <w:noWrap/>
          </w:tcPr>
          <w:p w14:paraId="2CAB839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AE48DC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D1FD52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941D69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DD173D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E4585" w:rsidRPr="0024034C" w14:paraId="301F79E9" w14:textId="77777777" w:rsidTr="00617872">
        <w:trPr>
          <w:trHeight w:val="187"/>
          <w:jc w:val="center"/>
        </w:trPr>
        <w:tc>
          <w:tcPr>
            <w:tcW w:w="3397" w:type="dxa"/>
            <w:shd w:val="clear" w:color="auto" w:fill="auto"/>
            <w:noWrap/>
          </w:tcPr>
          <w:p w14:paraId="3DFBDBD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22E626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88227AB" w14:textId="77777777" w:rsidR="00EE4585" w:rsidRPr="0024034C" w:rsidRDefault="00EE4585" w:rsidP="00617872">
            <w:pPr>
              <w:keepNext/>
              <w:keepLines/>
              <w:spacing w:after="0"/>
              <w:jc w:val="center"/>
              <w:rPr>
                <w:rFonts w:ascii="Arial" w:hAnsi="Arial"/>
                <w:sz w:val="18"/>
                <w:lang w:val="fi-FI"/>
              </w:rPr>
            </w:pPr>
            <w:r w:rsidRPr="0024034C">
              <w:rPr>
                <w:rFonts w:ascii="Arial" w:hAnsi="Arial"/>
                <w:sz w:val="18"/>
                <w:lang w:val="fi-FI"/>
              </w:rPr>
              <w:t>DC_1A_n28A</w:t>
            </w:r>
          </w:p>
          <w:p w14:paraId="44389694" w14:textId="77777777" w:rsidR="00EE4585" w:rsidRPr="0024034C" w:rsidRDefault="00EE4585" w:rsidP="00617872">
            <w:pPr>
              <w:keepNext/>
              <w:keepLines/>
              <w:spacing w:after="0"/>
              <w:jc w:val="center"/>
              <w:rPr>
                <w:rFonts w:ascii="Arial" w:hAnsi="Arial"/>
                <w:sz w:val="18"/>
                <w:lang w:val="fi-FI"/>
              </w:rPr>
            </w:pPr>
            <w:r w:rsidRPr="0024034C">
              <w:rPr>
                <w:rFonts w:ascii="Arial" w:hAnsi="Arial"/>
                <w:sz w:val="18"/>
                <w:lang w:val="fi-FI"/>
              </w:rPr>
              <w:t>DC_3A_n28A</w:t>
            </w:r>
          </w:p>
          <w:p w14:paraId="49F572D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6844BD4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DC_42C_n28A</w:t>
            </w:r>
          </w:p>
        </w:tc>
      </w:tr>
      <w:tr w:rsidR="00EE4585" w:rsidRPr="0024034C" w:rsidDel="00522FC8" w14:paraId="190C63D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49CF0"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A556CFE" w14:textId="77777777" w:rsidR="00EE4585" w:rsidRPr="0024034C" w:rsidRDefault="00EE4585" w:rsidP="0061787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A4322E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C9E5DC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2801959" w14:textId="77777777" w:rsidR="00EE4585" w:rsidRPr="0024034C" w:rsidDel="00522FC8" w:rsidRDefault="00EE4585" w:rsidP="0061787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59297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97EA83" w14:textId="77777777" w:rsidR="00EE4585" w:rsidRPr="0024034C" w:rsidDel="00522FC8" w:rsidRDefault="00EE4585" w:rsidP="006178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E4585" w:rsidRPr="0024034C" w:rsidDel="00522FC8" w14:paraId="73A3AFA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026C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2BB7B4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D755BE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532AF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E4585" w:rsidRPr="0024034C" w:rsidDel="00522FC8" w14:paraId="1FCF097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76E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60027D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F05DA8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9CF19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5EDF105" w14:textId="77777777" w:rsidR="00EE4585" w:rsidRPr="0024034C" w:rsidDel="00522FC8" w:rsidRDefault="00EE4585" w:rsidP="0061787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4369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F01129" w14:textId="77777777" w:rsidR="00EE4585" w:rsidRPr="0024034C" w:rsidDel="00522FC8" w:rsidRDefault="00EE4585" w:rsidP="006178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E4585" w:rsidRPr="0024034C" w:rsidDel="00522FC8" w14:paraId="36C1AC20" w14:textId="77777777" w:rsidTr="00617872">
        <w:trPr>
          <w:trHeight w:val="187"/>
          <w:jc w:val="center"/>
        </w:trPr>
        <w:tc>
          <w:tcPr>
            <w:tcW w:w="3397" w:type="dxa"/>
            <w:shd w:val="clear" w:color="auto" w:fill="auto"/>
            <w:noWrap/>
          </w:tcPr>
          <w:p w14:paraId="64ABF81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3458A77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81CC99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36F2F8E"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B8011CF" w14:textId="77777777" w:rsidR="00EE4585" w:rsidRPr="0024034C" w:rsidDel="00522FC8" w:rsidRDefault="00EE4585" w:rsidP="00617872">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B38070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F7215F8" w14:textId="77777777" w:rsidR="00EE4585" w:rsidRPr="0024034C" w:rsidDel="00522FC8" w:rsidRDefault="00EE4585" w:rsidP="006178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E4585" w:rsidRPr="0024034C" w14:paraId="3778E23E" w14:textId="77777777" w:rsidTr="00617872">
        <w:trPr>
          <w:trHeight w:val="187"/>
          <w:jc w:val="center"/>
        </w:trPr>
        <w:tc>
          <w:tcPr>
            <w:tcW w:w="3397" w:type="dxa"/>
            <w:shd w:val="clear" w:color="auto" w:fill="auto"/>
            <w:noWrap/>
          </w:tcPr>
          <w:p w14:paraId="3EF52A15" w14:textId="77777777" w:rsidR="00EE4585" w:rsidRPr="0024034C" w:rsidRDefault="00EE4585" w:rsidP="00617872">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5E5C3507" w14:textId="77777777" w:rsidR="00EE4585" w:rsidRPr="00592F9E" w:rsidRDefault="00EE4585" w:rsidP="00617872">
            <w:pPr>
              <w:keepNext/>
              <w:keepLines/>
              <w:spacing w:after="0"/>
              <w:jc w:val="center"/>
              <w:rPr>
                <w:rFonts w:ascii="Arial" w:hAnsi="Arial"/>
                <w:sz w:val="18"/>
                <w:lang w:eastAsia="ja-JP"/>
              </w:rPr>
            </w:pPr>
            <w:r w:rsidRPr="00592F9E">
              <w:rPr>
                <w:rFonts w:ascii="Arial" w:hAnsi="Arial"/>
                <w:sz w:val="18"/>
                <w:lang w:eastAsia="ja-JP"/>
              </w:rPr>
              <w:t>DC_1A_n78A</w:t>
            </w:r>
          </w:p>
          <w:p w14:paraId="126B3FBD" w14:textId="77777777" w:rsidR="00EE4585" w:rsidRPr="0024034C" w:rsidRDefault="00EE4585" w:rsidP="00617872">
            <w:pPr>
              <w:keepNext/>
              <w:keepLines/>
              <w:spacing w:after="0"/>
              <w:jc w:val="center"/>
              <w:rPr>
                <w:rFonts w:ascii="Arial" w:hAnsi="Arial"/>
                <w:sz w:val="18"/>
                <w:lang w:eastAsia="ja-JP"/>
              </w:rPr>
            </w:pPr>
            <w:r w:rsidRPr="00592F9E">
              <w:rPr>
                <w:rFonts w:ascii="Arial" w:hAnsi="Arial"/>
                <w:sz w:val="18"/>
                <w:lang w:eastAsia="ja-JP"/>
              </w:rPr>
              <w:t>DC_3A_n78A</w:t>
            </w:r>
          </w:p>
        </w:tc>
      </w:tr>
      <w:tr w:rsidR="00EE4585" w:rsidRPr="0024034C" w:rsidDel="00522FC8" w14:paraId="1BCB0E54" w14:textId="77777777" w:rsidTr="00617872">
        <w:trPr>
          <w:trHeight w:val="187"/>
          <w:jc w:val="center"/>
        </w:trPr>
        <w:tc>
          <w:tcPr>
            <w:tcW w:w="3397" w:type="dxa"/>
            <w:shd w:val="clear" w:color="auto" w:fill="auto"/>
            <w:noWrap/>
          </w:tcPr>
          <w:p w14:paraId="338C414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6B1626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DC_1A_n77A</w:t>
            </w:r>
          </w:p>
          <w:p w14:paraId="7E194EA0"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DC_1A_n79A</w:t>
            </w:r>
          </w:p>
          <w:p w14:paraId="2BEA535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DC_3A_n77A</w:t>
            </w:r>
          </w:p>
          <w:p w14:paraId="578B731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ko-KR"/>
              </w:rPr>
              <w:t>DC_3A_n79A</w:t>
            </w:r>
          </w:p>
        </w:tc>
      </w:tr>
      <w:tr w:rsidR="00EE4585" w:rsidRPr="0024034C" w14:paraId="167A7561" w14:textId="77777777" w:rsidTr="00617872">
        <w:trPr>
          <w:trHeight w:val="187"/>
          <w:jc w:val="center"/>
        </w:trPr>
        <w:tc>
          <w:tcPr>
            <w:tcW w:w="3397" w:type="dxa"/>
            <w:shd w:val="clear" w:color="auto" w:fill="auto"/>
            <w:noWrap/>
          </w:tcPr>
          <w:p w14:paraId="57F15F3E"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1DFA63D"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F94E65"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641698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E4585" w:rsidRPr="0024034C" w:rsidDel="00522FC8" w14:paraId="241370D6" w14:textId="77777777" w:rsidTr="00617872">
        <w:trPr>
          <w:trHeight w:val="187"/>
          <w:jc w:val="center"/>
        </w:trPr>
        <w:tc>
          <w:tcPr>
            <w:tcW w:w="3397" w:type="dxa"/>
            <w:shd w:val="clear" w:color="auto" w:fill="auto"/>
            <w:noWrap/>
          </w:tcPr>
          <w:p w14:paraId="72F5BE16"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8A4681"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BFAE16"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3865910"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E4585" w:rsidRPr="0024034C" w:rsidDel="00522FC8" w14:paraId="188872BA" w14:textId="77777777" w:rsidTr="00617872">
        <w:trPr>
          <w:trHeight w:val="187"/>
          <w:jc w:val="center"/>
        </w:trPr>
        <w:tc>
          <w:tcPr>
            <w:tcW w:w="3397" w:type="dxa"/>
            <w:shd w:val="clear" w:color="auto" w:fill="auto"/>
            <w:noWrap/>
          </w:tcPr>
          <w:p w14:paraId="18DC9A2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212D74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DC_1A_n78A</w:t>
            </w:r>
          </w:p>
          <w:p w14:paraId="07D8D9F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DC_1A_n79A</w:t>
            </w:r>
          </w:p>
          <w:p w14:paraId="252DB9A9"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p>
          <w:p w14:paraId="66384A5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ko-KR"/>
              </w:rPr>
              <w:t>DC_3A_n79A</w:t>
            </w:r>
          </w:p>
        </w:tc>
      </w:tr>
      <w:tr w:rsidR="00EE4585" w:rsidRPr="0024034C" w:rsidDel="00522FC8" w14:paraId="545845DB" w14:textId="77777777" w:rsidTr="00617872">
        <w:trPr>
          <w:trHeight w:val="187"/>
          <w:jc w:val="center"/>
        </w:trPr>
        <w:tc>
          <w:tcPr>
            <w:tcW w:w="3397" w:type="dxa"/>
            <w:shd w:val="clear" w:color="auto" w:fill="auto"/>
            <w:noWrap/>
          </w:tcPr>
          <w:p w14:paraId="45A606D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D62161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DC_1A_n78A</w:t>
            </w:r>
          </w:p>
          <w:p w14:paraId="06F646F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DC_1A_n80A</w:t>
            </w:r>
          </w:p>
          <w:p w14:paraId="310D976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DC_3A_n78A</w:t>
            </w:r>
          </w:p>
          <w:p w14:paraId="7175EED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E4585" w:rsidRPr="0024034C" w14:paraId="65F1DBEE" w14:textId="77777777" w:rsidTr="00617872">
        <w:trPr>
          <w:trHeight w:val="187"/>
          <w:jc w:val="center"/>
        </w:trPr>
        <w:tc>
          <w:tcPr>
            <w:tcW w:w="3397" w:type="dxa"/>
            <w:shd w:val="clear" w:color="auto" w:fill="auto"/>
            <w:noWrap/>
          </w:tcPr>
          <w:p w14:paraId="597CD2BA" w14:textId="77777777" w:rsidR="00EE4585" w:rsidRPr="0024034C" w:rsidRDefault="00EE4585" w:rsidP="0061787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4AD0030"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BED0A61"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FB3F604" w14:textId="77777777" w:rsidR="00EE4585" w:rsidRPr="0024034C" w:rsidRDefault="00EE4585" w:rsidP="0061787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E4585" w:rsidRPr="0024034C" w14:paraId="4F41BF85" w14:textId="77777777" w:rsidTr="00617872">
        <w:trPr>
          <w:trHeight w:val="187"/>
          <w:jc w:val="center"/>
        </w:trPr>
        <w:tc>
          <w:tcPr>
            <w:tcW w:w="3397" w:type="dxa"/>
            <w:shd w:val="clear" w:color="auto" w:fill="auto"/>
            <w:noWrap/>
          </w:tcPr>
          <w:p w14:paraId="0A8F29A2" w14:textId="77777777" w:rsidR="00EE4585" w:rsidRPr="0024034C" w:rsidRDefault="00EE4585" w:rsidP="0061787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13CDC1B"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6D4D0C1"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592088" w14:textId="77777777" w:rsidR="00EE4585" w:rsidRPr="0024034C" w:rsidRDefault="00EE4585" w:rsidP="0061787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E4585" w:rsidRPr="0024034C" w14:paraId="7A5B7EF1" w14:textId="77777777" w:rsidTr="00617872">
        <w:trPr>
          <w:trHeight w:val="187"/>
          <w:jc w:val="center"/>
        </w:trPr>
        <w:tc>
          <w:tcPr>
            <w:tcW w:w="3397" w:type="dxa"/>
            <w:shd w:val="clear" w:color="auto" w:fill="auto"/>
            <w:noWrap/>
          </w:tcPr>
          <w:p w14:paraId="285D4169" w14:textId="77777777" w:rsidR="00EE4585" w:rsidRPr="0024034C" w:rsidRDefault="00EE4585" w:rsidP="00617872">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CA328C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A60D0CF"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F375F9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E4585" w:rsidRPr="0024034C" w14:paraId="13C6F06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1E840"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6D7AD19"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B188DB7"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01AC6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40B0AE"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40554B2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0AC1A"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ED74CBD"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A7F30F"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245ECA"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1A6F26C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0832A"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724A8FE"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473DDBB"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0E3763"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6F8C88"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11F32D71" w14:textId="77777777" w:rsidTr="00617872">
        <w:trPr>
          <w:trHeight w:val="187"/>
          <w:jc w:val="center"/>
        </w:trPr>
        <w:tc>
          <w:tcPr>
            <w:tcW w:w="3397" w:type="dxa"/>
            <w:shd w:val="clear" w:color="auto" w:fill="auto"/>
            <w:noWrap/>
          </w:tcPr>
          <w:p w14:paraId="352EA2C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DC_1A-5A-7A_n78A</w:t>
            </w:r>
          </w:p>
          <w:p w14:paraId="5927EFB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DC_1A-5A-7A_n78C</w:t>
            </w:r>
          </w:p>
          <w:p w14:paraId="6C23C1C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2CEC78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41C8D81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51179D1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3C17D04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2FB9A"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E1B1B9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40FE1EC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6FEEED7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D00EDD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E37E3" w14:textId="77777777" w:rsidR="00EE4585" w:rsidRPr="0024034C" w:rsidRDefault="00EE4585" w:rsidP="0061787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8D30895"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FD258F"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49681DE" w14:textId="77777777" w:rsidR="00EE4585" w:rsidRPr="0024034C" w:rsidRDefault="00EE4585" w:rsidP="00617872">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rsidRPr="0024034C" w14:paraId="2313C79F" w14:textId="77777777" w:rsidTr="00617872">
        <w:trPr>
          <w:trHeight w:val="187"/>
          <w:jc w:val="center"/>
        </w:trPr>
        <w:tc>
          <w:tcPr>
            <w:tcW w:w="3397" w:type="dxa"/>
            <w:shd w:val="clear" w:color="auto" w:fill="auto"/>
            <w:noWrap/>
          </w:tcPr>
          <w:p w14:paraId="07B1AAA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DC_1A-5A-7A-7A_n78A</w:t>
            </w:r>
          </w:p>
          <w:p w14:paraId="45EB7B3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5E2C49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179BFBD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5619490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1B8A279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DE113"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310663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272E8E1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400F06F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14396D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C9B40" w14:textId="77777777" w:rsidR="00EE4585" w:rsidRPr="0024034C" w:rsidRDefault="00EE4585" w:rsidP="0061787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A7CBB38"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E272C6F"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FE0770A" w14:textId="77777777" w:rsidR="00EE4585" w:rsidRPr="0024034C" w:rsidRDefault="00EE4585" w:rsidP="00617872">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14:paraId="7583DD0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FB37E" w14:textId="77777777" w:rsidR="00EE4585" w:rsidRDefault="00EE4585" w:rsidP="00617872">
            <w:pPr>
              <w:keepNext/>
              <w:keepLines/>
              <w:spacing w:after="0"/>
              <w:jc w:val="center"/>
              <w:rPr>
                <w:rFonts w:ascii="Arial" w:hAnsi="Arial"/>
                <w:kern w:val="2"/>
                <w:sz w:val="18"/>
                <w:lang w:val="fr-FR" w:eastAsia="fi-FI"/>
              </w:rPr>
            </w:pPr>
            <w:r w:rsidRPr="00470EA5">
              <w:rPr>
                <w:rFonts w:ascii="Arial" w:hAnsi="Arial"/>
                <w:kern w:val="2"/>
                <w:sz w:val="18"/>
                <w:lang w:val="fr-FR"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tcPr>
          <w:p w14:paraId="7495B160" w14:textId="77777777" w:rsidR="00EE4585" w:rsidRPr="00470EA5" w:rsidRDefault="00EE4585" w:rsidP="00617872">
            <w:pPr>
              <w:pStyle w:val="TAC"/>
              <w:rPr>
                <w:kern w:val="2"/>
                <w:lang w:val="en-US" w:eastAsia="fi-FI"/>
              </w:rPr>
            </w:pPr>
            <w:r w:rsidRPr="00470EA5">
              <w:rPr>
                <w:kern w:val="2"/>
                <w:lang w:val="en-US" w:eastAsia="fi-FI"/>
              </w:rPr>
              <w:t>DC_1A_n40A</w:t>
            </w:r>
          </w:p>
          <w:p w14:paraId="2DC2B074" w14:textId="77777777" w:rsidR="00EE4585" w:rsidRPr="00470EA5" w:rsidRDefault="00EE4585" w:rsidP="00617872">
            <w:pPr>
              <w:pStyle w:val="TAC"/>
              <w:rPr>
                <w:kern w:val="2"/>
                <w:lang w:val="en-US" w:eastAsia="fi-FI"/>
              </w:rPr>
            </w:pPr>
            <w:r w:rsidRPr="00470EA5">
              <w:rPr>
                <w:kern w:val="2"/>
                <w:lang w:val="en-US" w:eastAsia="fi-FI"/>
              </w:rPr>
              <w:t>DC_1A_n77A</w:t>
            </w:r>
          </w:p>
          <w:p w14:paraId="20F8204B" w14:textId="77777777" w:rsidR="00EE4585" w:rsidRPr="00470EA5" w:rsidRDefault="00EE4585" w:rsidP="00617872">
            <w:pPr>
              <w:pStyle w:val="TAC"/>
              <w:rPr>
                <w:kern w:val="2"/>
                <w:lang w:val="en-US" w:eastAsia="fi-FI"/>
              </w:rPr>
            </w:pPr>
            <w:r w:rsidRPr="00470EA5">
              <w:rPr>
                <w:kern w:val="2"/>
                <w:lang w:val="en-US" w:eastAsia="fi-FI"/>
              </w:rPr>
              <w:t>DC_5A_n40A</w:t>
            </w:r>
          </w:p>
          <w:p w14:paraId="69FBA207" w14:textId="77777777" w:rsidR="00EE4585" w:rsidRDefault="00EE4585" w:rsidP="006178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14:paraId="65E12CD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24FDF" w14:textId="77777777" w:rsidR="00EE4585" w:rsidRDefault="00EE4585" w:rsidP="0061787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F7EF60D" w14:textId="77777777" w:rsidR="00EE4585" w:rsidRPr="00470EA5" w:rsidRDefault="00EE4585" w:rsidP="00617872">
            <w:pPr>
              <w:pStyle w:val="TAC"/>
              <w:rPr>
                <w:kern w:val="2"/>
                <w:lang w:val="en-US" w:eastAsia="fi-FI"/>
              </w:rPr>
            </w:pPr>
            <w:r w:rsidRPr="00470EA5">
              <w:rPr>
                <w:kern w:val="2"/>
                <w:lang w:val="en-US" w:eastAsia="fi-FI"/>
              </w:rPr>
              <w:t>DC_1A_n40A</w:t>
            </w:r>
          </w:p>
          <w:p w14:paraId="24B23AF9" w14:textId="77777777" w:rsidR="00EE4585" w:rsidRPr="00470EA5" w:rsidRDefault="00EE4585" w:rsidP="00617872">
            <w:pPr>
              <w:pStyle w:val="TAC"/>
              <w:rPr>
                <w:kern w:val="2"/>
                <w:lang w:val="en-US" w:eastAsia="fi-FI"/>
              </w:rPr>
            </w:pPr>
            <w:r w:rsidRPr="00470EA5">
              <w:rPr>
                <w:kern w:val="2"/>
                <w:lang w:val="en-US" w:eastAsia="fi-FI"/>
              </w:rPr>
              <w:t>DC_1A_n77A</w:t>
            </w:r>
          </w:p>
          <w:p w14:paraId="648D2BA9" w14:textId="77777777" w:rsidR="00EE4585" w:rsidRPr="00470EA5" w:rsidRDefault="00EE4585" w:rsidP="00617872">
            <w:pPr>
              <w:pStyle w:val="TAC"/>
              <w:rPr>
                <w:kern w:val="2"/>
                <w:lang w:val="en-US" w:eastAsia="fi-FI"/>
              </w:rPr>
            </w:pPr>
            <w:r w:rsidRPr="00470EA5">
              <w:rPr>
                <w:kern w:val="2"/>
                <w:lang w:val="en-US" w:eastAsia="fi-FI"/>
              </w:rPr>
              <w:t>DC_5A_n40A</w:t>
            </w:r>
          </w:p>
          <w:p w14:paraId="16D0DDFF" w14:textId="77777777" w:rsidR="00EE4585" w:rsidRDefault="00EE4585" w:rsidP="006178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rsidRPr="0091025F" w14:paraId="468A943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13C13" w14:textId="77777777" w:rsidR="00EE4585" w:rsidRPr="00470EA5" w:rsidRDefault="00EE4585" w:rsidP="00617872">
            <w:pPr>
              <w:pStyle w:val="TAC"/>
              <w:rPr>
                <w:kern w:val="2"/>
                <w:lang w:val="en-US" w:eastAsia="fi-FI"/>
              </w:rPr>
            </w:pPr>
            <w:r w:rsidRPr="00470EA5">
              <w:rPr>
                <w:kern w:val="2"/>
                <w:lang w:val="en-US" w:eastAsia="fi-FI"/>
              </w:rPr>
              <w:t>DC_1A-5A_n40A-n78A</w:t>
            </w:r>
          </w:p>
          <w:p w14:paraId="1AEA58D5" w14:textId="77777777" w:rsidR="00EE4585" w:rsidRPr="00470EA5" w:rsidRDefault="00EE4585" w:rsidP="0061787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B5E9223" w14:textId="77777777" w:rsidR="00EE4585" w:rsidRPr="00470EA5" w:rsidRDefault="00EE4585" w:rsidP="00617872">
            <w:pPr>
              <w:pStyle w:val="TAC"/>
              <w:rPr>
                <w:kern w:val="2"/>
                <w:lang w:val="en-US" w:eastAsia="fi-FI"/>
              </w:rPr>
            </w:pPr>
            <w:r w:rsidRPr="00470EA5">
              <w:rPr>
                <w:kern w:val="2"/>
                <w:lang w:val="en-US" w:eastAsia="fi-FI"/>
              </w:rPr>
              <w:t>DC_1A_n40A</w:t>
            </w:r>
          </w:p>
          <w:p w14:paraId="66190960" w14:textId="77777777" w:rsidR="00EE4585" w:rsidRPr="00470EA5" w:rsidRDefault="00EE4585" w:rsidP="00617872">
            <w:pPr>
              <w:pStyle w:val="TAC"/>
              <w:rPr>
                <w:kern w:val="2"/>
                <w:lang w:val="en-US" w:eastAsia="fi-FI"/>
              </w:rPr>
            </w:pPr>
            <w:r w:rsidRPr="00470EA5">
              <w:rPr>
                <w:kern w:val="2"/>
                <w:lang w:val="en-US" w:eastAsia="fi-FI"/>
              </w:rPr>
              <w:t>DC_1A_n78A</w:t>
            </w:r>
          </w:p>
          <w:p w14:paraId="69899EB6" w14:textId="77777777" w:rsidR="00EE4585" w:rsidRPr="00470EA5" w:rsidRDefault="00EE4585" w:rsidP="00617872">
            <w:pPr>
              <w:pStyle w:val="TAC"/>
              <w:rPr>
                <w:kern w:val="2"/>
                <w:lang w:val="en-US" w:eastAsia="fi-FI"/>
              </w:rPr>
            </w:pPr>
            <w:r w:rsidRPr="00470EA5">
              <w:rPr>
                <w:kern w:val="2"/>
                <w:lang w:val="en-US" w:eastAsia="fi-FI"/>
              </w:rPr>
              <w:t>DC_5A_n40A</w:t>
            </w:r>
          </w:p>
          <w:p w14:paraId="5F9A891A" w14:textId="77777777" w:rsidR="00EE4585" w:rsidRPr="0091025F" w:rsidRDefault="00EE4585" w:rsidP="00617872">
            <w:pPr>
              <w:pStyle w:val="TAC"/>
              <w:rPr>
                <w:kern w:val="2"/>
                <w:lang w:val="en-US" w:eastAsia="fi-FI"/>
              </w:rPr>
            </w:pPr>
            <w:r w:rsidRPr="00470EA5">
              <w:rPr>
                <w:kern w:val="2"/>
                <w:lang w:val="en-US" w:eastAsia="fi-FI"/>
              </w:rPr>
              <w:t>DC_5A_n78A</w:t>
            </w:r>
          </w:p>
        </w:tc>
      </w:tr>
      <w:tr w:rsidR="00EE4585" w:rsidRPr="0024034C" w14:paraId="1471B3A9" w14:textId="77777777" w:rsidTr="00617872">
        <w:trPr>
          <w:trHeight w:val="187"/>
          <w:jc w:val="center"/>
        </w:trPr>
        <w:tc>
          <w:tcPr>
            <w:tcW w:w="3397" w:type="dxa"/>
            <w:shd w:val="clear" w:color="auto" w:fill="auto"/>
            <w:noWrap/>
          </w:tcPr>
          <w:p w14:paraId="4D65FAA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C4D69E6"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0E49438"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C16DEE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E4585" w:rsidRPr="0024034C" w14:paraId="32B82B2A" w14:textId="77777777" w:rsidTr="00617872">
        <w:trPr>
          <w:trHeight w:val="187"/>
          <w:jc w:val="center"/>
        </w:trPr>
        <w:tc>
          <w:tcPr>
            <w:tcW w:w="3397" w:type="dxa"/>
            <w:shd w:val="clear" w:color="auto" w:fill="auto"/>
            <w:noWrap/>
            <w:vAlign w:val="center"/>
          </w:tcPr>
          <w:p w14:paraId="69062459"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BAD4EE3"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E4585" w:rsidRPr="0024034C" w14:paraId="0A6F2E19" w14:textId="77777777" w:rsidTr="00617872">
        <w:trPr>
          <w:trHeight w:val="187"/>
          <w:jc w:val="center"/>
        </w:trPr>
        <w:tc>
          <w:tcPr>
            <w:tcW w:w="3397" w:type="dxa"/>
            <w:shd w:val="clear" w:color="auto" w:fill="auto"/>
            <w:noWrap/>
          </w:tcPr>
          <w:p w14:paraId="5E5CB5C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DC_1A-7A_n3A-n78A</w:t>
            </w:r>
          </w:p>
          <w:p w14:paraId="25B6BD75"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E8EF86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DC_1A_n3A</w:t>
            </w:r>
          </w:p>
          <w:p w14:paraId="7DDBC15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7295C6B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DC_7A_n3A</w:t>
            </w:r>
          </w:p>
          <w:p w14:paraId="76F4D0F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DC_7C_n3A</w:t>
            </w:r>
          </w:p>
          <w:p w14:paraId="29016B0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3673902F"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E4585" w:rsidRPr="0024034C" w14:paraId="66A8AE93" w14:textId="77777777" w:rsidTr="00617872">
        <w:trPr>
          <w:trHeight w:val="187"/>
          <w:jc w:val="center"/>
        </w:trPr>
        <w:tc>
          <w:tcPr>
            <w:tcW w:w="3397" w:type="dxa"/>
            <w:shd w:val="clear" w:color="auto" w:fill="auto"/>
            <w:noWrap/>
          </w:tcPr>
          <w:p w14:paraId="6648327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AC4368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46D91B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DC_1A_n3A</w:t>
            </w:r>
          </w:p>
          <w:p w14:paraId="0A7C193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55E0E10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DC_7A_n3A</w:t>
            </w:r>
          </w:p>
          <w:p w14:paraId="2F256EE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DC_7C_n3A</w:t>
            </w:r>
          </w:p>
          <w:p w14:paraId="4A1D92C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6B95A35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DC_7C_n78A</w:t>
            </w:r>
          </w:p>
        </w:tc>
      </w:tr>
      <w:tr w:rsidR="00EE4585" w:rsidRPr="0024034C" w14:paraId="66CCCF38" w14:textId="77777777" w:rsidTr="00617872">
        <w:trPr>
          <w:trHeight w:val="187"/>
          <w:jc w:val="center"/>
        </w:trPr>
        <w:tc>
          <w:tcPr>
            <w:tcW w:w="3397" w:type="dxa"/>
            <w:shd w:val="clear" w:color="auto" w:fill="auto"/>
            <w:noWrap/>
          </w:tcPr>
          <w:p w14:paraId="703E3968" w14:textId="77777777" w:rsidR="00EE4585" w:rsidRPr="0024034C" w:rsidRDefault="00EE4585" w:rsidP="0061787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E2D3C3A" w14:textId="77777777" w:rsidR="00EE4585" w:rsidRDefault="00EE4585" w:rsidP="0061787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86C30D8"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DC_1A_n40A</w:t>
            </w:r>
          </w:p>
          <w:p w14:paraId="799ABC03"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DC_7A_n5A</w:t>
            </w:r>
          </w:p>
          <w:p w14:paraId="402BAE5C" w14:textId="77777777" w:rsidR="00EE4585" w:rsidRPr="0024034C" w:rsidRDefault="00EE4585" w:rsidP="00617872">
            <w:pPr>
              <w:keepNext/>
              <w:keepLines/>
              <w:spacing w:after="0"/>
              <w:jc w:val="center"/>
              <w:rPr>
                <w:rFonts w:ascii="Arial" w:hAnsi="Arial"/>
                <w:sz w:val="18"/>
                <w:lang w:eastAsia="zh-CN"/>
              </w:rPr>
            </w:pPr>
            <w:r>
              <w:rPr>
                <w:rFonts w:ascii="Arial" w:hAnsi="Arial"/>
                <w:sz w:val="18"/>
                <w:lang w:eastAsia="zh-CN"/>
              </w:rPr>
              <w:t>DC_7A_n40A</w:t>
            </w:r>
          </w:p>
        </w:tc>
      </w:tr>
      <w:tr w:rsidR="00EE4585" w:rsidRPr="0024034C" w14:paraId="0004B081" w14:textId="77777777" w:rsidTr="00617872">
        <w:trPr>
          <w:trHeight w:val="187"/>
          <w:jc w:val="center"/>
        </w:trPr>
        <w:tc>
          <w:tcPr>
            <w:tcW w:w="3397" w:type="dxa"/>
            <w:shd w:val="clear" w:color="auto" w:fill="auto"/>
            <w:noWrap/>
          </w:tcPr>
          <w:p w14:paraId="5A36825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DC_1A-7A_n5A-n78A</w:t>
            </w:r>
          </w:p>
          <w:p w14:paraId="78332C21"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E30D6B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DC_1A_n5A</w:t>
            </w:r>
          </w:p>
          <w:p w14:paraId="12AAE81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4197064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DC_7A_n5A</w:t>
            </w:r>
          </w:p>
          <w:p w14:paraId="59D9EED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18ADC99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DC_7C_n5A</w:t>
            </w:r>
          </w:p>
          <w:p w14:paraId="5E1C5563"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E4585" w:rsidRPr="0024034C" w14:paraId="5C479341" w14:textId="77777777" w:rsidTr="00617872">
        <w:trPr>
          <w:trHeight w:val="187"/>
          <w:jc w:val="center"/>
        </w:trPr>
        <w:tc>
          <w:tcPr>
            <w:tcW w:w="3397" w:type="dxa"/>
            <w:shd w:val="clear" w:color="auto" w:fill="auto"/>
            <w:noWrap/>
            <w:vAlign w:val="center"/>
          </w:tcPr>
          <w:p w14:paraId="4EF3E9CD"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E5D4C5D"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E4585" w:rsidRPr="0024034C" w14:paraId="281BB427" w14:textId="77777777" w:rsidTr="00617872">
        <w:trPr>
          <w:trHeight w:val="187"/>
          <w:jc w:val="center"/>
        </w:trPr>
        <w:tc>
          <w:tcPr>
            <w:tcW w:w="3397" w:type="dxa"/>
            <w:shd w:val="clear" w:color="auto" w:fill="auto"/>
            <w:noWrap/>
          </w:tcPr>
          <w:p w14:paraId="40E90E0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7CC5EE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662033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921FE0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E4585" w:rsidRPr="0024034C" w14:paraId="7A2D4D70" w14:textId="77777777" w:rsidTr="00617872">
        <w:trPr>
          <w:trHeight w:val="187"/>
          <w:jc w:val="center"/>
        </w:trPr>
        <w:tc>
          <w:tcPr>
            <w:tcW w:w="3397" w:type="dxa"/>
            <w:shd w:val="clear" w:color="auto" w:fill="auto"/>
            <w:noWrap/>
          </w:tcPr>
          <w:p w14:paraId="49DB1302"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4752192"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DC_1A_n7A</w:t>
            </w:r>
          </w:p>
          <w:p w14:paraId="4C95C2D1"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DC_7A_n7A</w:t>
            </w:r>
          </w:p>
          <w:p w14:paraId="285FB19B" w14:textId="77777777" w:rsidR="00EE4585" w:rsidRPr="0024034C" w:rsidRDefault="00EE4585" w:rsidP="00617872">
            <w:pPr>
              <w:keepNext/>
              <w:keepLines/>
              <w:spacing w:after="0"/>
              <w:jc w:val="center"/>
              <w:rPr>
                <w:rFonts w:ascii="Arial" w:hAnsi="Arial"/>
                <w:sz w:val="18"/>
                <w:lang w:eastAsia="fi-FI"/>
              </w:rPr>
            </w:pPr>
            <w:r w:rsidRPr="009731F3">
              <w:rPr>
                <w:rFonts w:ascii="Arial" w:hAnsi="Arial"/>
                <w:sz w:val="18"/>
                <w:lang w:eastAsia="fi-FI"/>
              </w:rPr>
              <w:t>DC_8A_n7A</w:t>
            </w:r>
          </w:p>
        </w:tc>
      </w:tr>
      <w:tr w:rsidR="00EE4585" w:rsidRPr="0024034C" w14:paraId="1CC860FF" w14:textId="77777777" w:rsidTr="00617872">
        <w:trPr>
          <w:trHeight w:val="187"/>
          <w:jc w:val="center"/>
        </w:trPr>
        <w:tc>
          <w:tcPr>
            <w:tcW w:w="3397" w:type="dxa"/>
            <w:shd w:val="clear" w:color="auto" w:fill="auto"/>
            <w:noWrap/>
          </w:tcPr>
          <w:p w14:paraId="3700C27D"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332188B" w14:textId="77777777" w:rsidR="00EE4585" w:rsidRDefault="00EE4585" w:rsidP="0061787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3E44BE3" w14:textId="77777777" w:rsidR="00EE4585" w:rsidRDefault="00EE4585" w:rsidP="0061787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8401092" w14:textId="77777777" w:rsidR="00EE4585" w:rsidRPr="0024034C" w:rsidRDefault="00EE4585" w:rsidP="00617872">
            <w:pPr>
              <w:keepNext/>
              <w:keepLines/>
              <w:spacing w:after="0"/>
              <w:jc w:val="center"/>
              <w:rPr>
                <w:rFonts w:ascii="Arial" w:hAnsi="Arial"/>
                <w:sz w:val="18"/>
                <w:lang w:eastAsia="fi-FI"/>
              </w:rPr>
            </w:pPr>
            <w:r>
              <w:rPr>
                <w:rFonts w:ascii="Arial" w:hAnsi="Arial" w:cs="Arial"/>
                <w:color w:val="000000"/>
                <w:sz w:val="18"/>
                <w:szCs w:val="18"/>
              </w:rPr>
              <w:t>DC_8A_n20A</w:t>
            </w:r>
          </w:p>
        </w:tc>
      </w:tr>
      <w:tr w:rsidR="00EE4585" w:rsidRPr="0024034C" w14:paraId="37A3AA9B" w14:textId="77777777" w:rsidTr="00617872">
        <w:trPr>
          <w:trHeight w:val="187"/>
          <w:jc w:val="center"/>
        </w:trPr>
        <w:tc>
          <w:tcPr>
            <w:tcW w:w="3397" w:type="dxa"/>
            <w:shd w:val="clear" w:color="auto" w:fill="auto"/>
            <w:noWrap/>
          </w:tcPr>
          <w:p w14:paraId="4E3DD3B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4EF7BA7"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26798A5"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B57F01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E4585" w:rsidRPr="0024034C" w14:paraId="70B93884" w14:textId="77777777" w:rsidTr="00617872">
        <w:trPr>
          <w:trHeight w:val="187"/>
          <w:jc w:val="center"/>
        </w:trPr>
        <w:tc>
          <w:tcPr>
            <w:tcW w:w="3397" w:type="dxa"/>
            <w:shd w:val="clear" w:color="auto" w:fill="auto"/>
            <w:noWrap/>
          </w:tcPr>
          <w:p w14:paraId="1CD4D1E1" w14:textId="77777777" w:rsidR="00EE4585" w:rsidRPr="0024034C" w:rsidRDefault="00EE4585" w:rsidP="0061787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B8468D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1B72AF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F73EC9"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A3079B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E4585" w:rsidRPr="0024034C" w14:paraId="05D6DDC3" w14:textId="77777777" w:rsidTr="00617872">
        <w:trPr>
          <w:trHeight w:val="187"/>
          <w:jc w:val="center"/>
        </w:trPr>
        <w:tc>
          <w:tcPr>
            <w:tcW w:w="3397" w:type="dxa"/>
            <w:shd w:val="clear" w:color="auto" w:fill="auto"/>
            <w:noWrap/>
          </w:tcPr>
          <w:p w14:paraId="0CBA0928" w14:textId="77777777" w:rsidR="00EE4585"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7FDF7E8" w14:textId="77777777" w:rsidR="00EE4585" w:rsidRPr="0024034C" w:rsidRDefault="00EE4585" w:rsidP="0061787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51C57D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6B62EE2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4D56611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E4585" w:rsidRPr="0024034C" w14:paraId="6EACB65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63CBC"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D54C94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48BB29A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4F39924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DC_8A_n78A</w:t>
            </w:r>
          </w:p>
        </w:tc>
      </w:tr>
      <w:tr w:rsidR="00EE4585" w:rsidRPr="0024034C" w14:paraId="3CAB9F3D" w14:textId="77777777" w:rsidTr="00617872">
        <w:trPr>
          <w:trHeight w:val="187"/>
          <w:jc w:val="center"/>
        </w:trPr>
        <w:tc>
          <w:tcPr>
            <w:tcW w:w="3397" w:type="dxa"/>
            <w:shd w:val="clear" w:color="auto" w:fill="auto"/>
            <w:noWrap/>
          </w:tcPr>
          <w:p w14:paraId="72DCACB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zh-TW"/>
              </w:rPr>
              <w:lastRenderedPageBreak/>
              <w:t>DC_1A-7A_n8A-n78A</w:t>
            </w:r>
          </w:p>
        </w:tc>
        <w:tc>
          <w:tcPr>
            <w:tcW w:w="3686" w:type="dxa"/>
          </w:tcPr>
          <w:p w14:paraId="16DB5C8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8794B61"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04DCC1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39C426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E4585" w:rsidRPr="0024034C" w14:paraId="37564314" w14:textId="77777777" w:rsidTr="00617872">
        <w:trPr>
          <w:trHeight w:val="187"/>
          <w:jc w:val="center"/>
        </w:trPr>
        <w:tc>
          <w:tcPr>
            <w:tcW w:w="3397" w:type="dxa"/>
            <w:shd w:val="clear" w:color="auto" w:fill="auto"/>
            <w:noWrap/>
          </w:tcPr>
          <w:p w14:paraId="1F08C7BF"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EE3A309"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DF25008"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3F532DA"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0AC970E"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82BE75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E4585" w:rsidRPr="0024034C" w14:paraId="14D2AE91" w14:textId="77777777" w:rsidTr="00617872">
        <w:trPr>
          <w:trHeight w:val="187"/>
          <w:jc w:val="center"/>
        </w:trPr>
        <w:tc>
          <w:tcPr>
            <w:tcW w:w="3397" w:type="dxa"/>
            <w:shd w:val="clear" w:color="auto" w:fill="auto"/>
            <w:noWrap/>
          </w:tcPr>
          <w:p w14:paraId="03582DA3" w14:textId="77777777" w:rsidR="00EE4585" w:rsidRPr="0024034C" w:rsidRDefault="00EE4585" w:rsidP="0061787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8DB71B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5A79AA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E5ED70" w14:textId="77777777" w:rsidR="00EE4585" w:rsidRPr="0024034C" w:rsidRDefault="00EE4585" w:rsidP="0061787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E4585" w:rsidRPr="0024034C" w14:paraId="35D17E2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B21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DFE5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DC_1A_n28A</w:t>
            </w:r>
          </w:p>
          <w:p w14:paraId="0A7F2A2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DC_7A_n28A</w:t>
            </w:r>
          </w:p>
          <w:p w14:paraId="4B812E1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DC_20A_n28A</w:t>
            </w:r>
          </w:p>
        </w:tc>
      </w:tr>
      <w:tr w:rsidR="00EE4585" w:rsidRPr="0024034C" w14:paraId="68F4514D" w14:textId="77777777" w:rsidTr="00617872">
        <w:trPr>
          <w:trHeight w:val="187"/>
          <w:jc w:val="center"/>
        </w:trPr>
        <w:tc>
          <w:tcPr>
            <w:tcW w:w="3397" w:type="dxa"/>
            <w:shd w:val="clear" w:color="auto" w:fill="auto"/>
            <w:noWrap/>
          </w:tcPr>
          <w:p w14:paraId="40E22DB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0005C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E4585" w:rsidRPr="0024034C" w14:paraId="37C7B96B" w14:textId="77777777" w:rsidTr="00617872">
        <w:trPr>
          <w:trHeight w:val="187"/>
          <w:jc w:val="center"/>
        </w:trPr>
        <w:tc>
          <w:tcPr>
            <w:tcW w:w="3397" w:type="dxa"/>
            <w:shd w:val="clear" w:color="auto" w:fill="auto"/>
            <w:noWrap/>
          </w:tcPr>
          <w:p w14:paraId="7FDFDF58" w14:textId="77777777" w:rsidR="00EE4585"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A88342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6454EF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0BF3970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1AF4AE1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230EEA6C" w14:textId="77777777" w:rsidTr="00617872">
        <w:trPr>
          <w:trHeight w:val="187"/>
          <w:jc w:val="center"/>
        </w:trPr>
        <w:tc>
          <w:tcPr>
            <w:tcW w:w="3397" w:type="dxa"/>
            <w:shd w:val="clear" w:color="auto" w:fill="auto"/>
            <w:noWrap/>
          </w:tcPr>
          <w:p w14:paraId="04210A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29D898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70B2BC0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13E3BE7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4501E552" w14:textId="77777777" w:rsidTr="00617872">
        <w:trPr>
          <w:trHeight w:val="187"/>
          <w:jc w:val="center"/>
        </w:trPr>
        <w:tc>
          <w:tcPr>
            <w:tcW w:w="3397" w:type="dxa"/>
            <w:shd w:val="clear" w:color="auto" w:fill="auto"/>
            <w:noWrap/>
          </w:tcPr>
          <w:p w14:paraId="0E43E922"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E538428"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E4585" w14:paraId="284FC034" w14:textId="77777777" w:rsidTr="00617872">
        <w:trPr>
          <w:trHeight w:val="187"/>
          <w:jc w:val="center"/>
        </w:trPr>
        <w:tc>
          <w:tcPr>
            <w:tcW w:w="3397" w:type="dxa"/>
            <w:shd w:val="clear" w:color="auto" w:fill="auto"/>
            <w:noWrap/>
          </w:tcPr>
          <w:p w14:paraId="74C75F1D" w14:textId="77777777" w:rsidR="00EE4585" w:rsidRDefault="00EE4585" w:rsidP="00617872">
            <w:pPr>
              <w:keepNext/>
              <w:keepLines/>
              <w:spacing w:after="0"/>
              <w:jc w:val="center"/>
              <w:rPr>
                <w:rFonts w:ascii="Arial" w:hAnsi="Arial"/>
                <w:sz w:val="18"/>
                <w:lang w:val="fi-FI" w:eastAsia="fi-FI"/>
              </w:rPr>
            </w:pPr>
            <w:r>
              <w:rPr>
                <w:rFonts w:ascii="Arial" w:hAnsi="Arial"/>
                <w:sz w:val="18"/>
                <w:lang w:val="fi-FI" w:eastAsia="fi-FI"/>
              </w:rPr>
              <w:t>DC_1A-7A-26A_n78(2A)</w:t>
            </w:r>
          </w:p>
          <w:p w14:paraId="1F98E40F" w14:textId="77777777" w:rsidR="00EE4585" w:rsidRDefault="00EE4585" w:rsidP="0061787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771C520"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DC_1A_n78A</w:t>
            </w:r>
          </w:p>
          <w:p w14:paraId="72A446DF"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DC_7A_n78A</w:t>
            </w:r>
          </w:p>
          <w:p w14:paraId="233FC895"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DC_26A_n78A</w:t>
            </w:r>
          </w:p>
          <w:p w14:paraId="60FEC170" w14:textId="77777777" w:rsidR="00EE4585" w:rsidRDefault="00EE4585" w:rsidP="00617872">
            <w:pPr>
              <w:keepNext/>
              <w:keepLines/>
              <w:spacing w:after="0"/>
              <w:jc w:val="center"/>
              <w:rPr>
                <w:rFonts w:ascii="Arial" w:hAnsi="Arial"/>
                <w:sz w:val="18"/>
                <w:lang w:eastAsia="ja-JP"/>
              </w:rPr>
            </w:pPr>
          </w:p>
        </w:tc>
      </w:tr>
      <w:tr w:rsidR="00EE4585" w:rsidRPr="0024034C" w14:paraId="50182DD2" w14:textId="77777777" w:rsidTr="00617872">
        <w:trPr>
          <w:trHeight w:val="187"/>
          <w:jc w:val="center"/>
        </w:trPr>
        <w:tc>
          <w:tcPr>
            <w:tcW w:w="3397" w:type="dxa"/>
            <w:shd w:val="clear" w:color="auto" w:fill="auto"/>
            <w:noWrap/>
          </w:tcPr>
          <w:p w14:paraId="168D4E8E"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60B51E3" w14:textId="77777777" w:rsidR="00EE4585" w:rsidRPr="006C5C93" w:rsidRDefault="00EE4585" w:rsidP="00617872">
            <w:pPr>
              <w:keepNext/>
              <w:keepLines/>
              <w:spacing w:after="0"/>
              <w:jc w:val="center"/>
              <w:rPr>
                <w:lang w:eastAsia="fi-FI"/>
              </w:rPr>
            </w:pPr>
            <w:r w:rsidRPr="006C5C93">
              <w:rPr>
                <w:rFonts w:ascii="Arial" w:hAnsi="Arial"/>
                <w:sz w:val="18"/>
                <w:lang w:eastAsia="fi-FI"/>
              </w:rPr>
              <w:t>DC_1A_n26A</w:t>
            </w:r>
          </w:p>
          <w:p w14:paraId="3B514310" w14:textId="77777777" w:rsidR="00EE4585" w:rsidRPr="006C5C93" w:rsidRDefault="00EE4585" w:rsidP="00617872">
            <w:pPr>
              <w:keepNext/>
              <w:keepLines/>
              <w:spacing w:after="0"/>
              <w:jc w:val="center"/>
              <w:rPr>
                <w:lang w:eastAsia="fi-FI"/>
              </w:rPr>
            </w:pPr>
            <w:r w:rsidRPr="006C5C93">
              <w:rPr>
                <w:rFonts w:ascii="Arial" w:hAnsi="Arial"/>
                <w:sz w:val="18"/>
                <w:lang w:eastAsia="fi-FI"/>
              </w:rPr>
              <w:t>DC_1A_n78A</w:t>
            </w:r>
          </w:p>
          <w:p w14:paraId="37868F3C" w14:textId="77777777" w:rsidR="00EE4585" w:rsidRPr="006C5C93" w:rsidRDefault="00EE4585" w:rsidP="00617872">
            <w:pPr>
              <w:keepNext/>
              <w:keepLines/>
              <w:spacing w:after="0"/>
              <w:jc w:val="center"/>
              <w:rPr>
                <w:lang w:eastAsia="fi-FI"/>
              </w:rPr>
            </w:pPr>
            <w:r w:rsidRPr="006C5C93">
              <w:rPr>
                <w:rFonts w:ascii="Arial" w:hAnsi="Arial"/>
                <w:sz w:val="18"/>
                <w:lang w:eastAsia="fi-FI"/>
              </w:rPr>
              <w:t>DC_7A_n26A</w:t>
            </w:r>
          </w:p>
          <w:p w14:paraId="4031C325"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DC_7A_n78A</w:t>
            </w:r>
          </w:p>
        </w:tc>
      </w:tr>
      <w:tr w:rsidR="00EE4585" w:rsidRPr="0024034C" w14:paraId="0F242EBA" w14:textId="77777777" w:rsidTr="00617872">
        <w:trPr>
          <w:trHeight w:val="187"/>
          <w:jc w:val="center"/>
        </w:trPr>
        <w:tc>
          <w:tcPr>
            <w:tcW w:w="3397" w:type="dxa"/>
            <w:shd w:val="clear" w:color="auto" w:fill="auto"/>
            <w:noWrap/>
          </w:tcPr>
          <w:p w14:paraId="4AA2A0CA"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BFF3481" w14:textId="77777777" w:rsidR="00EE4585" w:rsidRDefault="00EE4585" w:rsidP="00617872">
            <w:pPr>
              <w:pStyle w:val="TAC"/>
              <w:rPr>
                <w:lang w:eastAsia="fi-FI"/>
              </w:rPr>
            </w:pPr>
            <w:r>
              <w:rPr>
                <w:lang w:eastAsia="fi-FI"/>
              </w:rPr>
              <w:t>DC_1A_n26A</w:t>
            </w:r>
          </w:p>
          <w:p w14:paraId="688E31DF" w14:textId="77777777" w:rsidR="00EE4585" w:rsidRDefault="00EE4585" w:rsidP="00617872">
            <w:pPr>
              <w:pStyle w:val="TAC"/>
              <w:rPr>
                <w:lang w:eastAsia="fi-FI"/>
              </w:rPr>
            </w:pPr>
            <w:r>
              <w:rPr>
                <w:lang w:eastAsia="fi-FI"/>
              </w:rPr>
              <w:t>DC_1A_n78A</w:t>
            </w:r>
          </w:p>
          <w:p w14:paraId="321C1F44" w14:textId="77777777" w:rsidR="00EE4585" w:rsidRDefault="00EE4585" w:rsidP="00617872">
            <w:pPr>
              <w:pStyle w:val="TAC"/>
              <w:rPr>
                <w:lang w:eastAsia="fi-FI"/>
              </w:rPr>
            </w:pPr>
            <w:r>
              <w:rPr>
                <w:lang w:eastAsia="fi-FI"/>
              </w:rPr>
              <w:t>DC_7A_n26A</w:t>
            </w:r>
          </w:p>
          <w:p w14:paraId="7BE832B7" w14:textId="77777777" w:rsidR="00EE4585" w:rsidRDefault="00EE4585" w:rsidP="00617872">
            <w:pPr>
              <w:pStyle w:val="TAC"/>
              <w:rPr>
                <w:lang w:eastAsia="fi-FI"/>
              </w:rPr>
            </w:pPr>
            <w:r>
              <w:rPr>
                <w:lang w:eastAsia="fi-FI"/>
              </w:rPr>
              <w:t>DC_7C_n26A</w:t>
            </w:r>
          </w:p>
          <w:p w14:paraId="15EE8D78" w14:textId="77777777" w:rsidR="00EE4585" w:rsidRDefault="00EE4585" w:rsidP="00617872">
            <w:pPr>
              <w:pStyle w:val="TAC"/>
              <w:rPr>
                <w:lang w:eastAsia="fi-FI"/>
              </w:rPr>
            </w:pPr>
            <w:r>
              <w:rPr>
                <w:lang w:eastAsia="fi-FI"/>
              </w:rPr>
              <w:t>DC_7A_n78A</w:t>
            </w:r>
          </w:p>
          <w:p w14:paraId="7BB5F926" w14:textId="77777777" w:rsidR="00EE4585" w:rsidRPr="0024034C" w:rsidRDefault="00EE4585" w:rsidP="00617872">
            <w:pPr>
              <w:keepNext/>
              <w:keepLines/>
              <w:spacing w:after="0"/>
              <w:jc w:val="center"/>
              <w:rPr>
                <w:rFonts w:ascii="Arial" w:hAnsi="Arial"/>
                <w:sz w:val="18"/>
                <w:lang w:eastAsia="fi-FI"/>
              </w:rPr>
            </w:pPr>
            <w:r w:rsidRPr="005902F6">
              <w:rPr>
                <w:rFonts w:ascii="Arial" w:hAnsi="Arial"/>
                <w:sz w:val="18"/>
                <w:lang w:eastAsia="fi-FI"/>
              </w:rPr>
              <w:t>DC_7C_n78A</w:t>
            </w:r>
          </w:p>
        </w:tc>
      </w:tr>
      <w:tr w:rsidR="00EE4585" w:rsidRPr="0024034C" w14:paraId="4CF710F9" w14:textId="77777777" w:rsidTr="00617872">
        <w:trPr>
          <w:trHeight w:val="187"/>
          <w:jc w:val="center"/>
        </w:trPr>
        <w:tc>
          <w:tcPr>
            <w:tcW w:w="3397" w:type="dxa"/>
            <w:shd w:val="clear" w:color="auto" w:fill="auto"/>
            <w:noWrap/>
          </w:tcPr>
          <w:p w14:paraId="7A215C39"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CDC01E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F42A774"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B1EFC8F"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ECBD79B"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D1B577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E4585" w:rsidRPr="0024034C" w14:paraId="7380D7A1" w14:textId="77777777" w:rsidTr="00617872">
        <w:trPr>
          <w:trHeight w:val="187"/>
          <w:jc w:val="center"/>
        </w:trPr>
        <w:tc>
          <w:tcPr>
            <w:tcW w:w="3397" w:type="dxa"/>
            <w:shd w:val="clear" w:color="auto" w:fill="auto"/>
            <w:noWrap/>
          </w:tcPr>
          <w:p w14:paraId="3D5308D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DC_1A-7A-28A_n5A</w:t>
            </w:r>
          </w:p>
          <w:p w14:paraId="3586AE3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AD56D5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DC_1A_n5A</w:t>
            </w:r>
          </w:p>
          <w:p w14:paraId="38D0466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DC_7A_n5A</w:t>
            </w:r>
          </w:p>
          <w:p w14:paraId="292A705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DC_7C_n5A</w:t>
            </w:r>
          </w:p>
          <w:p w14:paraId="5C24313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DC_28A_n5A</w:t>
            </w:r>
          </w:p>
        </w:tc>
      </w:tr>
      <w:tr w:rsidR="00EE4585" w:rsidRPr="0024034C" w14:paraId="0CC0A45E" w14:textId="77777777" w:rsidTr="00617872">
        <w:trPr>
          <w:trHeight w:val="187"/>
          <w:jc w:val="center"/>
        </w:trPr>
        <w:tc>
          <w:tcPr>
            <w:tcW w:w="3397" w:type="dxa"/>
            <w:shd w:val="clear" w:color="auto" w:fill="auto"/>
            <w:noWrap/>
          </w:tcPr>
          <w:p w14:paraId="30DD34B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13C732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DC_1A_n7A</w:t>
            </w:r>
          </w:p>
          <w:p w14:paraId="771A5FC1"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9D85EF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16375865" w14:textId="77777777" w:rsidTr="00617872">
        <w:trPr>
          <w:trHeight w:val="187"/>
          <w:jc w:val="center"/>
        </w:trPr>
        <w:tc>
          <w:tcPr>
            <w:tcW w:w="3397" w:type="dxa"/>
            <w:shd w:val="clear" w:color="auto" w:fill="auto"/>
            <w:noWrap/>
          </w:tcPr>
          <w:p w14:paraId="556E742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96BCDE0"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DC_1A_n7A</w:t>
            </w:r>
          </w:p>
          <w:p w14:paraId="07C5B098"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6145CC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73E876E6" w14:textId="77777777" w:rsidTr="00617872">
        <w:trPr>
          <w:trHeight w:val="187"/>
          <w:jc w:val="center"/>
        </w:trPr>
        <w:tc>
          <w:tcPr>
            <w:tcW w:w="3397" w:type="dxa"/>
            <w:shd w:val="clear" w:color="auto" w:fill="auto"/>
            <w:noWrap/>
          </w:tcPr>
          <w:p w14:paraId="6446CCF7"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B321B5E" w14:textId="77777777" w:rsidR="00EE4585" w:rsidRDefault="00EE4585" w:rsidP="00617872">
            <w:pPr>
              <w:keepNext/>
              <w:keepLines/>
              <w:spacing w:after="0"/>
              <w:jc w:val="center"/>
              <w:rPr>
                <w:rFonts w:ascii="Arial" w:hAnsi="Arial"/>
                <w:sz w:val="18"/>
                <w:lang w:eastAsia="zh-TW"/>
              </w:rPr>
            </w:pPr>
            <w:r>
              <w:rPr>
                <w:rFonts w:ascii="Arial" w:hAnsi="Arial"/>
                <w:sz w:val="18"/>
                <w:lang w:eastAsia="zh-TW"/>
              </w:rPr>
              <w:t>DC_1A_n20A</w:t>
            </w:r>
          </w:p>
          <w:p w14:paraId="1C508D63" w14:textId="77777777" w:rsidR="00EE4585" w:rsidRDefault="00EE4585" w:rsidP="00617872">
            <w:pPr>
              <w:keepNext/>
              <w:keepLines/>
              <w:spacing w:after="0"/>
              <w:jc w:val="center"/>
              <w:rPr>
                <w:rFonts w:ascii="Arial" w:hAnsi="Arial"/>
                <w:sz w:val="18"/>
                <w:lang w:eastAsia="zh-TW"/>
              </w:rPr>
            </w:pPr>
            <w:r>
              <w:rPr>
                <w:rFonts w:ascii="Arial" w:hAnsi="Arial"/>
                <w:sz w:val="18"/>
                <w:lang w:eastAsia="zh-TW"/>
              </w:rPr>
              <w:t>DC_7A_n20A</w:t>
            </w:r>
          </w:p>
          <w:p w14:paraId="594CD732" w14:textId="77777777" w:rsidR="00EE4585" w:rsidRPr="0024034C" w:rsidRDefault="00EE4585" w:rsidP="00617872">
            <w:pPr>
              <w:keepNext/>
              <w:keepLines/>
              <w:spacing w:after="0"/>
              <w:jc w:val="center"/>
              <w:rPr>
                <w:rFonts w:ascii="Arial" w:hAnsi="Arial"/>
                <w:sz w:val="18"/>
                <w:lang w:eastAsia="zh-TW"/>
              </w:rPr>
            </w:pPr>
            <w:r>
              <w:rPr>
                <w:rFonts w:ascii="Arial" w:hAnsi="Arial"/>
                <w:sz w:val="18"/>
                <w:lang w:eastAsia="zh-TW"/>
              </w:rPr>
              <w:t>DC_28A_n20A</w:t>
            </w:r>
          </w:p>
        </w:tc>
      </w:tr>
      <w:tr w:rsidR="00EE4585" w:rsidRPr="0024034C" w14:paraId="75382C7B" w14:textId="77777777" w:rsidTr="00617872">
        <w:trPr>
          <w:trHeight w:val="187"/>
          <w:jc w:val="center"/>
        </w:trPr>
        <w:tc>
          <w:tcPr>
            <w:tcW w:w="3397" w:type="dxa"/>
            <w:shd w:val="clear" w:color="auto" w:fill="auto"/>
            <w:noWrap/>
          </w:tcPr>
          <w:p w14:paraId="38263850"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D4B1820"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4E94CE8" w14:textId="77777777" w:rsidR="00EE4585" w:rsidRPr="0024034C" w:rsidRDefault="00EE4585" w:rsidP="0061787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E4585" w:rsidRPr="0024034C" w14:paraId="147CB67A" w14:textId="77777777" w:rsidTr="00617872">
        <w:trPr>
          <w:trHeight w:val="187"/>
          <w:jc w:val="center"/>
        </w:trPr>
        <w:tc>
          <w:tcPr>
            <w:tcW w:w="3397" w:type="dxa"/>
            <w:shd w:val="clear" w:color="auto" w:fill="auto"/>
            <w:noWrap/>
          </w:tcPr>
          <w:p w14:paraId="070F607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3F4CA1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DC_1A_n40A</w:t>
            </w:r>
          </w:p>
          <w:p w14:paraId="10FA914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DC_7A_n40A</w:t>
            </w:r>
          </w:p>
          <w:p w14:paraId="77A51DF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DC_28A_n40A</w:t>
            </w:r>
          </w:p>
        </w:tc>
      </w:tr>
      <w:tr w:rsidR="00EE4585" w:rsidRPr="0024034C" w14:paraId="509B421D" w14:textId="77777777" w:rsidTr="00617872">
        <w:trPr>
          <w:trHeight w:val="187"/>
          <w:jc w:val="center"/>
        </w:trPr>
        <w:tc>
          <w:tcPr>
            <w:tcW w:w="3397" w:type="dxa"/>
            <w:shd w:val="clear" w:color="auto" w:fill="auto"/>
            <w:noWrap/>
          </w:tcPr>
          <w:p w14:paraId="0F711D1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DC_1A-7A-28A_n78A</w:t>
            </w:r>
          </w:p>
          <w:p w14:paraId="0175F3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4FB9D3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63CBE58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203081F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DC_7C_n78A</w:t>
            </w:r>
          </w:p>
          <w:p w14:paraId="7FF762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46BD9A80" w14:textId="77777777" w:rsidTr="00617872">
        <w:trPr>
          <w:trHeight w:val="187"/>
          <w:jc w:val="center"/>
        </w:trPr>
        <w:tc>
          <w:tcPr>
            <w:tcW w:w="3397" w:type="dxa"/>
            <w:shd w:val="clear" w:color="auto" w:fill="auto"/>
            <w:noWrap/>
          </w:tcPr>
          <w:p w14:paraId="6F4443E6" w14:textId="77777777" w:rsidR="00EE4585" w:rsidRDefault="00EE4585" w:rsidP="00617872">
            <w:pPr>
              <w:keepNext/>
              <w:keepLines/>
              <w:spacing w:after="0"/>
              <w:jc w:val="center"/>
              <w:rPr>
                <w:rFonts w:ascii="Arial" w:hAnsi="Arial"/>
                <w:bCs/>
                <w:sz w:val="18"/>
                <w:lang w:eastAsia="ja-JP"/>
              </w:rPr>
            </w:pPr>
            <w:r>
              <w:rPr>
                <w:rFonts w:ascii="Arial" w:hAnsi="Arial"/>
                <w:bCs/>
                <w:sz w:val="18"/>
                <w:lang w:eastAsia="ja-JP"/>
              </w:rPr>
              <w:lastRenderedPageBreak/>
              <w:t>DC_1A-7A-28A_n78(2A)</w:t>
            </w:r>
          </w:p>
          <w:p w14:paraId="28EDC7F1" w14:textId="77777777" w:rsidR="00EE4585" w:rsidRPr="0024034C" w:rsidRDefault="00EE4585" w:rsidP="0061787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51C25EB"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DC_1A_n78A</w:t>
            </w:r>
          </w:p>
          <w:p w14:paraId="63E77924"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DC_7A_n78A</w:t>
            </w:r>
          </w:p>
          <w:p w14:paraId="421F52F0"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DC_28A_n78A</w:t>
            </w:r>
          </w:p>
        </w:tc>
      </w:tr>
      <w:tr w:rsidR="00EE4585" w:rsidRPr="0024034C" w14:paraId="20409DEC" w14:textId="77777777" w:rsidTr="00617872">
        <w:trPr>
          <w:trHeight w:val="187"/>
          <w:jc w:val="center"/>
        </w:trPr>
        <w:tc>
          <w:tcPr>
            <w:tcW w:w="3397" w:type="dxa"/>
            <w:shd w:val="clear" w:color="auto" w:fill="auto"/>
            <w:noWrap/>
          </w:tcPr>
          <w:p w14:paraId="72DD0E1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5738B2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DC_1A_n78A</w:t>
            </w:r>
          </w:p>
          <w:p w14:paraId="5CAD897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p w14:paraId="087F8C9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1DA41745" w14:textId="77777777" w:rsidTr="00617872">
        <w:trPr>
          <w:trHeight w:val="187"/>
          <w:jc w:val="center"/>
        </w:trPr>
        <w:tc>
          <w:tcPr>
            <w:tcW w:w="3397" w:type="dxa"/>
            <w:shd w:val="clear" w:color="auto" w:fill="auto"/>
            <w:noWrap/>
          </w:tcPr>
          <w:p w14:paraId="69F73B40"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CA9024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AC8690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DC_1A_n28A</w:t>
            </w:r>
          </w:p>
          <w:p w14:paraId="4573181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DC_1A_n78A</w:t>
            </w:r>
          </w:p>
          <w:p w14:paraId="6B6F708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DC_7A_n28A</w:t>
            </w:r>
          </w:p>
          <w:p w14:paraId="2D3C22B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DC_7A_n78A</w:t>
            </w:r>
          </w:p>
          <w:p w14:paraId="770D7BB5"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DC_7C_n28A</w:t>
            </w:r>
          </w:p>
          <w:p w14:paraId="5B4FC0C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ko-KR"/>
              </w:rPr>
              <w:t>DC_7C_n78A</w:t>
            </w:r>
          </w:p>
        </w:tc>
      </w:tr>
      <w:tr w:rsidR="00EE4585" w:rsidRPr="0024034C" w14:paraId="6288F6CA" w14:textId="77777777" w:rsidTr="00617872">
        <w:trPr>
          <w:trHeight w:val="187"/>
          <w:jc w:val="center"/>
        </w:trPr>
        <w:tc>
          <w:tcPr>
            <w:tcW w:w="3397" w:type="dxa"/>
            <w:shd w:val="clear" w:color="auto" w:fill="auto"/>
            <w:noWrap/>
          </w:tcPr>
          <w:p w14:paraId="3B1D7EA5" w14:textId="77777777" w:rsidR="00EE4585" w:rsidRDefault="00EE4585" w:rsidP="0061787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5904BD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BBA776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7B82C33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DC_7A_n3A</w:t>
            </w:r>
          </w:p>
        </w:tc>
      </w:tr>
      <w:tr w:rsidR="00EE4585" w:rsidRPr="0024034C" w14:paraId="73B13F84" w14:textId="77777777" w:rsidTr="00617872">
        <w:trPr>
          <w:trHeight w:val="187"/>
          <w:jc w:val="center"/>
        </w:trPr>
        <w:tc>
          <w:tcPr>
            <w:tcW w:w="3397" w:type="dxa"/>
            <w:shd w:val="clear" w:color="auto" w:fill="auto"/>
            <w:noWrap/>
          </w:tcPr>
          <w:p w14:paraId="3B70987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997164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DC_1A_n8A</w:t>
            </w:r>
          </w:p>
          <w:p w14:paraId="643F83D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DC_7A_n8A</w:t>
            </w:r>
          </w:p>
        </w:tc>
      </w:tr>
      <w:tr w:rsidR="00EE4585" w:rsidRPr="0024034C" w14:paraId="56E233DA" w14:textId="77777777" w:rsidTr="00617872">
        <w:trPr>
          <w:trHeight w:val="187"/>
          <w:jc w:val="center"/>
        </w:trPr>
        <w:tc>
          <w:tcPr>
            <w:tcW w:w="3397" w:type="dxa"/>
            <w:shd w:val="clear" w:color="auto" w:fill="auto"/>
            <w:noWrap/>
          </w:tcPr>
          <w:p w14:paraId="71DEB38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79AE0C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5BAEAAF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DC_7A_n28A</w:t>
            </w:r>
          </w:p>
        </w:tc>
      </w:tr>
      <w:tr w:rsidR="00EE4585" w:rsidRPr="0024034C" w14:paraId="7E5C3A22" w14:textId="77777777" w:rsidTr="00617872">
        <w:trPr>
          <w:trHeight w:val="187"/>
          <w:jc w:val="center"/>
        </w:trPr>
        <w:tc>
          <w:tcPr>
            <w:tcW w:w="3397" w:type="dxa"/>
            <w:shd w:val="clear" w:color="auto" w:fill="auto"/>
            <w:noWrap/>
          </w:tcPr>
          <w:p w14:paraId="3EEC15C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0C362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29856AB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tc>
      </w:tr>
      <w:tr w:rsidR="00EE4585" w:rsidRPr="0024034C" w14:paraId="464F15A3" w14:textId="77777777" w:rsidTr="00617872">
        <w:trPr>
          <w:trHeight w:val="187"/>
          <w:jc w:val="center"/>
        </w:trPr>
        <w:tc>
          <w:tcPr>
            <w:tcW w:w="3397" w:type="dxa"/>
            <w:shd w:val="clear" w:color="auto" w:fill="auto"/>
            <w:noWrap/>
          </w:tcPr>
          <w:p w14:paraId="332F3605"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5382779"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E4585" w:rsidRPr="0024034C" w14:paraId="22E89F27" w14:textId="77777777" w:rsidTr="00617872">
        <w:trPr>
          <w:trHeight w:val="187"/>
          <w:jc w:val="center"/>
        </w:trPr>
        <w:tc>
          <w:tcPr>
            <w:tcW w:w="3397" w:type="dxa"/>
            <w:shd w:val="clear" w:color="auto" w:fill="auto"/>
            <w:noWrap/>
          </w:tcPr>
          <w:p w14:paraId="62FDEF65"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2D5E616"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sz w:val="18"/>
              </w:rPr>
              <w:t>DC_1A_n8A</w:t>
            </w:r>
          </w:p>
        </w:tc>
      </w:tr>
      <w:tr w:rsidR="00EE4585" w:rsidRPr="0024034C" w14:paraId="777FAECB" w14:textId="77777777" w:rsidTr="00617872">
        <w:trPr>
          <w:trHeight w:val="187"/>
          <w:jc w:val="center"/>
        </w:trPr>
        <w:tc>
          <w:tcPr>
            <w:tcW w:w="3397" w:type="dxa"/>
            <w:shd w:val="clear" w:color="auto" w:fill="auto"/>
            <w:noWrap/>
          </w:tcPr>
          <w:p w14:paraId="512E67BE"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4ED649"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DC_1A_n28A</w:t>
            </w:r>
          </w:p>
        </w:tc>
      </w:tr>
      <w:tr w:rsidR="00EE4585" w:rsidRPr="0024034C" w14:paraId="1DF65D5D" w14:textId="77777777" w:rsidTr="00617872">
        <w:trPr>
          <w:trHeight w:val="187"/>
          <w:jc w:val="center"/>
        </w:trPr>
        <w:tc>
          <w:tcPr>
            <w:tcW w:w="3397" w:type="dxa"/>
            <w:shd w:val="clear" w:color="auto" w:fill="auto"/>
            <w:noWrap/>
          </w:tcPr>
          <w:p w14:paraId="7861A0B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5460BB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E4585" w:rsidRPr="00470EA5" w14:paraId="7EE7B68F" w14:textId="77777777" w:rsidTr="00617872">
        <w:trPr>
          <w:trHeight w:val="187"/>
          <w:jc w:val="center"/>
        </w:trPr>
        <w:tc>
          <w:tcPr>
            <w:tcW w:w="3397" w:type="dxa"/>
            <w:shd w:val="clear" w:color="auto" w:fill="auto"/>
            <w:noWrap/>
          </w:tcPr>
          <w:p w14:paraId="0F6883DE" w14:textId="77777777" w:rsidR="00EE4585" w:rsidRPr="0024034C" w:rsidRDefault="00EE4585" w:rsidP="0061787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7978F46" w14:textId="77777777" w:rsidR="00EE4585" w:rsidRPr="00470EA5" w:rsidRDefault="00EE4585" w:rsidP="00617872">
            <w:pPr>
              <w:pStyle w:val="TAC"/>
              <w:spacing w:line="256" w:lineRule="auto"/>
            </w:pPr>
            <w:r w:rsidRPr="00470EA5">
              <w:t>DC_1A_n40A</w:t>
            </w:r>
          </w:p>
          <w:p w14:paraId="4C60500A" w14:textId="77777777" w:rsidR="00EE4585" w:rsidRPr="00470EA5" w:rsidRDefault="00EE4585" w:rsidP="00617872">
            <w:pPr>
              <w:pStyle w:val="TAC"/>
              <w:spacing w:line="256" w:lineRule="auto"/>
            </w:pPr>
            <w:r w:rsidRPr="00470EA5">
              <w:t>DC_1A_n77A</w:t>
            </w:r>
          </w:p>
          <w:p w14:paraId="25EB60C8" w14:textId="77777777" w:rsidR="00EE4585" w:rsidRPr="00470EA5" w:rsidRDefault="00EE4585" w:rsidP="00617872">
            <w:pPr>
              <w:pStyle w:val="TAC"/>
              <w:spacing w:line="256" w:lineRule="auto"/>
            </w:pPr>
            <w:r w:rsidRPr="00470EA5">
              <w:t>DC_7A_n40A</w:t>
            </w:r>
          </w:p>
          <w:p w14:paraId="51ECA7A1"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DC_7A_n77A</w:t>
            </w:r>
          </w:p>
        </w:tc>
      </w:tr>
      <w:tr w:rsidR="00EE4585" w:rsidRPr="00470EA5" w14:paraId="3011F0D9" w14:textId="77777777" w:rsidTr="00617872">
        <w:trPr>
          <w:trHeight w:val="187"/>
          <w:jc w:val="center"/>
        </w:trPr>
        <w:tc>
          <w:tcPr>
            <w:tcW w:w="3397" w:type="dxa"/>
            <w:shd w:val="clear" w:color="auto" w:fill="auto"/>
            <w:noWrap/>
          </w:tcPr>
          <w:p w14:paraId="1A537B72" w14:textId="77777777" w:rsidR="00EE4585" w:rsidRPr="0024034C" w:rsidRDefault="00EE4585" w:rsidP="0061787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FB382AF" w14:textId="77777777" w:rsidR="00EE4585" w:rsidRPr="00470EA5" w:rsidRDefault="00EE4585" w:rsidP="00617872">
            <w:pPr>
              <w:pStyle w:val="TAC"/>
              <w:spacing w:line="256" w:lineRule="auto"/>
            </w:pPr>
            <w:r w:rsidRPr="00470EA5">
              <w:t>DC_1A_n40A</w:t>
            </w:r>
          </w:p>
          <w:p w14:paraId="74A924E0" w14:textId="77777777" w:rsidR="00EE4585" w:rsidRPr="00470EA5" w:rsidRDefault="00EE4585" w:rsidP="00617872">
            <w:pPr>
              <w:pStyle w:val="TAC"/>
              <w:spacing w:line="256" w:lineRule="auto"/>
            </w:pPr>
            <w:r w:rsidRPr="00470EA5">
              <w:t>DC_1A_n77A</w:t>
            </w:r>
          </w:p>
          <w:p w14:paraId="17F89326" w14:textId="77777777" w:rsidR="00EE4585" w:rsidRPr="00470EA5" w:rsidRDefault="00EE4585" w:rsidP="00617872">
            <w:pPr>
              <w:pStyle w:val="TAC"/>
              <w:spacing w:line="256" w:lineRule="auto"/>
            </w:pPr>
            <w:r w:rsidRPr="00470EA5">
              <w:t>DC_7A_n40A</w:t>
            </w:r>
          </w:p>
          <w:p w14:paraId="3631D054"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DC_7A_n77A</w:t>
            </w:r>
          </w:p>
        </w:tc>
      </w:tr>
      <w:tr w:rsidR="00EE4585" w:rsidRPr="0024034C" w14:paraId="2B5EA12A" w14:textId="77777777" w:rsidTr="00617872">
        <w:trPr>
          <w:trHeight w:val="187"/>
          <w:jc w:val="center"/>
        </w:trPr>
        <w:tc>
          <w:tcPr>
            <w:tcW w:w="3397" w:type="dxa"/>
            <w:shd w:val="clear" w:color="auto" w:fill="auto"/>
            <w:noWrap/>
          </w:tcPr>
          <w:p w14:paraId="3B516F80" w14:textId="77777777" w:rsidR="00EE4585" w:rsidRPr="0024034C" w:rsidRDefault="00EE4585" w:rsidP="0061787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E2F63F5"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B1A7B68"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FD109D"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73039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2D1E8E81" w14:textId="77777777" w:rsidTr="00617872">
        <w:trPr>
          <w:trHeight w:val="187"/>
          <w:jc w:val="center"/>
        </w:trPr>
        <w:tc>
          <w:tcPr>
            <w:tcW w:w="3397" w:type="dxa"/>
            <w:shd w:val="clear" w:color="auto" w:fill="auto"/>
            <w:noWrap/>
          </w:tcPr>
          <w:p w14:paraId="68598DCA" w14:textId="77777777" w:rsidR="00EE4585" w:rsidRPr="0024034C" w:rsidRDefault="00EE4585" w:rsidP="0061787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EA16DC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1FE2F23"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30724"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15B71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47C079B4" w14:textId="77777777" w:rsidTr="00617872">
        <w:trPr>
          <w:trHeight w:val="187"/>
          <w:jc w:val="center"/>
        </w:trPr>
        <w:tc>
          <w:tcPr>
            <w:tcW w:w="3397" w:type="dxa"/>
            <w:shd w:val="clear" w:color="auto" w:fill="auto"/>
            <w:noWrap/>
          </w:tcPr>
          <w:p w14:paraId="084DC2D5" w14:textId="77777777" w:rsidR="00EE4585" w:rsidRDefault="00EE4585" w:rsidP="00617872">
            <w:pPr>
              <w:keepNext/>
              <w:keepLines/>
              <w:spacing w:after="0"/>
              <w:jc w:val="center"/>
              <w:rPr>
                <w:rFonts w:ascii="Arial" w:hAnsi="Arial"/>
                <w:sz w:val="18"/>
              </w:rPr>
            </w:pPr>
            <w:r w:rsidRPr="0024034C">
              <w:rPr>
                <w:rFonts w:ascii="Arial" w:hAnsi="Arial"/>
                <w:sz w:val="18"/>
              </w:rPr>
              <w:t>DC_1A-7A_n40A-n78A</w:t>
            </w:r>
          </w:p>
          <w:p w14:paraId="2A38224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6888AE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DC_1A_n40A</w:t>
            </w:r>
          </w:p>
          <w:p w14:paraId="7F46DE0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5CC149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DC_7A_n40A</w:t>
            </w:r>
          </w:p>
          <w:p w14:paraId="7E2AB72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DC_7A_n78A</w:t>
            </w:r>
          </w:p>
        </w:tc>
      </w:tr>
      <w:tr w:rsidR="00EE4585" w:rsidRPr="0024034C" w14:paraId="508149BB" w14:textId="77777777" w:rsidTr="00617872">
        <w:trPr>
          <w:trHeight w:val="187"/>
          <w:jc w:val="center"/>
        </w:trPr>
        <w:tc>
          <w:tcPr>
            <w:tcW w:w="3397" w:type="dxa"/>
            <w:shd w:val="clear" w:color="auto" w:fill="auto"/>
            <w:noWrap/>
          </w:tcPr>
          <w:p w14:paraId="3E09CD07" w14:textId="77777777" w:rsidR="00EE4585" w:rsidRPr="0024034C" w:rsidRDefault="00EE4585" w:rsidP="00617872">
            <w:pPr>
              <w:keepNext/>
              <w:keepLines/>
              <w:spacing w:after="0"/>
              <w:jc w:val="center"/>
              <w:rPr>
                <w:rFonts w:ascii="Arial" w:hAnsi="Arial"/>
                <w:sz w:val="18"/>
              </w:rPr>
            </w:pPr>
            <w:r w:rsidRPr="002F0398">
              <w:rPr>
                <w:rFonts w:ascii="Arial" w:hAnsi="Arial"/>
                <w:sz w:val="18"/>
              </w:rPr>
              <w:t>DC_1A-7A_n75A-n78A</w:t>
            </w:r>
          </w:p>
        </w:tc>
        <w:tc>
          <w:tcPr>
            <w:tcW w:w="3686" w:type="dxa"/>
          </w:tcPr>
          <w:p w14:paraId="190B48D5" w14:textId="77777777" w:rsidR="00EE4585" w:rsidRPr="002F0398" w:rsidRDefault="00EE4585" w:rsidP="00617872">
            <w:pPr>
              <w:keepNext/>
              <w:keepLines/>
              <w:spacing w:after="0"/>
              <w:jc w:val="center"/>
              <w:rPr>
                <w:rFonts w:ascii="Arial" w:hAnsi="Arial"/>
                <w:sz w:val="18"/>
              </w:rPr>
            </w:pPr>
            <w:r w:rsidRPr="002F0398">
              <w:rPr>
                <w:rFonts w:ascii="Arial" w:hAnsi="Arial"/>
                <w:sz w:val="18"/>
              </w:rPr>
              <w:t>DC_1A_n78A</w:t>
            </w:r>
          </w:p>
          <w:p w14:paraId="60F5CB33" w14:textId="77777777" w:rsidR="00EE4585" w:rsidRPr="0024034C" w:rsidRDefault="00EE4585" w:rsidP="00617872">
            <w:pPr>
              <w:keepNext/>
              <w:keepLines/>
              <w:spacing w:after="0"/>
              <w:jc w:val="center"/>
              <w:rPr>
                <w:rFonts w:ascii="Arial" w:hAnsi="Arial"/>
                <w:sz w:val="18"/>
              </w:rPr>
            </w:pPr>
            <w:r w:rsidRPr="002F0398">
              <w:rPr>
                <w:rFonts w:ascii="Arial" w:hAnsi="Arial"/>
                <w:sz w:val="18"/>
              </w:rPr>
              <w:t>DC_7A_n78A</w:t>
            </w:r>
          </w:p>
        </w:tc>
      </w:tr>
      <w:tr w:rsidR="00EE4585" w:rsidRPr="0024034C" w14:paraId="49F30A53" w14:textId="77777777" w:rsidTr="00617872">
        <w:trPr>
          <w:trHeight w:val="187"/>
          <w:jc w:val="center"/>
        </w:trPr>
        <w:tc>
          <w:tcPr>
            <w:tcW w:w="3397" w:type="dxa"/>
            <w:shd w:val="clear" w:color="auto" w:fill="auto"/>
            <w:noWrap/>
          </w:tcPr>
          <w:p w14:paraId="0AF65B7C" w14:textId="77777777" w:rsidR="00EE4585" w:rsidRDefault="00EE4585" w:rsidP="00617872">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282061A4" w14:textId="77777777" w:rsidR="00EE4585" w:rsidRPr="002F0398" w:rsidRDefault="00EE4585" w:rsidP="00617872">
            <w:pPr>
              <w:keepNext/>
              <w:keepLines/>
              <w:spacing w:after="0"/>
              <w:jc w:val="center"/>
              <w:rPr>
                <w:rFonts w:ascii="Arial" w:hAnsi="Arial"/>
                <w:sz w:val="18"/>
              </w:rPr>
            </w:pPr>
          </w:p>
        </w:tc>
        <w:tc>
          <w:tcPr>
            <w:tcW w:w="3686" w:type="dxa"/>
          </w:tcPr>
          <w:p w14:paraId="7D4E8FE4" w14:textId="77777777" w:rsidR="00EE4585" w:rsidRPr="002F0398" w:rsidRDefault="00EE4585" w:rsidP="0061787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E4585" w:rsidRPr="0024034C" w14:paraId="74CE0E67" w14:textId="77777777" w:rsidTr="00617872">
        <w:trPr>
          <w:trHeight w:val="187"/>
          <w:jc w:val="center"/>
        </w:trPr>
        <w:tc>
          <w:tcPr>
            <w:tcW w:w="3397" w:type="dxa"/>
            <w:shd w:val="clear" w:color="auto" w:fill="auto"/>
            <w:noWrap/>
          </w:tcPr>
          <w:p w14:paraId="0BDFEC98"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8843FE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7494AC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06A7C93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6DDDE60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DC_8A_n28A</w:t>
            </w:r>
          </w:p>
        </w:tc>
      </w:tr>
      <w:tr w:rsidR="00EE4585" w:rsidRPr="0024034C" w14:paraId="7C1EA48F" w14:textId="77777777" w:rsidTr="00617872">
        <w:trPr>
          <w:trHeight w:val="187"/>
          <w:jc w:val="center"/>
        </w:trPr>
        <w:tc>
          <w:tcPr>
            <w:tcW w:w="3397" w:type="dxa"/>
            <w:shd w:val="clear" w:color="auto" w:fill="auto"/>
            <w:noWrap/>
          </w:tcPr>
          <w:p w14:paraId="200B757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2A5127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41C1613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32BACDF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437BB6B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tc>
      </w:tr>
      <w:tr w:rsidR="00EE4585" w:rsidRPr="0024034C" w14:paraId="06B100B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C06B9"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2BABBF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50C943D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543BDAB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17432A0D"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DC_8A_n77A</w:t>
            </w:r>
          </w:p>
        </w:tc>
      </w:tr>
      <w:tr w:rsidR="00EE4585" w:rsidRPr="0024034C" w14:paraId="0DC397BD" w14:textId="77777777" w:rsidTr="00617872">
        <w:trPr>
          <w:trHeight w:val="187"/>
          <w:jc w:val="center"/>
        </w:trPr>
        <w:tc>
          <w:tcPr>
            <w:tcW w:w="3397" w:type="dxa"/>
            <w:shd w:val="clear" w:color="auto" w:fill="auto"/>
            <w:noWrap/>
            <w:vAlign w:val="center"/>
          </w:tcPr>
          <w:p w14:paraId="4F74B3E9"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B26C62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98D0EE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3817F0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9F1D6A0"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DC_8A_n79A</w:t>
            </w:r>
          </w:p>
        </w:tc>
      </w:tr>
      <w:tr w:rsidR="00EE4585" w:rsidRPr="0024034C" w14:paraId="6E427A56" w14:textId="77777777" w:rsidTr="00617872">
        <w:trPr>
          <w:trHeight w:val="187"/>
          <w:jc w:val="center"/>
        </w:trPr>
        <w:tc>
          <w:tcPr>
            <w:tcW w:w="3397" w:type="dxa"/>
            <w:shd w:val="clear" w:color="auto" w:fill="auto"/>
            <w:noWrap/>
          </w:tcPr>
          <w:p w14:paraId="23A0D87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C9C5C6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45912D0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6D79A1D6"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E4585" w:rsidRPr="0024034C" w14:paraId="29E833B8" w14:textId="77777777" w:rsidTr="00617872">
        <w:trPr>
          <w:trHeight w:val="187"/>
          <w:jc w:val="center"/>
        </w:trPr>
        <w:tc>
          <w:tcPr>
            <w:tcW w:w="3397" w:type="dxa"/>
            <w:shd w:val="clear" w:color="auto" w:fill="auto"/>
            <w:noWrap/>
          </w:tcPr>
          <w:p w14:paraId="075C2F2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689B30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1BA5CE7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42ED6FD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DC_11A_n28A</w:t>
            </w:r>
          </w:p>
        </w:tc>
      </w:tr>
      <w:tr w:rsidR="00EE4585" w:rsidRPr="0024034C" w14:paraId="13AD6B84" w14:textId="77777777" w:rsidTr="00617872">
        <w:trPr>
          <w:trHeight w:val="187"/>
          <w:jc w:val="center"/>
        </w:trPr>
        <w:tc>
          <w:tcPr>
            <w:tcW w:w="3397" w:type="dxa"/>
            <w:shd w:val="clear" w:color="auto" w:fill="auto"/>
            <w:noWrap/>
          </w:tcPr>
          <w:p w14:paraId="4C14DE8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7AAB6B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4B306F1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1C235CD7"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DC_11A_n77A</w:t>
            </w:r>
          </w:p>
        </w:tc>
      </w:tr>
      <w:tr w:rsidR="00EE4585" w:rsidRPr="0024034C" w14:paraId="122E9F16" w14:textId="77777777" w:rsidTr="00617872">
        <w:trPr>
          <w:trHeight w:val="187"/>
          <w:jc w:val="center"/>
        </w:trPr>
        <w:tc>
          <w:tcPr>
            <w:tcW w:w="3397" w:type="dxa"/>
            <w:shd w:val="clear" w:color="auto" w:fill="auto"/>
            <w:noWrap/>
          </w:tcPr>
          <w:p w14:paraId="7F025E66"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8EC58C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E16AF8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07586A5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65F564F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DC_11A_n77A</w:t>
            </w:r>
          </w:p>
        </w:tc>
      </w:tr>
      <w:tr w:rsidR="00EE4585" w:rsidRPr="0024034C" w14:paraId="39BF1F14" w14:textId="77777777" w:rsidTr="00617872">
        <w:trPr>
          <w:trHeight w:val="187"/>
          <w:jc w:val="center"/>
        </w:trPr>
        <w:tc>
          <w:tcPr>
            <w:tcW w:w="3397" w:type="dxa"/>
            <w:shd w:val="clear" w:color="auto" w:fill="auto"/>
            <w:noWrap/>
          </w:tcPr>
          <w:p w14:paraId="2199DC8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6AE9A4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1360C70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DC_8A_n78A</w:t>
            </w:r>
          </w:p>
          <w:p w14:paraId="02C0CE8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DC_11A_n78A</w:t>
            </w:r>
          </w:p>
        </w:tc>
      </w:tr>
      <w:tr w:rsidR="00EE4585" w:rsidRPr="0024034C" w14:paraId="021FACF7" w14:textId="77777777" w:rsidTr="00617872">
        <w:trPr>
          <w:trHeight w:val="187"/>
          <w:jc w:val="center"/>
        </w:trPr>
        <w:tc>
          <w:tcPr>
            <w:tcW w:w="3397" w:type="dxa"/>
            <w:shd w:val="clear" w:color="auto" w:fill="auto"/>
            <w:noWrap/>
          </w:tcPr>
          <w:p w14:paraId="7418118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A65D2B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0F51B2C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DC_8A_n79A</w:t>
            </w:r>
          </w:p>
          <w:p w14:paraId="4C44AFF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DC_11A_n79A</w:t>
            </w:r>
          </w:p>
        </w:tc>
      </w:tr>
      <w:tr w:rsidR="00EE4585" w:rsidRPr="0024034C" w14:paraId="30C60732" w14:textId="77777777" w:rsidTr="00617872">
        <w:trPr>
          <w:trHeight w:val="187"/>
          <w:jc w:val="center"/>
        </w:trPr>
        <w:tc>
          <w:tcPr>
            <w:tcW w:w="3397" w:type="dxa"/>
            <w:shd w:val="clear" w:color="auto" w:fill="auto"/>
            <w:noWrap/>
          </w:tcPr>
          <w:p w14:paraId="143B3A7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F3F1D6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735718E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6F627F9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DC_20A_n3A</w:t>
            </w:r>
          </w:p>
        </w:tc>
      </w:tr>
      <w:tr w:rsidR="00EE4585" w:rsidRPr="0024034C" w14:paraId="3E2A7E6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ED152"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B810D8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10F1E77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2B4982C5"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DC_20A_n28A</w:t>
            </w:r>
          </w:p>
        </w:tc>
      </w:tr>
      <w:tr w:rsidR="00EE4585" w:rsidRPr="0024034C" w14:paraId="7E9CC4DA" w14:textId="77777777" w:rsidTr="00617872">
        <w:trPr>
          <w:trHeight w:val="187"/>
          <w:jc w:val="center"/>
        </w:trPr>
        <w:tc>
          <w:tcPr>
            <w:tcW w:w="3397" w:type="dxa"/>
            <w:shd w:val="clear" w:color="auto" w:fill="auto"/>
            <w:noWrap/>
          </w:tcPr>
          <w:p w14:paraId="7F412B0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021BDEE5"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242B1B7"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3A867A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E4585" w:rsidRPr="0024034C" w14:paraId="547E711F" w14:textId="77777777" w:rsidTr="00617872">
        <w:trPr>
          <w:trHeight w:val="187"/>
          <w:jc w:val="center"/>
        </w:trPr>
        <w:tc>
          <w:tcPr>
            <w:tcW w:w="3397" w:type="dxa"/>
            <w:shd w:val="clear" w:color="auto" w:fill="auto"/>
            <w:noWrap/>
          </w:tcPr>
          <w:p w14:paraId="5F38E64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4E791E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62D52FC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2796852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rPr>
              <w:t>DC_28A_n3A</w:t>
            </w:r>
          </w:p>
        </w:tc>
      </w:tr>
      <w:tr w:rsidR="00EE4585" w:rsidRPr="0024034C" w14:paraId="2FE486B7" w14:textId="77777777" w:rsidTr="00617872">
        <w:trPr>
          <w:trHeight w:val="187"/>
          <w:jc w:val="center"/>
        </w:trPr>
        <w:tc>
          <w:tcPr>
            <w:tcW w:w="3397" w:type="dxa"/>
            <w:shd w:val="clear" w:color="auto" w:fill="auto"/>
            <w:noWrap/>
          </w:tcPr>
          <w:p w14:paraId="11C69133"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9BD0A5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41DFD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E3595E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C45B04"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55C5BA6C" w14:textId="77777777" w:rsidTr="00617872">
        <w:trPr>
          <w:trHeight w:val="187"/>
          <w:jc w:val="center"/>
        </w:trPr>
        <w:tc>
          <w:tcPr>
            <w:tcW w:w="3397" w:type="dxa"/>
            <w:shd w:val="clear" w:color="auto" w:fill="auto"/>
            <w:noWrap/>
          </w:tcPr>
          <w:p w14:paraId="6D10E149"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B9FA04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5D5DB06"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407DB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231411"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70688737" w14:textId="77777777" w:rsidTr="00617872">
        <w:trPr>
          <w:trHeight w:val="187"/>
          <w:jc w:val="center"/>
        </w:trPr>
        <w:tc>
          <w:tcPr>
            <w:tcW w:w="3397" w:type="dxa"/>
            <w:shd w:val="clear" w:color="auto" w:fill="auto"/>
            <w:noWrap/>
            <w:vAlign w:val="center"/>
          </w:tcPr>
          <w:p w14:paraId="1D8DB0C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FC4941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13714A1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DC_8A_n78A</w:t>
            </w:r>
          </w:p>
          <w:p w14:paraId="7C33F5C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DC_28A_n78A</w:t>
            </w:r>
          </w:p>
        </w:tc>
      </w:tr>
      <w:tr w:rsidR="00EE4585" w:rsidRPr="0024034C" w14:paraId="48B12CE3" w14:textId="77777777" w:rsidTr="00617872">
        <w:trPr>
          <w:trHeight w:val="187"/>
          <w:jc w:val="center"/>
        </w:trPr>
        <w:tc>
          <w:tcPr>
            <w:tcW w:w="3397" w:type="dxa"/>
            <w:shd w:val="clear" w:color="auto" w:fill="auto"/>
            <w:noWrap/>
            <w:vAlign w:val="center"/>
          </w:tcPr>
          <w:p w14:paraId="7518448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F0A29D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DC_1A_n28A</w:t>
            </w:r>
          </w:p>
          <w:p w14:paraId="03F3F08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DC_1A_n78A</w:t>
            </w:r>
          </w:p>
          <w:p w14:paraId="405E3EB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DC_8A_n28A</w:t>
            </w:r>
          </w:p>
          <w:p w14:paraId="7A988848"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E4585" w:rsidRPr="0024034C" w14:paraId="2FB96DC5" w14:textId="77777777" w:rsidTr="00617872">
        <w:trPr>
          <w:trHeight w:val="187"/>
          <w:jc w:val="center"/>
        </w:trPr>
        <w:tc>
          <w:tcPr>
            <w:tcW w:w="3397" w:type="dxa"/>
            <w:shd w:val="clear" w:color="auto" w:fill="auto"/>
            <w:noWrap/>
          </w:tcPr>
          <w:p w14:paraId="5013EEA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7B890D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DC_1A_n28A</w:t>
            </w:r>
          </w:p>
          <w:p w14:paraId="6E990C60"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DC_1A_n79A</w:t>
            </w:r>
          </w:p>
          <w:p w14:paraId="007CA64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DC_8A_n28A</w:t>
            </w:r>
          </w:p>
          <w:p w14:paraId="4903BEB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DC_8A_n79A</w:t>
            </w:r>
          </w:p>
        </w:tc>
      </w:tr>
      <w:tr w:rsidR="00EE4585" w:rsidRPr="0024034C" w14:paraId="1D704D0B" w14:textId="77777777" w:rsidTr="00617872">
        <w:trPr>
          <w:trHeight w:val="187"/>
          <w:jc w:val="center"/>
        </w:trPr>
        <w:tc>
          <w:tcPr>
            <w:tcW w:w="3397" w:type="dxa"/>
            <w:shd w:val="clear" w:color="auto" w:fill="auto"/>
            <w:noWrap/>
          </w:tcPr>
          <w:p w14:paraId="77B4EF5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734EAF1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2CA051D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DC_8A_n3A</w:t>
            </w:r>
          </w:p>
        </w:tc>
      </w:tr>
      <w:tr w:rsidR="00EE4585" w:rsidRPr="0024034C" w14:paraId="3511E464" w14:textId="77777777" w:rsidTr="00617872">
        <w:trPr>
          <w:trHeight w:val="187"/>
          <w:jc w:val="center"/>
        </w:trPr>
        <w:tc>
          <w:tcPr>
            <w:tcW w:w="3397" w:type="dxa"/>
            <w:shd w:val="clear" w:color="auto" w:fill="auto"/>
            <w:noWrap/>
          </w:tcPr>
          <w:p w14:paraId="784871B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E3F67B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317A1F5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DC_8A_n78A</w:t>
            </w:r>
          </w:p>
        </w:tc>
      </w:tr>
      <w:tr w:rsidR="00EE4585" w:rsidRPr="0024034C" w14:paraId="6576F0AB" w14:textId="77777777" w:rsidTr="00617872">
        <w:trPr>
          <w:trHeight w:val="187"/>
          <w:jc w:val="center"/>
        </w:trPr>
        <w:tc>
          <w:tcPr>
            <w:tcW w:w="3397" w:type="dxa"/>
            <w:shd w:val="clear" w:color="auto" w:fill="auto"/>
            <w:noWrap/>
          </w:tcPr>
          <w:p w14:paraId="0A738D40"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DFE773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DC_1A_n40A</w:t>
            </w:r>
          </w:p>
          <w:p w14:paraId="76303DD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DC_1A_n78A</w:t>
            </w:r>
          </w:p>
          <w:p w14:paraId="33C1382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DC_8A_n40A</w:t>
            </w:r>
          </w:p>
          <w:p w14:paraId="1694CC8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DC_8A_n78A</w:t>
            </w:r>
          </w:p>
        </w:tc>
      </w:tr>
      <w:tr w:rsidR="00EE4585" w:rsidRPr="0024034C" w14:paraId="61212A05" w14:textId="77777777" w:rsidTr="00617872">
        <w:trPr>
          <w:trHeight w:val="187"/>
          <w:jc w:val="center"/>
        </w:trPr>
        <w:tc>
          <w:tcPr>
            <w:tcW w:w="3397" w:type="dxa"/>
            <w:shd w:val="clear" w:color="auto" w:fill="auto"/>
            <w:noWrap/>
          </w:tcPr>
          <w:p w14:paraId="1EFBAE9C"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8664C06"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77F423E"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81D29F9"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E0336A" w14:textId="77777777" w:rsidR="00EE4585" w:rsidRPr="0024034C" w:rsidRDefault="00EE4585" w:rsidP="0061787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E4585" w:rsidRPr="0024034C" w14:paraId="16A237BC" w14:textId="77777777" w:rsidTr="00617872">
        <w:trPr>
          <w:trHeight w:val="187"/>
          <w:jc w:val="center"/>
        </w:trPr>
        <w:tc>
          <w:tcPr>
            <w:tcW w:w="3397" w:type="dxa"/>
            <w:shd w:val="clear" w:color="auto" w:fill="auto"/>
            <w:noWrap/>
          </w:tcPr>
          <w:p w14:paraId="5055EAB7"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B1A53B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DC_1A-8A-40C_n78(2A)</w:t>
            </w:r>
          </w:p>
        </w:tc>
        <w:tc>
          <w:tcPr>
            <w:tcW w:w="3686" w:type="dxa"/>
          </w:tcPr>
          <w:p w14:paraId="0C0A2FCF"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D8BEA2"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165405" w14:textId="77777777" w:rsidR="00EE4585" w:rsidRPr="0024034C" w:rsidRDefault="00EE4585" w:rsidP="0061787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E4585" w:rsidRPr="0024034C" w14:paraId="7CC74594" w14:textId="77777777" w:rsidTr="00617872">
        <w:trPr>
          <w:trHeight w:val="187"/>
          <w:jc w:val="center"/>
        </w:trPr>
        <w:tc>
          <w:tcPr>
            <w:tcW w:w="3397" w:type="dxa"/>
            <w:shd w:val="clear" w:color="auto" w:fill="auto"/>
            <w:noWrap/>
            <w:vAlign w:val="center"/>
          </w:tcPr>
          <w:p w14:paraId="6840DAC5" w14:textId="77777777" w:rsidR="00EE4585" w:rsidRPr="0024034C" w:rsidRDefault="00EE4585" w:rsidP="0061787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B15AF9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9FE805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238E317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210C945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p w14:paraId="7AA3E64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DC_42C_n3A</w:t>
            </w:r>
          </w:p>
        </w:tc>
      </w:tr>
      <w:tr w:rsidR="00EE4585" w:rsidRPr="0024034C" w14:paraId="44D1668F" w14:textId="77777777" w:rsidTr="00617872">
        <w:trPr>
          <w:trHeight w:val="187"/>
          <w:jc w:val="center"/>
        </w:trPr>
        <w:tc>
          <w:tcPr>
            <w:tcW w:w="3397" w:type="dxa"/>
            <w:shd w:val="clear" w:color="auto" w:fill="auto"/>
            <w:noWrap/>
          </w:tcPr>
          <w:p w14:paraId="03C539B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0444AE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6FA011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1009B22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5F03EB8A"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46FEC8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E4585" w:rsidRPr="0024034C" w14:paraId="35C771F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8574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8197578"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C504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A60FC9A"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E4585" w:rsidRPr="0024034C" w14:paraId="0A8A21D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CF32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1B88C0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FE20F7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0E771C6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tc>
      </w:tr>
      <w:tr w:rsidR="00EE4585" w:rsidRPr="0024034C" w14:paraId="176ACBBB" w14:textId="77777777" w:rsidTr="00617872">
        <w:trPr>
          <w:trHeight w:val="187"/>
          <w:jc w:val="center"/>
        </w:trPr>
        <w:tc>
          <w:tcPr>
            <w:tcW w:w="3397" w:type="dxa"/>
            <w:shd w:val="clear" w:color="auto" w:fill="auto"/>
            <w:noWrap/>
            <w:vAlign w:val="center"/>
          </w:tcPr>
          <w:p w14:paraId="70402CC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DC_1A-8A_n77A-n79A</w:t>
            </w:r>
          </w:p>
          <w:p w14:paraId="6903F1E4"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76398DC"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EC126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589E0A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7BBF68"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DC_8A_n79A</w:t>
            </w:r>
          </w:p>
        </w:tc>
      </w:tr>
      <w:tr w:rsidR="00EE4585" w:rsidRPr="0024034C" w14:paraId="28D50BC4" w14:textId="77777777" w:rsidTr="00617872">
        <w:trPr>
          <w:trHeight w:val="187"/>
          <w:jc w:val="center"/>
        </w:trPr>
        <w:tc>
          <w:tcPr>
            <w:tcW w:w="3397" w:type="dxa"/>
            <w:shd w:val="clear" w:color="auto" w:fill="auto"/>
            <w:noWrap/>
          </w:tcPr>
          <w:p w14:paraId="77167B54"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48640C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DC_1A_n3A</w:t>
            </w:r>
          </w:p>
          <w:p w14:paraId="1D6FBE2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DC_1A_n28A</w:t>
            </w:r>
          </w:p>
          <w:p w14:paraId="62DDB56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DC_11A_n3A</w:t>
            </w:r>
          </w:p>
          <w:p w14:paraId="6E8614B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DC_11A_n28A</w:t>
            </w:r>
          </w:p>
        </w:tc>
      </w:tr>
      <w:tr w:rsidR="00EE4585" w:rsidRPr="0024034C" w14:paraId="628EEB30" w14:textId="77777777" w:rsidTr="00617872">
        <w:trPr>
          <w:trHeight w:val="187"/>
          <w:jc w:val="center"/>
        </w:trPr>
        <w:tc>
          <w:tcPr>
            <w:tcW w:w="3397" w:type="dxa"/>
            <w:shd w:val="clear" w:color="auto" w:fill="auto"/>
            <w:noWrap/>
          </w:tcPr>
          <w:p w14:paraId="1031380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B3FCFA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6A0EAC8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4FFCEBD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DC_11A_n3A</w:t>
            </w:r>
          </w:p>
          <w:p w14:paraId="34EF7CA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DC_11A_n77A</w:t>
            </w:r>
          </w:p>
        </w:tc>
      </w:tr>
      <w:tr w:rsidR="00EE4585" w:rsidRPr="0024034C" w14:paraId="43EBCDAF" w14:textId="77777777" w:rsidTr="00617872">
        <w:trPr>
          <w:trHeight w:val="187"/>
          <w:jc w:val="center"/>
        </w:trPr>
        <w:tc>
          <w:tcPr>
            <w:tcW w:w="3397" w:type="dxa"/>
            <w:shd w:val="clear" w:color="auto" w:fill="auto"/>
            <w:noWrap/>
          </w:tcPr>
          <w:p w14:paraId="1FE1715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6C52B4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751B4B5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33263A0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DC_11A_n3A</w:t>
            </w:r>
          </w:p>
          <w:p w14:paraId="5C8DB87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DC_11A_n77A</w:t>
            </w:r>
          </w:p>
        </w:tc>
      </w:tr>
      <w:tr w:rsidR="00EE4585" w:rsidRPr="0024034C" w14:paraId="1E26BA49" w14:textId="77777777" w:rsidTr="00617872">
        <w:trPr>
          <w:trHeight w:val="187"/>
          <w:jc w:val="center"/>
        </w:trPr>
        <w:tc>
          <w:tcPr>
            <w:tcW w:w="3397" w:type="dxa"/>
            <w:shd w:val="clear" w:color="auto" w:fill="auto"/>
            <w:noWrap/>
          </w:tcPr>
          <w:p w14:paraId="483E7B7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013ED6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78792D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6717FBD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E2575D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6731CCCB" w14:textId="77777777" w:rsidTr="00617872">
        <w:trPr>
          <w:trHeight w:val="187"/>
          <w:jc w:val="center"/>
        </w:trPr>
        <w:tc>
          <w:tcPr>
            <w:tcW w:w="3397" w:type="dxa"/>
            <w:shd w:val="clear" w:color="auto" w:fill="auto"/>
            <w:noWrap/>
          </w:tcPr>
          <w:p w14:paraId="4EC53BB0"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F8FBF7A"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8B1A4C7"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20B511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E4585" w:rsidRPr="0024034C" w14:paraId="51906241" w14:textId="77777777" w:rsidTr="00617872">
        <w:trPr>
          <w:trHeight w:val="187"/>
          <w:jc w:val="center"/>
        </w:trPr>
        <w:tc>
          <w:tcPr>
            <w:tcW w:w="3397" w:type="dxa"/>
            <w:shd w:val="clear" w:color="auto" w:fill="auto"/>
            <w:noWrap/>
          </w:tcPr>
          <w:p w14:paraId="7C8A7CDB"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7E4DA16"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18F79FF"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8481D15"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E4585" w:rsidRPr="0024034C" w14:paraId="023921D1" w14:textId="77777777" w:rsidTr="00617872">
        <w:trPr>
          <w:trHeight w:val="187"/>
          <w:jc w:val="center"/>
        </w:trPr>
        <w:tc>
          <w:tcPr>
            <w:tcW w:w="3397" w:type="dxa"/>
            <w:shd w:val="clear" w:color="auto" w:fill="auto"/>
            <w:noWrap/>
          </w:tcPr>
          <w:p w14:paraId="2B163739"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E5156D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17DDE88"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4CEF27B"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E4585" w:rsidRPr="0024034C" w14:paraId="77DAD75B" w14:textId="77777777" w:rsidTr="00617872">
        <w:trPr>
          <w:trHeight w:val="187"/>
          <w:jc w:val="center"/>
        </w:trPr>
        <w:tc>
          <w:tcPr>
            <w:tcW w:w="3397" w:type="dxa"/>
            <w:shd w:val="clear" w:color="auto" w:fill="auto"/>
            <w:noWrap/>
          </w:tcPr>
          <w:p w14:paraId="64D30D30"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FADE87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BC220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571551B"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E4585" w:rsidRPr="0024034C" w14:paraId="3BFC5D1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4A324"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87350E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AF389E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BFF4B6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E4585" w:rsidRPr="0024034C" w14:paraId="599CDF5D" w14:textId="77777777" w:rsidTr="00617872">
        <w:trPr>
          <w:trHeight w:val="187"/>
          <w:jc w:val="center"/>
        </w:trPr>
        <w:tc>
          <w:tcPr>
            <w:tcW w:w="3397" w:type="dxa"/>
            <w:shd w:val="clear" w:color="auto" w:fill="auto"/>
            <w:noWrap/>
          </w:tcPr>
          <w:p w14:paraId="5B8C6837"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486E18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58769F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6F9D63E"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205AA69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1E0A1"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E83654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D0C76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17DC0D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1EFFBC16" w14:textId="77777777" w:rsidTr="00617872">
        <w:trPr>
          <w:trHeight w:val="187"/>
          <w:jc w:val="center"/>
        </w:trPr>
        <w:tc>
          <w:tcPr>
            <w:tcW w:w="3397" w:type="dxa"/>
            <w:shd w:val="clear" w:color="auto" w:fill="auto"/>
            <w:noWrap/>
          </w:tcPr>
          <w:p w14:paraId="50B6673E"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0A394B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DC_1A_n28A</w:t>
            </w:r>
          </w:p>
          <w:p w14:paraId="1E8BCB4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7402242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DC_11A_n28A</w:t>
            </w:r>
          </w:p>
          <w:p w14:paraId="1130FA5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DC_11A_n77A</w:t>
            </w:r>
          </w:p>
        </w:tc>
      </w:tr>
      <w:tr w:rsidR="00EE4585" w:rsidRPr="0024034C" w14:paraId="54C95E58" w14:textId="77777777" w:rsidTr="00617872">
        <w:trPr>
          <w:trHeight w:val="187"/>
          <w:jc w:val="center"/>
        </w:trPr>
        <w:tc>
          <w:tcPr>
            <w:tcW w:w="3397" w:type="dxa"/>
            <w:shd w:val="clear" w:color="auto" w:fill="auto"/>
            <w:noWrap/>
          </w:tcPr>
          <w:p w14:paraId="53DF567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A05994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DC_1A_n28A</w:t>
            </w:r>
          </w:p>
          <w:p w14:paraId="03D5340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253982C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DC_11A_n28A</w:t>
            </w:r>
          </w:p>
          <w:p w14:paraId="2A59DEE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DC_11A_n77A</w:t>
            </w:r>
          </w:p>
        </w:tc>
      </w:tr>
      <w:tr w:rsidR="00EE4585" w:rsidRPr="0024034C" w14:paraId="594D9555" w14:textId="77777777" w:rsidTr="00617872">
        <w:trPr>
          <w:trHeight w:val="187"/>
          <w:jc w:val="center"/>
        </w:trPr>
        <w:tc>
          <w:tcPr>
            <w:tcW w:w="3397" w:type="dxa"/>
            <w:shd w:val="clear" w:color="auto" w:fill="auto"/>
            <w:noWrap/>
          </w:tcPr>
          <w:p w14:paraId="4C353DA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18BB1F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366F2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5E53D82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19842F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76C62CF6" w14:textId="77777777" w:rsidTr="00617872">
        <w:trPr>
          <w:trHeight w:val="187"/>
          <w:jc w:val="center"/>
        </w:trPr>
        <w:tc>
          <w:tcPr>
            <w:tcW w:w="3397" w:type="dxa"/>
            <w:shd w:val="clear" w:color="auto" w:fill="auto"/>
            <w:noWrap/>
          </w:tcPr>
          <w:p w14:paraId="1066C00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DC_1A-11A_n77(2A)-n79A</w:t>
            </w:r>
          </w:p>
        </w:tc>
        <w:tc>
          <w:tcPr>
            <w:tcW w:w="3686" w:type="dxa"/>
          </w:tcPr>
          <w:p w14:paraId="50E1F12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6ED8E3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627558B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AD8B5E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DC_11A_n79A</w:t>
            </w:r>
          </w:p>
        </w:tc>
      </w:tr>
      <w:tr w:rsidR="00EE4585" w:rsidRPr="0024034C" w14:paraId="647C8B29" w14:textId="77777777" w:rsidTr="00617872">
        <w:trPr>
          <w:trHeight w:val="187"/>
          <w:jc w:val="center"/>
        </w:trPr>
        <w:tc>
          <w:tcPr>
            <w:tcW w:w="3397" w:type="dxa"/>
            <w:shd w:val="clear" w:color="auto" w:fill="auto"/>
            <w:noWrap/>
          </w:tcPr>
          <w:p w14:paraId="2BB7CA5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4DB01F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DC_1A_n3A</w:t>
            </w:r>
          </w:p>
          <w:p w14:paraId="20E732B4"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090F24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3ABE4F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486BC00C" w14:textId="77777777" w:rsidTr="00617872">
        <w:trPr>
          <w:trHeight w:val="187"/>
          <w:jc w:val="center"/>
        </w:trPr>
        <w:tc>
          <w:tcPr>
            <w:tcW w:w="3397" w:type="dxa"/>
            <w:shd w:val="clear" w:color="auto" w:fill="auto"/>
            <w:noWrap/>
          </w:tcPr>
          <w:p w14:paraId="18F3882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DC_1A-18A_n3A-n77A</w:t>
            </w:r>
          </w:p>
        </w:tc>
        <w:tc>
          <w:tcPr>
            <w:tcW w:w="3686" w:type="dxa"/>
          </w:tcPr>
          <w:p w14:paraId="51BAF4FE" w14:textId="77777777" w:rsidR="00EE4585" w:rsidRPr="0024034C" w:rsidRDefault="00EE4585" w:rsidP="00617872">
            <w:pPr>
              <w:keepNext/>
              <w:keepLines/>
              <w:spacing w:after="0"/>
              <w:jc w:val="center"/>
              <w:rPr>
                <w:rFonts w:ascii="Arial" w:hAnsi="Arial"/>
                <w:bCs/>
                <w:sz w:val="18"/>
                <w:lang w:eastAsia="ko-KR"/>
              </w:rPr>
            </w:pPr>
            <w:r w:rsidRPr="0024034C">
              <w:rPr>
                <w:rFonts w:ascii="Arial" w:hAnsi="Arial"/>
                <w:bCs/>
                <w:sz w:val="18"/>
                <w:lang w:eastAsia="ko-KR"/>
              </w:rPr>
              <w:t>DC_1A_n3A</w:t>
            </w:r>
          </w:p>
          <w:p w14:paraId="0C55904A" w14:textId="77777777" w:rsidR="00EE4585" w:rsidRPr="0024034C" w:rsidRDefault="00EE4585" w:rsidP="00617872">
            <w:pPr>
              <w:keepNext/>
              <w:keepLines/>
              <w:spacing w:after="0"/>
              <w:jc w:val="center"/>
              <w:rPr>
                <w:rFonts w:ascii="Arial" w:hAnsi="Arial"/>
                <w:bCs/>
                <w:sz w:val="18"/>
                <w:lang w:eastAsia="ko-KR"/>
              </w:rPr>
            </w:pPr>
            <w:r w:rsidRPr="0024034C">
              <w:rPr>
                <w:rFonts w:ascii="Arial" w:hAnsi="Arial"/>
                <w:bCs/>
                <w:sz w:val="18"/>
                <w:lang w:eastAsia="ko-KR"/>
              </w:rPr>
              <w:t>DC_1A_n77A</w:t>
            </w:r>
          </w:p>
          <w:p w14:paraId="498D1C7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DC_18A_n3A</w:t>
            </w:r>
          </w:p>
          <w:p w14:paraId="4589897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DC_18A_n77A</w:t>
            </w:r>
          </w:p>
        </w:tc>
      </w:tr>
      <w:tr w:rsidR="00EE4585" w:rsidRPr="0024034C" w14:paraId="362B1AA0" w14:textId="77777777" w:rsidTr="00617872">
        <w:trPr>
          <w:trHeight w:val="187"/>
          <w:jc w:val="center"/>
        </w:trPr>
        <w:tc>
          <w:tcPr>
            <w:tcW w:w="3397" w:type="dxa"/>
            <w:shd w:val="clear" w:color="auto" w:fill="auto"/>
            <w:noWrap/>
          </w:tcPr>
          <w:p w14:paraId="68B36513"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5396624"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DC_1A_n3A</w:t>
            </w:r>
          </w:p>
          <w:p w14:paraId="46103D8F"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DC_1A_n78A</w:t>
            </w:r>
          </w:p>
          <w:p w14:paraId="78165F8D"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DC_18A_n3A</w:t>
            </w:r>
          </w:p>
          <w:p w14:paraId="0D5CA4CE"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cs="Arial"/>
                <w:sz w:val="18"/>
              </w:rPr>
              <w:t>DC_18A_n78A</w:t>
            </w:r>
          </w:p>
        </w:tc>
      </w:tr>
      <w:tr w:rsidR="00EE4585" w:rsidRPr="0024034C" w14:paraId="2C188DD6" w14:textId="77777777" w:rsidTr="00617872">
        <w:trPr>
          <w:trHeight w:val="187"/>
          <w:jc w:val="center"/>
        </w:trPr>
        <w:tc>
          <w:tcPr>
            <w:tcW w:w="3397" w:type="dxa"/>
            <w:shd w:val="clear" w:color="auto" w:fill="auto"/>
            <w:noWrap/>
          </w:tcPr>
          <w:p w14:paraId="2EA930E9"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BC62AB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6C629B87"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DF5887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F8067BC"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4A1C2E50" w14:textId="77777777" w:rsidTr="00617872">
        <w:trPr>
          <w:trHeight w:val="187"/>
          <w:jc w:val="center"/>
        </w:trPr>
        <w:tc>
          <w:tcPr>
            <w:tcW w:w="3397" w:type="dxa"/>
            <w:shd w:val="clear" w:color="auto" w:fill="auto"/>
            <w:noWrap/>
          </w:tcPr>
          <w:p w14:paraId="45060C0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407643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9C9AB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4E8980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E4585" w:rsidRPr="0024034C" w14:paraId="028FB0F0" w14:textId="77777777" w:rsidTr="00617872">
        <w:trPr>
          <w:trHeight w:val="187"/>
          <w:jc w:val="center"/>
        </w:trPr>
        <w:tc>
          <w:tcPr>
            <w:tcW w:w="3397" w:type="dxa"/>
            <w:shd w:val="clear" w:color="auto" w:fill="auto"/>
            <w:noWrap/>
          </w:tcPr>
          <w:p w14:paraId="362985A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1F8782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642599D9"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18C107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55FAD7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17510437" w14:textId="77777777" w:rsidTr="00617872">
        <w:trPr>
          <w:trHeight w:val="187"/>
          <w:jc w:val="center"/>
        </w:trPr>
        <w:tc>
          <w:tcPr>
            <w:tcW w:w="3397" w:type="dxa"/>
            <w:shd w:val="clear" w:color="auto" w:fill="auto"/>
            <w:noWrap/>
          </w:tcPr>
          <w:p w14:paraId="5D83ABD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F637FD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472B4E51"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636847A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2919D6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46B34AE7" w14:textId="77777777" w:rsidTr="00617872">
        <w:trPr>
          <w:trHeight w:val="187"/>
          <w:jc w:val="center"/>
        </w:trPr>
        <w:tc>
          <w:tcPr>
            <w:tcW w:w="3397" w:type="dxa"/>
            <w:shd w:val="clear" w:color="auto" w:fill="auto"/>
            <w:noWrap/>
          </w:tcPr>
          <w:p w14:paraId="1A1B6C8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1E3F0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64787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16E11F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E4585" w:rsidRPr="0024034C" w14:paraId="58838546" w14:textId="77777777" w:rsidTr="00617872">
        <w:trPr>
          <w:trHeight w:val="187"/>
          <w:jc w:val="center"/>
        </w:trPr>
        <w:tc>
          <w:tcPr>
            <w:tcW w:w="3397" w:type="dxa"/>
            <w:shd w:val="clear" w:color="auto" w:fill="auto"/>
            <w:noWrap/>
          </w:tcPr>
          <w:p w14:paraId="674D5F8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E568F3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79C019C6"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9A9AC0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D386B9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444E74D1" w14:textId="77777777" w:rsidTr="00617872">
        <w:trPr>
          <w:trHeight w:val="187"/>
          <w:jc w:val="center"/>
        </w:trPr>
        <w:tc>
          <w:tcPr>
            <w:tcW w:w="3397" w:type="dxa"/>
            <w:shd w:val="clear" w:color="auto" w:fill="auto"/>
            <w:noWrap/>
          </w:tcPr>
          <w:p w14:paraId="489CA1F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BFEBB9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366FDD3C"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C871BE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646C70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0022DC88" w14:textId="77777777" w:rsidTr="00617872">
        <w:trPr>
          <w:trHeight w:val="187"/>
          <w:jc w:val="center"/>
        </w:trPr>
        <w:tc>
          <w:tcPr>
            <w:tcW w:w="3397" w:type="dxa"/>
            <w:shd w:val="clear" w:color="auto" w:fill="auto"/>
            <w:noWrap/>
          </w:tcPr>
          <w:p w14:paraId="10E459E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358F26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658B90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4BE35C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E4585" w:rsidRPr="0024034C" w14:paraId="1D2AE670" w14:textId="77777777" w:rsidTr="00617872">
        <w:trPr>
          <w:trHeight w:val="187"/>
          <w:jc w:val="center"/>
        </w:trPr>
        <w:tc>
          <w:tcPr>
            <w:tcW w:w="3397" w:type="dxa"/>
            <w:shd w:val="clear" w:color="auto" w:fill="auto"/>
            <w:noWrap/>
          </w:tcPr>
          <w:p w14:paraId="547305D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BB3673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C8C737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337649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F19E69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FAF24F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E4585" w:rsidRPr="0024034C" w14:paraId="0F088516" w14:textId="77777777" w:rsidTr="00617872">
        <w:trPr>
          <w:trHeight w:val="187"/>
          <w:jc w:val="center"/>
        </w:trPr>
        <w:tc>
          <w:tcPr>
            <w:tcW w:w="3397" w:type="dxa"/>
            <w:shd w:val="clear" w:color="auto" w:fill="auto"/>
            <w:noWrap/>
          </w:tcPr>
          <w:p w14:paraId="11D7191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03E9C53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A3EDA1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84196C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741EB6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26F1384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E4585" w:rsidRPr="0024034C" w14:paraId="0E4A9F07" w14:textId="77777777" w:rsidTr="00617872">
        <w:trPr>
          <w:trHeight w:val="187"/>
          <w:jc w:val="center"/>
        </w:trPr>
        <w:tc>
          <w:tcPr>
            <w:tcW w:w="3397" w:type="dxa"/>
            <w:shd w:val="clear" w:color="auto" w:fill="auto"/>
            <w:noWrap/>
          </w:tcPr>
          <w:p w14:paraId="54E6648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5AC3A9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DC_1A_n41A</w:t>
            </w:r>
          </w:p>
          <w:p w14:paraId="5B512DCA"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456844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61DBF8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616067C3" w14:textId="77777777" w:rsidTr="00617872">
        <w:trPr>
          <w:trHeight w:val="187"/>
          <w:jc w:val="center"/>
        </w:trPr>
        <w:tc>
          <w:tcPr>
            <w:tcW w:w="3397" w:type="dxa"/>
            <w:shd w:val="clear" w:color="auto" w:fill="auto"/>
            <w:noWrap/>
          </w:tcPr>
          <w:p w14:paraId="5FC38D5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C12D6A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DC_1A_n41A</w:t>
            </w:r>
          </w:p>
          <w:p w14:paraId="29C131B6"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39CEEC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680419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34710590" w14:textId="77777777" w:rsidTr="00617872">
        <w:trPr>
          <w:trHeight w:val="187"/>
          <w:jc w:val="center"/>
        </w:trPr>
        <w:tc>
          <w:tcPr>
            <w:tcW w:w="3397" w:type="dxa"/>
            <w:shd w:val="clear" w:color="auto" w:fill="auto"/>
            <w:noWrap/>
          </w:tcPr>
          <w:p w14:paraId="4A7988F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3895A5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75C25F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529EE9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4B3F47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6B68DF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E4585" w:rsidRPr="0024034C" w14:paraId="224119D9" w14:textId="77777777" w:rsidTr="00617872">
        <w:trPr>
          <w:trHeight w:val="187"/>
          <w:jc w:val="center"/>
        </w:trPr>
        <w:tc>
          <w:tcPr>
            <w:tcW w:w="3397" w:type="dxa"/>
            <w:shd w:val="clear" w:color="auto" w:fill="auto"/>
            <w:noWrap/>
          </w:tcPr>
          <w:p w14:paraId="6EEF2E1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8C72A5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DC_1A_n41A</w:t>
            </w:r>
          </w:p>
          <w:p w14:paraId="3BAF9E9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DC_18A_n41A</w:t>
            </w:r>
          </w:p>
          <w:p w14:paraId="5B6340D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BC923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5B4CA110" w14:textId="77777777" w:rsidTr="00617872">
        <w:trPr>
          <w:trHeight w:val="187"/>
          <w:jc w:val="center"/>
        </w:trPr>
        <w:tc>
          <w:tcPr>
            <w:tcW w:w="3397" w:type="dxa"/>
            <w:shd w:val="clear" w:color="auto" w:fill="auto"/>
            <w:noWrap/>
          </w:tcPr>
          <w:p w14:paraId="36896E9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163E7F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DC_1A_n41A</w:t>
            </w:r>
          </w:p>
          <w:p w14:paraId="00C63A5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DC_18A_n41A</w:t>
            </w:r>
          </w:p>
          <w:p w14:paraId="4FB9902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DCBD0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316A58A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CBD5C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7D4190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D0885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10C56C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E4585" w:rsidRPr="0024034C" w14:paraId="4EAA2D7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7CD4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CEA984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1795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AF907B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E4585" w:rsidRPr="0024034C" w14:paraId="47A2D6B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FA96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DC_1A-18A-42A_n79A</w:t>
            </w:r>
          </w:p>
          <w:p w14:paraId="153235C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245BBA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83DD86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E4585" w:rsidRPr="0024034C" w14:paraId="5B6B243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4A77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C6855E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9B4F73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6E7D6A9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DC_19A_n77A</w:t>
            </w:r>
          </w:p>
          <w:p w14:paraId="5C704DF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DC_21A_n77A</w:t>
            </w:r>
          </w:p>
        </w:tc>
      </w:tr>
      <w:tr w:rsidR="00EE4585" w:rsidRPr="0024034C" w14:paraId="044ACCD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A248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375BB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67C6D9D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DC_19A_n77A</w:t>
            </w:r>
          </w:p>
          <w:p w14:paraId="52A0F7A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DC_21A_n77A</w:t>
            </w:r>
          </w:p>
        </w:tc>
      </w:tr>
      <w:tr w:rsidR="00EE4585" w:rsidRPr="0024034C" w14:paraId="697BF73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12CE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6443065" w14:textId="77777777" w:rsidR="00EE4585" w:rsidRPr="0084589C" w:rsidRDefault="00EE4585" w:rsidP="0061787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017F6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DC_1A_n78A</w:t>
            </w:r>
          </w:p>
          <w:p w14:paraId="2181CE9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DC_19A_n78A</w:t>
            </w:r>
          </w:p>
          <w:p w14:paraId="0BDE47F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DC_21A_n78A</w:t>
            </w:r>
          </w:p>
        </w:tc>
      </w:tr>
      <w:tr w:rsidR="00EE4585" w:rsidRPr="0024034C" w14:paraId="6D4CA7E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8F2E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F1C02B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DC_1A_n78A</w:t>
            </w:r>
          </w:p>
          <w:p w14:paraId="50A08B5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DC_19A_n78A</w:t>
            </w:r>
          </w:p>
          <w:p w14:paraId="3A0F055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DC_21A_n78A</w:t>
            </w:r>
          </w:p>
        </w:tc>
      </w:tr>
      <w:tr w:rsidR="00EE4585" w:rsidRPr="0024034C" w14:paraId="7E3EC4F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340A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36550B8" w14:textId="77777777" w:rsidR="00EE4585" w:rsidRPr="0084589C" w:rsidRDefault="00EE4585" w:rsidP="0061787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D65FD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DC_1A_n79A</w:t>
            </w:r>
          </w:p>
          <w:p w14:paraId="4B27690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DC_19A_n79A</w:t>
            </w:r>
          </w:p>
          <w:p w14:paraId="41F5655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DC_21A_n79A</w:t>
            </w:r>
          </w:p>
        </w:tc>
      </w:tr>
      <w:tr w:rsidR="00EE4585" w:rsidRPr="0024034C" w14:paraId="48B89FF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69D8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3A5483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6CF299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47C2D2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DCDE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765C29B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DC_19A_n77A</w:t>
            </w:r>
          </w:p>
        </w:tc>
      </w:tr>
      <w:tr w:rsidR="00EE4585" w:rsidRPr="0024034C" w14:paraId="477DE6D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D2B1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8CA9D7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008D51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DE3F04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84D53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1EF5670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DC_19A_n78A</w:t>
            </w:r>
          </w:p>
        </w:tc>
      </w:tr>
      <w:tr w:rsidR="00EE4585" w:rsidRPr="0024034C" w14:paraId="24578FCB" w14:textId="77777777" w:rsidTr="00617872">
        <w:trPr>
          <w:trHeight w:val="187"/>
          <w:jc w:val="center"/>
        </w:trPr>
        <w:tc>
          <w:tcPr>
            <w:tcW w:w="3397" w:type="dxa"/>
            <w:shd w:val="clear" w:color="auto" w:fill="auto"/>
            <w:noWrap/>
          </w:tcPr>
          <w:p w14:paraId="440D662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DC_1A-19A-42A_n79A</w:t>
            </w:r>
          </w:p>
          <w:p w14:paraId="51159C4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DC_1A-19A-42A_n79C</w:t>
            </w:r>
          </w:p>
          <w:p w14:paraId="4519E22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DC_1A-19A-42C_n79A</w:t>
            </w:r>
          </w:p>
          <w:p w14:paraId="0D06DEF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BA59FC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7BEF3F2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DC_19A_n79A</w:t>
            </w:r>
          </w:p>
        </w:tc>
      </w:tr>
      <w:tr w:rsidR="00EE4585" w:rsidRPr="0024034C" w14:paraId="21B02BC4" w14:textId="77777777" w:rsidTr="00617872">
        <w:trPr>
          <w:trHeight w:val="187"/>
          <w:jc w:val="center"/>
        </w:trPr>
        <w:tc>
          <w:tcPr>
            <w:tcW w:w="3397" w:type="dxa"/>
            <w:shd w:val="clear" w:color="auto" w:fill="auto"/>
            <w:noWrap/>
          </w:tcPr>
          <w:p w14:paraId="4E342EB2"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2F0353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DC_19A_n77A</w:t>
            </w:r>
          </w:p>
          <w:p w14:paraId="14371F1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7E9FB199" w14:textId="77777777" w:rsidTr="00617872">
        <w:trPr>
          <w:trHeight w:val="187"/>
          <w:jc w:val="center"/>
        </w:trPr>
        <w:tc>
          <w:tcPr>
            <w:tcW w:w="3397" w:type="dxa"/>
            <w:shd w:val="clear" w:color="auto" w:fill="auto"/>
            <w:noWrap/>
          </w:tcPr>
          <w:p w14:paraId="7E8BCE73"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47C0039"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DC_19A_n78A</w:t>
            </w:r>
          </w:p>
          <w:p w14:paraId="34215AA8"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73404E68" w14:textId="77777777" w:rsidTr="00617872">
        <w:trPr>
          <w:trHeight w:val="187"/>
          <w:jc w:val="center"/>
        </w:trPr>
        <w:tc>
          <w:tcPr>
            <w:tcW w:w="3397" w:type="dxa"/>
            <w:shd w:val="clear" w:color="auto" w:fill="auto"/>
            <w:noWrap/>
          </w:tcPr>
          <w:p w14:paraId="4F6D413A" w14:textId="77777777" w:rsidR="00EE4585" w:rsidRPr="0024034C" w:rsidRDefault="00EE4585" w:rsidP="00617872">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2D6C37A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B9F8C2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D0C4D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E1CD5B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E4585" w:rsidRPr="0024034C" w14:paraId="1158D7B2" w14:textId="77777777" w:rsidTr="00617872">
        <w:trPr>
          <w:trHeight w:val="187"/>
          <w:jc w:val="center"/>
        </w:trPr>
        <w:tc>
          <w:tcPr>
            <w:tcW w:w="3397" w:type="dxa"/>
            <w:shd w:val="clear" w:color="auto" w:fill="auto"/>
            <w:noWrap/>
          </w:tcPr>
          <w:p w14:paraId="050CE611" w14:textId="77777777" w:rsidR="00EE4585" w:rsidRPr="0024034C" w:rsidRDefault="00EE4585" w:rsidP="0061787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AE2DE6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C7C345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3F1F78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4B0E54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35F50ADC" w14:textId="77777777" w:rsidTr="00617872">
        <w:trPr>
          <w:trHeight w:val="187"/>
          <w:jc w:val="center"/>
        </w:trPr>
        <w:tc>
          <w:tcPr>
            <w:tcW w:w="3397" w:type="dxa"/>
            <w:shd w:val="clear" w:color="auto" w:fill="auto"/>
            <w:noWrap/>
          </w:tcPr>
          <w:p w14:paraId="185787A8" w14:textId="77777777" w:rsidR="00EE4585" w:rsidRPr="0024034C" w:rsidRDefault="00EE4585" w:rsidP="0061787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0FBF02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C38E3E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D8B152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BB7D1B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0FBED026" w14:textId="77777777" w:rsidTr="00617872">
        <w:trPr>
          <w:trHeight w:val="187"/>
          <w:jc w:val="center"/>
        </w:trPr>
        <w:tc>
          <w:tcPr>
            <w:tcW w:w="3397" w:type="dxa"/>
            <w:shd w:val="clear" w:color="auto" w:fill="auto"/>
            <w:noWrap/>
          </w:tcPr>
          <w:p w14:paraId="14AE684D" w14:textId="77777777" w:rsidR="00EE4585" w:rsidRPr="0024034C" w:rsidRDefault="00EE4585" w:rsidP="0061787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1E4054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3AC1EB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D22E76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13A57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3D0D1C4C" w14:textId="77777777" w:rsidTr="00617872">
        <w:trPr>
          <w:trHeight w:val="187"/>
          <w:jc w:val="center"/>
        </w:trPr>
        <w:tc>
          <w:tcPr>
            <w:tcW w:w="3397" w:type="dxa"/>
            <w:shd w:val="clear" w:color="auto" w:fill="auto"/>
            <w:noWrap/>
          </w:tcPr>
          <w:p w14:paraId="2643EB18" w14:textId="77777777" w:rsidR="00EE4585" w:rsidRPr="0024034C" w:rsidRDefault="00EE4585" w:rsidP="00617872">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69EAE6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DC_1A_n3A</w:t>
            </w:r>
          </w:p>
          <w:p w14:paraId="6096094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DC_20A_n3A</w:t>
            </w:r>
          </w:p>
          <w:p w14:paraId="76EEAA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DC_28A_n3A</w:t>
            </w:r>
          </w:p>
        </w:tc>
      </w:tr>
      <w:tr w:rsidR="00EE4585" w:rsidRPr="0024034C" w14:paraId="65B70267" w14:textId="77777777" w:rsidTr="00617872">
        <w:trPr>
          <w:trHeight w:val="187"/>
          <w:jc w:val="center"/>
        </w:trPr>
        <w:tc>
          <w:tcPr>
            <w:tcW w:w="3397" w:type="dxa"/>
            <w:shd w:val="clear" w:color="auto" w:fill="auto"/>
            <w:noWrap/>
          </w:tcPr>
          <w:p w14:paraId="3B035D76"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B254725" w14:textId="77777777" w:rsidR="00EE4585" w:rsidRPr="0024034C" w:rsidRDefault="00EE4585" w:rsidP="0061787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2710A9"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DC_20A_n28A</w:t>
            </w:r>
          </w:p>
        </w:tc>
      </w:tr>
      <w:tr w:rsidR="00EE4585" w:rsidRPr="0024034C" w14:paraId="48147E19" w14:textId="77777777" w:rsidTr="00617872">
        <w:trPr>
          <w:trHeight w:val="187"/>
          <w:jc w:val="center"/>
        </w:trPr>
        <w:tc>
          <w:tcPr>
            <w:tcW w:w="3397" w:type="dxa"/>
            <w:shd w:val="clear" w:color="auto" w:fill="auto"/>
            <w:noWrap/>
          </w:tcPr>
          <w:p w14:paraId="38E40F8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035377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349CABC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DC_20A_n78A</w:t>
            </w:r>
          </w:p>
          <w:p w14:paraId="79763D2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DC_28A_n78A</w:t>
            </w:r>
          </w:p>
        </w:tc>
      </w:tr>
      <w:tr w:rsidR="00EE4585" w:rsidRPr="0024034C" w14:paraId="23BB8ED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64DD6" w14:textId="77777777" w:rsidR="00EE4585" w:rsidRPr="0024034C" w:rsidRDefault="00EE4585" w:rsidP="0061787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54F2E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F7011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F207F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E28F13E" w14:textId="77777777" w:rsidR="00EE4585" w:rsidRPr="0024034C" w:rsidRDefault="00EE4585" w:rsidP="00617872">
            <w:pPr>
              <w:keepNext/>
              <w:keepLines/>
              <w:spacing w:after="0"/>
              <w:jc w:val="center"/>
              <w:rPr>
                <w:rFonts w:ascii="Arial" w:hAnsi="Arial"/>
                <w:sz w:val="18"/>
              </w:rPr>
            </w:pPr>
            <w:r w:rsidRPr="0024034C">
              <w:rPr>
                <w:rFonts w:ascii="Arial" w:eastAsia="Malgun Gothic" w:hAnsi="Arial"/>
                <w:sz w:val="18"/>
                <w:lang w:eastAsia="ko-KR"/>
              </w:rPr>
              <w:t>DC_20A_n78A</w:t>
            </w:r>
          </w:p>
        </w:tc>
      </w:tr>
      <w:tr w:rsidR="00EE4585" w:rsidRPr="0024034C" w14:paraId="7368B184" w14:textId="77777777" w:rsidTr="00617872">
        <w:trPr>
          <w:trHeight w:val="187"/>
          <w:jc w:val="center"/>
        </w:trPr>
        <w:tc>
          <w:tcPr>
            <w:tcW w:w="3397" w:type="dxa"/>
            <w:shd w:val="clear" w:color="auto" w:fill="auto"/>
            <w:noWrap/>
          </w:tcPr>
          <w:p w14:paraId="6D62EA1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6BAC84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46A2ECF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E4585" w:rsidRPr="0024034C" w14:paraId="400D6101" w14:textId="77777777" w:rsidTr="00617872">
        <w:trPr>
          <w:trHeight w:val="187"/>
          <w:jc w:val="center"/>
        </w:trPr>
        <w:tc>
          <w:tcPr>
            <w:tcW w:w="3397" w:type="dxa"/>
            <w:shd w:val="clear" w:color="auto" w:fill="auto"/>
            <w:noWrap/>
          </w:tcPr>
          <w:p w14:paraId="126EF83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635E33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DC_1A_n8A</w:t>
            </w:r>
          </w:p>
          <w:p w14:paraId="1C59E75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DC_20A_n8A</w:t>
            </w:r>
          </w:p>
        </w:tc>
      </w:tr>
      <w:tr w:rsidR="00EE4585" w:rsidRPr="0024034C" w14:paraId="6E06458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F402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75BE08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4AC1207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DC_20A_n28A</w:t>
            </w:r>
          </w:p>
        </w:tc>
      </w:tr>
      <w:tr w:rsidR="00EE4585" w:rsidRPr="0024034C" w14:paraId="1A4375EC" w14:textId="77777777" w:rsidTr="00617872">
        <w:trPr>
          <w:trHeight w:val="187"/>
          <w:jc w:val="center"/>
        </w:trPr>
        <w:tc>
          <w:tcPr>
            <w:tcW w:w="3397" w:type="dxa"/>
            <w:shd w:val="clear" w:color="auto" w:fill="auto"/>
            <w:noWrap/>
          </w:tcPr>
          <w:p w14:paraId="01A6018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895FFA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0D7D48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DC_20A_n78A</w:t>
            </w:r>
          </w:p>
        </w:tc>
      </w:tr>
      <w:tr w:rsidR="00EE4585" w:rsidRPr="0024034C" w14:paraId="1CD9A302" w14:textId="77777777" w:rsidTr="00617872">
        <w:trPr>
          <w:trHeight w:val="187"/>
          <w:jc w:val="center"/>
        </w:trPr>
        <w:tc>
          <w:tcPr>
            <w:tcW w:w="3397" w:type="dxa"/>
            <w:shd w:val="clear" w:color="auto" w:fill="auto"/>
            <w:noWrap/>
          </w:tcPr>
          <w:p w14:paraId="290F90D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535359E" w14:textId="77777777" w:rsidR="00EE4585" w:rsidRPr="0024034C" w:rsidRDefault="00EE4585" w:rsidP="0061787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556C53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E4585" w:rsidRPr="0024034C" w14:paraId="06D44DA1" w14:textId="77777777" w:rsidTr="00617872">
        <w:trPr>
          <w:trHeight w:val="187"/>
          <w:jc w:val="center"/>
        </w:trPr>
        <w:tc>
          <w:tcPr>
            <w:tcW w:w="3397" w:type="dxa"/>
            <w:shd w:val="clear" w:color="auto" w:fill="auto"/>
            <w:noWrap/>
          </w:tcPr>
          <w:p w14:paraId="644F424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FAF046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849808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E4585" w:rsidRPr="0024034C" w14:paraId="6D3C1613" w14:textId="77777777" w:rsidTr="00617872">
        <w:trPr>
          <w:trHeight w:val="187"/>
          <w:jc w:val="center"/>
        </w:trPr>
        <w:tc>
          <w:tcPr>
            <w:tcW w:w="3397" w:type="dxa"/>
            <w:shd w:val="clear" w:color="auto" w:fill="auto"/>
            <w:noWrap/>
          </w:tcPr>
          <w:p w14:paraId="19B2CEC4"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BB2EE4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DC_1A_n8A</w:t>
            </w:r>
          </w:p>
          <w:p w14:paraId="1A6CC33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DC_20A_n8A</w:t>
            </w:r>
          </w:p>
          <w:p w14:paraId="5988B95D"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sz w:val="18"/>
              </w:rPr>
              <w:t>DC_38A_n8A</w:t>
            </w:r>
          </w:p>
        </w:tc>
      </w:tr>
      <w:tr w:rsidR="00EE4585" w:rsidRPr="0024034C" w14:paraId="1EAF4BB6" w14:textId="77777777" w:rsidTr="00617872">
        <w:trPr>
          <w:trHeight w:val="187"/>
          <w:jc w:val="center"/>
        </w:trPr>
        <w:tc>
          <w:tcPr>
            <w:tcW w:w="3397" w:type="dxa"/>
            <w:shd w:val="clear" w:color="auto" w:fill="auto"/>
            <w:noWrap/>
          </w:tcPr>
          <w:p w14:paraId="3527C95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263105A"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D77241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E4585" w:rsidRPr="0024034C" w14:paraId="69E69DEC" w14:textId="77777777" w:rsidTr="00617872">
        <w:trPr>
          <w:trHeight w:val="187"/>
          <w:jc w:val="center"/>
        </w:trPr>
        <w:tc>
          <w:tcPr>
            <w:tcW w:w="3397" w:type="dxa"/>
            <w:shd w:val="clear" w:color="auto" w:fill="auto"/>
            <w:noWrap/>
          </w:tcPr>
          <w:p w14:paraId="45F84D0C"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1B0AD95"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200205E"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2FDC248E" w14:textId="77777777" w:rsidTr="00617872">
        <w:trPr>
          <w:trHeight w:val="187"/>
          <w:jc w:val="center"/>
        </w:trPr>
        <w:tc>
          <w:tcPr>
            <w:tcW w:w="3397" w:type="dxa"/>
            <w:shd w:val="clear" w:color="auto" w:fill="auto"/>
            <w:noWrap/>
          </w:tcPr>
          <w:p w14:paraId="4F455687"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215532F"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724F941"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07B21E1"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CFAAE6"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3F624A5F" w14:textId="77777777" w:rsidTr="00617872">
        <w:trPr>
          <w:trHeight w:val="187"/>
          <w:jc w:val="center"/>
        </w:trPr>
        <w:tc>
          <w:tcPr>
            <w:tcW w:w="3397" w:type="dxa"/>
            <w:shd w:val="clear" w:color="auto" w:fill="auto"/>
            <w:noWrap/>
          </w:tcPr>
          <w:p w14:paraId="2B731DC0" w14:textId="77777777" w:rsidR="00EE4585" w:rsidRPr="0024034C" w:rsidRDefault="00EE4585" w:rsidP="0061787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A491122"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0234301" w14:textId="77777777" w:rsidR="00EE4585" w:rsidRPr="0024034C" w:rsidRDefault="00EE4585" w:rsidP="0061787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3CE6EBB" w14:textId="77777777" w:rsidR="00EE4585" w:rsidRPr="0024034C" w:rsidRDefault="00EE4585" w:rsidP="00617872">
            <w:pPr>
              <w:keepNext/>
              <w:keepLines/>
              <w:spacing w:after="0"/>
              <w:jc w:val="center"/>
              <w:rPr>
                <w:rFonts w:ascii="Arial" w:hAnsi="Arial"/>
                <w:sz w:val="18"/>
                <w:lang w:eastAsia="en-GB"/>
              </w:rPr>
            </w:pPr>
            <w:r w:rsidRPr="0024034C">
              <w:rPr>
                <w:rFonts w:ascii="Arial" w:hAnsi="Arial"/>
                <w:sz w:val="18"/>
                <w:lang w:eastAsia="en-GB"/>
              </w:rPr>
              <w:t>DC_20A_n78A</w:t>
            </w:r>
          </w:p>
          <w:p w14:paraId="617ACEF4"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E4585" w:rsidRPr="0024034C" w14:paraId="2EDBD0F2" w14:textId="77777777" w:rsidTr="00617872">
        <w:trPr>
          <w:trHeight w:val="187"/>
          <w:jc w:val="center"/>
        </w:trPr>
        <w:tc>
          <w:tcPr>
            <w:tcW w:w="3397" w:type="dxa"/>
            <w:shd w:val="clear" w:color="auto" w:fill="auto"/>
            <w:noWrap/>
          </w:tcPr>
          <w:p w14:paraId="38CBEF49"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2A79605"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232F0C4"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74B7CD4"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6009188"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2316F36E" w14:textId="77777777" w:rsidTr="00617872">
        <w:trPr>
          <w:trHeight w:val="187"/>
          <w:jc w:val="center"/>
        </w:trPr>
        <w:tc>
          <w:tcPr>
            <w:tcW w:w="3397" w:type="dxa"/>
            <w:shd w:val="clear" w:color="auto" w:fill="auto"/>
            <w:noWrap/>
          </w:tcPr>
          <w:p w14:paraId="41EB92C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56AC55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6C218DC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DC_21A_n77A</w:t>
            </w:r>
          </w:p>
          <w:p w14:paraId="5E489F5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DC_28A_n77A</w:t>
            </w:r>
          </w:p>
        </w:tc>
      </w:tr>
      <w:tr w:rsidR="00EE4585" w:rsidRPr="0024034C" w14:paraId="1D9E97CA" w14:textId="77777777" w:rsidTr="00617872">
        <w:trPr>
          <w:trHeight w:val="187"/>
          <w:jc w:val="center"/>
        </w:trPr>
        <w:tc>
          <w:tcPr>
            <w:tcW w:w="3397" w:type="dxa"/>
            <w:shd w:val="clear" w:color="auto" w:fill="auto"/>
            <w:noWrap/>
            <w:vAlign w:val="center"/>
          </w:tcPr>
          <w:p w14:paraId="4285765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151A987E"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58D0E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253BB9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15038C5"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E4585" w:rsidRPr="0024034C" w14:paraId="1019D5C5" w14:textId="77777777" w:rsidTr="00617872">
        <w:trPr>
          <w:trHeight w:val="187"/>
          <w:jc w:val="center"/>
        </w:trPr>
        <w:tc>
          <w:tcPr>
            <w:tcW w:w="3397" w:type="dxa"/>
            <w:shd w:val="clear" w:color="auto" w:fill="auto"/>
            <w:noWrap/>
          </w:tcPr>
          <w:p w14:paraId="6831D90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B5FC7A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047BDB1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DC_21A_n78A</w:t>
            </w:r>
          </w:p>
          <w:p w14:paraId="1E8FDCE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DC_28A_n78A</w:t>
            </w:r>
          </w:p>
        </w:tc>
      </w:tr>
      <w:tr w:rsidR="00EE4585" w:rsidRPr="0024034C" w14:paraId="04A40180" w14:textId="77777777" w:rsidTr="00617872">
        <w:trPr>
          <w:trHeight w:val="187"/>
          <w:jc w:val="center"/>
        </w:trPr>
        <w:tc>
          <w:tcPr>
            <w:tcW w:w="3397" w:type="dxa"/>
            <w:shd w:val="clear" w:color="auto" w:fill="auto"/>
            <w:noWrap/>
            <w:vAlign w:val="center"/>
          </w:tcPr>
          <w:p w14:paraId="4A2AB038"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2B7436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A10E2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CA891D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EF83E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E4585" w:rsidRPr="0024034C" w14:paraId="5F3BD42A" w14:textId="77777777" w:rsidTr="00617872">
        <w:trPr>
          <w:trHeight w:val="187"/>
          <w:jc w:val="center"/>
        </w:trPr>
        <w:tc>
          <w:tcPr>
            <w:tcW w:w="3397" w:type="dxa"/>
            <w:shd w:val="clear" w:color="auto" w:fill="auto"/>
            <w:noWrap/>
          </w:tcPr>
          <w:p w14:paraId="22DA310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798268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130BA18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DC_21A_n79A</w:t>
            </w:r>
          </w:p>
          <w:p w14:paraId="403F80C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DC_28A_n79A</w:t>
            </w:r>
          </w:p>
        </w:tc>
      </w:tr>
      <w:tr w:rsidR="00EE4585" w:rsidRPr="0024034C" w14:paraId="710FC23B" w14:textId="77777777" w:rsidTr="00617872">
        <w:trPr>
          <w:trHeight w:val="187"/>
          <w:jc w:val="center"/>
        </w:trPr>
        <w:tc>
          <w:tcPr>
            <w:tcW w:w="3397" w:type="dxa"/>
            <w:shd w:val="clear" w:color="auto" w:fill="auto"/>
            <w:noWrap/>
            <w:vAlign w:val="center"/>
          </w:tcPr>
          <w:p w14:paraId="15473DDB"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91CB1EE"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E2DA38"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5DA5940"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9EF452"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E4585" w:rsidRPr="0024034C" w14:paraId="6758FDA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B467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3EB5F4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7B41AE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378515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9D5D03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AA0FA9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BA1FF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5B6907B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DC_21A_n77A</w:t>
            </w:r>
          </w:p>
        </w:tc>
      </w:tr>
      <w:tr w:rsidR="00EE4585" w:rsidRPr="0024034C" w14:paraId="4E7779D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795C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A0AEB2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FEB556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2378F3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87EA360"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D4E64A9"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78562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1A8DD6D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DC_21A_n78A</w:t>
            </w:r>
          </w:p>
        </w:tc>
      </w:tr>
      <w:tr w:rsidR="00EE4585" w:rsidRPr="0024034C" w14:paraId="7777CF97" w14:textId="77777777" w:rsidTr="00617872">
        <w:trPr>
          <w:trHeight w:val="187"/>
          <w:jc w:val="center"/>
        </w:trPr>
        <w:tc>
          <w:tcPr>
            <w:tcW w:w="3397" w:type="dxa"/>
            <w:shd w:val="clear" w:color="auto" w:fill="auto"/>
            <w:noWrap/>
          </w:tcPr>
          <w:p w14:paraId="588A7D2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DC_1A-21A-42A_n79A</w:t>
            </w:r>
          </w:p>
          <w:p w14:paraId="53F1378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DC_1A-21A-42A_n79C</w:t>
            </w:r>
          </w:p>
          <w:p w14:paraId="67EB625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DC_1A-21A-42C_n79A</w:t>
            </w:r>
          </w:p>
          <w:p w14:paraId="4C28CE4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47EE48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312856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894C99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1F0755E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67301A75" w14:textId="77777777" w:rsidTr="00617872">
        <w:trPr>
          <w:trHeight w:val="187"/>
          <w:jc w:val="center"/>
        </w:trPr>
        <w:tc>
          <w:tcPr>
            <w:tcW w:w="3397" w:type="dxa"/>
            <w:shd w:val="clear" w:color="auto" w:fill="auto"/>
            <w:noWrap/>
          </w:tcPr>
          <w:p w14:paraId="4A63CF0A"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20A7DC8"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DC_1A_n77A</w:t>
            </w:r>
          </w:p>
          <w:p w14:paraId="178868FB"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1938A087" w14:textId="77777777" w:rsidTr="00617872">
        <w:trPr>
          <w:trHeight w:val="187"/>
          <w:jc w:val="center"/>
        </w:trPr>
        <w:tc>
          <w:tcPr>
            <w:tcW w:w="3397" w:type="dxa"/>
            <w:shd w:val="clear" w:color="auto" w:fill="auto"/>
            <w:noWrap/>
          </w:tcPr>
          <w:p w14:paraId="3B73D9F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67D9BF0"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DC_1A_n78A</w:t>
            </w:r>
          </w:p>
          <w:p w14:paraId="7BD443C4"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3DDBBA10" w14:textId="77777777" w:rsidTr="00617872">
        <w:trPr>
          <w:trHeight w:val="187"/>
          <w:jc w:val="center"/>
        </w:trPr>
        <w:tc>
          <w:tcPr>
            <w:tcW w:w="3397" w:type="dxa"/>
            <w:shd w:val="clear" w:color="auto" w:fill="auto"/>
            <w:noWrap/>
          </w:tcPr>
          <w:p w14:paraId="2C732B4B"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950A453"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5BCFA5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E4585" w:rsidRPr="0024034C" w14:paraId="1D151A2D" w14:textId="77777777" w:rsidTr="00617872">
        <w:trPr>
          <w:trHeight w:val="187"/>
          <w:jc w:val="center"/>
        </w:trPr>
        <w:tc>
          <w:tcPr>
            <w:tcW w:w="3397" w:type="dxa"/>
            <w:shd w:val="clear" w:color="auto" w:fill="auto"/>
            <w:noWrap/>
          </w:tcPr>
          <w:p w14:paraId="317DB9FA"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F546E35"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DC_1A_n3A</w:t>
            </w:r>
          </w:p>
          <w:p w14:paraId="2514BE8C"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DC_1A_n78A</w:t>
            </w:r>
          </w:p>
          <w:p w14:paraId="27DECBCA"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DC_28A_n3A</w:t>
            </w:r>
          </w:p>
          <w:p w14:paraId="293CD070"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rPr>
              <w:t>DC_28A_n78A</w:t>
            </w:r>
          </w:p>
        </w:tc>
      </w:tr>
      <w:tr w:rsidR="00EE4585" w:rsidRPr="0024034C" w14:paraId="4EBDB53B" w14:textId="77777777" w:rsidTr="00617872">
        <w:trPr>
          <w:trHeight w:val="187"/>
          <w:jc w:val="center"/>
        </w:trPr>
        <w:tc>
          <w:tcPr>
            <w:tcW w:w="3397" w:type="dxa"/>
            <w:shd w:val="clear" w:color="auto" w:fill="auto"/>
            <w:noWrap/>
          </w:tcPr>
          <w:p w14:paraId="4D9A00BF" w14:textId="77777777" w:rsidR="00EE4585" w:rsidRPr="0024034C" w:rsidRDefault="00EE4585" w:rsidP="0061787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81B7568" w14:textId="77777777" w:rsidR="00EE4585" w:rsidRDefault="00EE4585" w:rsidP="0061787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073DE57" w14:textId="77777777" w:rsidR="00EE4585" w:rsidRDefault="00EE4585" w:rsidP="00617872">
            <w:pPr>
              <w:keepNext/>
              <w:keepLines/>
              <w:spacing w:after="0"/>
              <w:jc w:val="center"/>
              <w:rPr>
                <w:rFonts w:ascii="Arial" w:hAnsi="Arial" w:cs="Arial"/>
                <w:sz w:val="18"/>
                <w:lang w:eastAsia="zh-CN"/>
              </w:rPr>
            </w:pPr>
            <w:r>
              <w:rPr>
                <w:rFonts w:ascii="Arial" w:hAnsi="Arial" w:cs="Arial"/>
                <w:sz w:val="18"/>
                <w:lang w:eastAsia="zh-CN"/>
              </w:rPr>
              <w:t>DC_1A_n40A</w:t>
            </w:r>
          </w:p>
          <w:p w14:paraId="382574FD" w14:textId="77777777" w:rsidR="00EE4585" w:rsidRDefault="00EE4585" w:rsidP="00617872">
            <w:pPr>
              <w:keepNext/>
              <w:keepLines/>
              <w:spacing w:after="0"/>
              <w:jc w:val="center"/>
              <w:rPr>
                <w:rFonts w:ascii="Arial" w:hAnsi="Arial" w:cs="Arial"/>
                <w:sz w:val="18"/>
                <w:lang w:eastAsia="zh-CN"/>
              </w:rPr>
            </w:pPr>
            <w:r>
              <w:rPr>
                <w:rFonts w:ascii="Arial" w:hAnsi="Arial" w:cs="Arial"/>
                <w:sz w:val="18"/>
                <w:lang w:eastAsia="zh-CN"/>
              </w:rPr>
              <w:t>DC_28A_n5A</w:t>
            </w:r>
          </w:p>
          <w:p w14:paraId="1005EF65" w14:textId="77777777" w:rsidR="00EE4585" w:rsidRPr="0024034C" w:rsidRDefault="00EE4585" w:rsidP="00617872">
            <w:pPr>
              <w:keepNext/>
              <w:keepLines/>
              <w:spacing w:after="0"/>
              <w:jc w:val="center"/>
              <w:rPr>
                <w:rFonts w:ascii="Arial" w:hAnsi="Arial" w:cs="Arial"/>
                <w:sz w:val="18"/>
              </w:rPr>
            </w:pPr>
            <w:r>
              <w:rPr>
                <w:rFonts w:ascii="Arial" w:hAnsi="Arial" w:cs="Arial"/>
                <w:sz w:val="18"/>
                <w:lang w:eastAsia="zh-CN"/>
              </w:rPr>
              <w:t>DC_28A_n40A</w:t>
            </w:r>
          </w:p>
        </w:tc>
      </w:tr>
      <w:tr w:rsidR="00EE4585" w:rsidRPr="0024034C" w14:paraId="052F5651" w14:textId="77777777" w:rsidTr="00617872">
        <w:trPr>
          <w:trHeight w:val="187"/>
          <w:jc w:val="center"/>
        </w:trPr>
        <w:tc>
          <w:tcPr>
            <w:tcW w:w="3397" w:type="dxa"/>
            <w:shd w:val="clear" w:color="auto" w:fill="auto"/>
            <w:noWrap/>
          </w:tcPr>
          <w:p w14:paraId="5EDE7378"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700B709"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17A921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432A3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9B739B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E4585" w:rsidRPr="0024034C" w14:paraId="5F0CE2FE" w14:textId="77777777" w:rsidTr="00617872">
        <w:trPr>
          <w:trHeight w:val="187"/>
          <w:jc w:val="center"/>
        </w:trPr>
        <w:tc>
          <w:tcPr>
            <w:tcW w:w="3397" w:type="dxa"/>
            <w:shd w:val="clear" w:color="auto" w:fill="auto"/>
            <w:noWrap/>
          </w:tcPr>
          <w:p w14:paraId="040F13B5" w14:textId="77777777" w:rsidR="00EE4585" w:rsidRPr="0024034C" w:rsidRDefault="00EE4585" w:rsidP="0061787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173B5A9" w14:textId="77777777" w:rsidR="00EE4585" w:rsidRPr="0024034C" w:rsidRDefault="00EE4585" w:rsidP="0061787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E4585" w:rsidRPr="0024034C" w14:paraId="6CAA74EF" w14:textId="77777777" w:rsidTr="00617872">
        <w:trPr>
          <w:trHeight w:val="187"/>
          <w:jc w:val="center"/>
        </w:trPr>
        <w:tc>
          <w:tcPr>
            <w:tcW w:w="3397" w:type="dxa"/>
            <w:shd w:val="clear" w:color="auto" w:fill="auto"/>
            <w:noWrap/>
          </w:tcPr>
          <w:p w14:paraId="0C6D18D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05FDA62"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849C45C"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FEC056"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8255E9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E4585" w:rsidRPr="0024034C" w14:paraId="1850F97D" w14:textId="77777777" w:rsidTr="00617872">
        <w:trPr>
          <w:trHeight w:val="187"/>
          <w:jc w:val="center"/>
        </w:trPr>
        <w:tc>
          <w:tcPr>
            <w:tcW w:w="3397" w:type="dxa"/>
            <w:shd w:val="clear" w:color="auto" w:fill="auto"/>
            <w:noWrap/>
          </w:tcPr>
          <w:p w14:paraId="6254E9DC" w14:textId="77777777" w:rsidR="00EE4585" w:rsidRPr="0024034C" w:rsidRDefault="00EE4585" w:rsidP="0061787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6E9C92A2"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7B23868"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B2AA274"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A73095"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FF81F1"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228F52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E4585" w:rsidRPr="0024034C" w14:paraId="4FAD1B91" w14:textId="77777777" w:rsidTr="00617872">
        <w:trPr>
          <w:trHeight w:val="187"/>
          <w:jc w:val="center"/>
        </w:trPr>
        <w:tc>
          <w:tcPr>
            <w:tcW w:w="3397" w:type="dxa"/>
            <w:shd w:val="clear" w:color="auto" w:fill="auto"/>
            <w:noWrap/>
          </w:tcPr>
          <w:p w14:paraId="757FE59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6986A2A" w14:textId="77777777" w:rsidR="00EE4585" w:rsidRPr="0024034C" w:rsidRDefault="00EE4585" w:rsidP="00617872">
            <w:pPr>
              <w:keepNext/>
              <w:keepLines/>
              <w:spacing w:after="0"/>
              <w:jc w:val="center"/>
              <w:rPr>
                <w:rFonts w:ascii="Arial" w:hAnsi="Arial"/>
                <w:bCs/>
                <w:sz w:val="18"/>
              </w:rPr>
            </w:pPr>
            <w:r w:rsidRPr="0024034C">
              <w:rPr>
                <w:rFonts w:ascii="Arial" w:hAnsi="Arial"/>
                <w:sz w:val="18"/>
              </w:rPr>
              <w:t>DC_1A_n3A</w:t>
            </w:r>
          </w:p>
          <w:p w14:paraId="602D94A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bCs/>
                <w:sz w:val="18"/>
              </w:rPr>
              <w:t>DC_28A_n3A</w:t>
            </w:r>
          </w:p>
        </w:tc>
      </w:tr>
      <w:tr w:rsidR="00EE4585" w:rsidRPr="0024034C" w14:paraId="40AF6E60" w14:textId="77777777" w:rsidTr="00617872">
        <w:trPr>
          <w:trHeight w:val="187"/>
          <w:jc w:val="center"/>
        </w:trPr>
        <w:tc>
          <w:tcPr>
            <w:tcW w:w="3397" w:type="dxa"/>
            <w:shd w:val="clear" w:color="auto" w:fill="auto"/>
            <w:noWrap/>
          </w:tcPr>
          <w:p w14:paraId="3F07736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BE2F53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DC_1A-28A-40C_n78A</w:t>
            </w:r>
          </w:p>
        </w:tc>
        <w:tc>
          <w:tcPr>
            <w:tcW w:w="3686" w:type="dxa"/>
          </w:tcPr>
          <w:p w14:paraId="6CE5D45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0FB82A"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E1903B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62FB18B0" w14:textId="77777777" w:rsidTr="00617872">
        <w:trPr>
          <w:trHeight w:val="187"/>
          <w:jc w:val="center"/>
        </w:trPr>
        <w:tc>
          <w:tcPr>
            <w:tcW w:w="3397" w:type="dxa"/>
            <w:shd w:val="clear" w:color="auto" w:fill="auto"/>
            <w:noWrap/>
          </w:tcPr>
          <w:p w14:paraId="252A20E2"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C3C46EE"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F7A0795"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781A0EA"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3071D48"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E4585" w:rsidRPr="0024034C" w14:paraId="5C558CA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F075B"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DFA0BB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CA06DA2"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19AA6E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010D6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346D334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DC_28A_n77A</w:t>
            </w:r>
          </w:p>
        </w:tc>
      </w:tr>
      <w:tr w:rsidR="00EE4585" w:rsidRPr="0024034C" w14:paraId="59CF412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231BB"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43ABE8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CAC3AF4"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65E6A6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58B8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1E6668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DC_28A_n78A</w:t>
            </w:r>
          </w:p>
        </w:tc>
      </w:tr>
      <w:tr w:rsidR="00EE4585" w:rsidRPr="0024034C" w14:paraId="2EDF272D" w14:textId="77777777" w:rsidTr="00617872">
        <w:trPr>
          <w:trHeight w:val="187"/>
          <w:jc w:val="center"/>
        </w:trPr>
        <w:tc>
          <w:tcPr>
            <w:tcW w:w="3397" w:type="dxa"/>
            <w:shd w:val="clear" w:color="auto" w:fill="auto"/>
            <w:noWrap/>
          </w:tcPr>
          <w:p w14:paraId="7F02AC2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DC_1A-28A-42A_n79A</w:t>
            </w:r>
          </w:p>
          <w:p w14:paraId="24948A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DC_1A-28A-42A_n79C</w:t>
            </w:r>
          </w:p>
          <w:p w14:paraId="718F3B1B"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EDB6DE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DC_1A-28A-42C_n79C</w:t>
            </w:r>
          </w:p>
        </w:tc>
        <w:tc>
          <w:tcPr>
            <w:tcW w:w="3686" w:type="dxa"/>
          </w:tcPr>
          <w:p w14:paraId="6313EA6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0E13F65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DC_28A_n79A</w:t>
            </w:r>
          </w:p>
        </w:tc>
      </w:tr>
      <w:tr w:rsidR="00EE4585" w:rsidRPr="0024034C" w14:paraId="7F6D526E" w14:textId="77777777" w:rsidTr="00617872">
        <w:trPr>
          <w:trHeight w:val="187"/>
          <w:jc w:val="center"/>
        </w:trPr>
        <w:tc>
          <w:tcPr>
            <w:tcW w:w="3397" w:type="dxa"/>
            <w:shd w:val="clear" w:color="auto" w:fill="auto"/>
            <w:noWrap/>
          </w:tcPr>
          <w:p w14:paraId="41EEB79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E054E2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94208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9AFFC4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E4585" w:rsidRPr="0024034C" w14:paraId="5E0925EF" w14:textId="77777777" w:rsidTr="00617872">
        <w:trPr>
          <w:trHeight w:val="187"/>
          <w:jc w:val="center"/>
        </w:trPr>
        <w:tc>
          <w:tcPr>
            <w:tcW w:w="3397" w:type="dxa"/>
            <w:shd w:val="clear" w:color="auto" w:fill="auto"/>
            <w:noWrap/>
            <w:vAlign w:val="center"/>
          </w:tcPr>
          <w:p w14:paraId="200039B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3B3607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5388DBD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4467D2A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tc>
      </w:tr>
      <w:tr w:rsidR="00EE4585" w:rsidRPr="0024034C" w14:paraId="4D0DD610" w14:textId="77777777" w:rsidTr="00617872">
        <w:trPr>
          <w:trHeight w:val="187"/>
          <w:jc w:val="center"/>
        </w:trPr>
        <w:tc>
          <w:tcPr>
            <w:tcW w:w="3397" w:type="dxa"/>
            <w:shd w:val="clear" w:color="auto" w:fill="auto"/>
            <w:noWrap/>
            <w:vAlign w:val="center"/>
          </w:tcPr>
          <w:p w14:paraId="200136C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99FAB9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2D8783C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42D6FF5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tc>
      </w:tr>
      <w:tr w:rsidR="00EE4585" w:rsidRPr="0024034C" w14:paraId="6BE5DDC9" w14:textId="77777777" w:rsidTr="00617872">
        <w:trPr>
          <w:trHeight w:val="187"/>
          <w:jc w:val="center"/>
        </w:trPr>
        <w:tc>
          <w:tcPr>
            <w:tcW w:w="3397" w:type="dxa"/>
            <w:shd w:val="clear" w:color="auto" w:fill="auto"/>
            <w:noWrap/>
          </w:tcPr>
          <w:p w14:paraId="26DA0585"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51293C3" w14:textId="77777777" w:rsidR="00EE4585" w:rsidRPr="0024034C" w:rsidRDefault="00EE4585" w:rsidP="0061787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4BB6E85" w14:textId="77777777" w:rsidR="00EE4585" w:rsidRPr="0024034C" w:rsidRDefault="00EE4585" w:rsidP="0061787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58B8D27" w14:textId="77777777" w:rsidR="00EE4585" w:rsidRPr="0024034C" w:rsidRDefault="00EE4585" w:rsidP="0061787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5B2EAC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E4585" w:rsidRPr="005902F6" w14:paraId="1F9ABD10" w14:textId="77777777" w:rsidTr="00617872">
        <w:trPr>
          <w:trHeight w:val="187"/>
          <w:jc w:val="center"/>
        </w:trPr>
        <w:tc>
          <w:tcPr>
            <w:tcW w:w="3397" w:type="dxa"/>
            <w:shd w:val="clear" w:color="auto" w:fill="auto"/>
            <w:noWrap/>
          </w:tcPr>
          <w:p w14:paraId="6C7A4DD8" w14:textId="77777777" w:rsidR="00EE4585" w:rsidRPr="0024034C" w:rsidRDefault="00EE4585" w:rsidP="0061787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B0951FA" w14:textId="77777777" w:rsidR="00EE4585" w:rsidRPr="005902F6" w:rsidRDefault="00EE4585" w:rsidP="0061787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E4585" w:rsidRPr="0024034C" w14:paraId="5832BC62" w14:textId="77777777" w:rsidTr="00617872">
        <w:trPr>
          <w:trHeight w:val="187"/>
          <w:jc w:val="center"/>
        </w:trPr>
        <w:tc>
          <w:tcPr>
            <w:tcW w:w="3397" w:type="dxa"/>
            <w:shd w:val="clear" w:color="auto" w:fill="auto"/>
            <w:noWrap/>
          </w:tcPr>
          <w:p w14:paraId="0E53CF1B" w14:textId="77777777" w:rsidR="00EE4585" w:rsidRPr="0024034C" w:rsidRDefault="00EE4585" w:rsidP="0061787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3CEC71"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C477647"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C9169B8"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918F49" w14:textId="77777777" w:rsidR="00EE4585" w:rsidRPr="0024034C" w:rsidRDefault="00EE4585" w:rsidP="0061787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24034C" w14:paraId="736643F6" w14:textId="77777777" w:rsidTr="00617872">
        <w:trPr>
          <w:trHeight w:val="187"/>
          <w:jc w:val="center"/>
        </w:trPr>
        <w:tc>
          <w:tcPr>
            <w:tcW w:w="3397" w:type="dxa"/>
            <w:shd w:val="clear" w:color="auto" w:fill="auto"/>
            <w:noWrap/>
          </w:tcPr>
          <w:p w14:paraId="2D71E5C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DC_1A-41A_n3A-n77A</w:t>
            </w:r>
          </w:p>
        </w:tc>
        <w:tc>
          <w:tcPr>
            <w:tcW w:w="3686" w:type="dxa"/>
          </w:tcPr>
          <w:p w14:paraId="0588C58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0EBBC2" w14:textId="77777777" w:rsidR="00EE4585" w:rsidRPr="0024034C" w:rsidRDefault="00EE4585" w:rsidP="0061787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F45FB0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DC_41A_n3A</w:t>
            </w:r>
          </w:p>
          <w:p w14:paraId="2ABB6D8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tc>
      </w:tr>
      <w:tr w:rsidR="00EE4585" w:rsidRPr="0024034C" w14:paraId="066EF011" w14:textId="77777777" w:rsidTr="00617872">
        <w:trPr>
          <w:trHeight w:val="187"/>
          <w:jc w:val="center"/>
        </w:trPr>
        <w:tc>
          <w:tcPr>
            <w:tcW w:w="3397" w:type="dxa"/>
            <w:shd w:val="clear" w:color="auto" w:fill="auto"/>
            <w:noWrap/>
          </w:tcPr>
          <w:p w14:paraId="354A25B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896706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DC_41A_n3A</w:t>
            </w:r>
          </w:p>
          <w:p w14:paraId="3E62970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p w14:paraId="6748B43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DC_41C_n3A</w:t>
            </w:r>
          </w:p>
          <w:p w14:paraId="6B35B50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DC_41C_n77A</w:t>
            </w:r>
          </w:p>
        </w:tc>
      </w:tr>
      <w:tr w:rsidR="00EE4585" w:rsidRPr="0024034C" w14:paraId="6791598B" w14:textId="77777777" w:rsidTr="00617872">
        <w:trPr>
          <w:trHeight w:val="187"/>
          <w:jc w:val="center"/>
        </w:trPr>
        <w:tc>
          <w:tcPr>
            <w:tcW w:w="3397" w:type="dxa"/>
            <w:shd w:val="clear" w:color="auto" w:fill="auto"/>
            <w:noWrap/>
          </w:tcPr>
          <w:p w14:paraId="68FC6EE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DC_1A-41A_n3A-n78A</w:t>
            </w:r>
          </w:p>
        </w:tc>
        <w:tc>
          <w:tcPr>
            <w:tcW w:w="3686" w:type="dxa"/>
          </w:tcPr>
          <w:p w14:paraId="37376CA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4F5F16" w14:textId="77777777" w:rsidR="00EE4585" w:rsidRPr="0024034C" w:rsidRDefault="00EE4585" w:rsidP="0061787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3FFBFD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DC_41A_n3A</w:t>
            </w:r>
          </w:p>
          <w:p w14:paraId="156F3D5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DC_41A_n78A</w:t>
            </w:r>
          </w:p>
        </w:tc>
      </w:tr>
      <w:tr w:rsidR="00EE4585" w:rsidRPr="0024034C" w14:paraId="2E757A77" w14:textId="77777777" w:rsidTr="00617872">
        <w:trPr>
          <w:trHeight w:val="187"/>
          <w:jc w:val="center"/>
        </w:trPr>
        <w:tc>
          <w:tcPr>
            <w:tcW w:w="3397" w:type="dxa"/>
            <w:shd w:val="clear" w:color="auto" w:fill="auto"/>
            <w:noWrap/>
          </w:tcPr>
          <w:p w14:paraId="4E251E02"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0FD1DE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DC_41A_n3A</w:t>
            </w:r>
          </w:p>
          <w:p w14:paraId="096FEA7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DC_41A_n78A</w:t>
            </w:r>
          </w:p>
          <w:p w14:paraId="2583047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DC_41C_n3A</w:t>
            </w:r>
          </w:p>
          <w:p w14:paraId="2E4F2CC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DC_41C_n78A</w:t>
            </w:r>
          </w:p>
        </w:tc>
      </w:tr>
      <w:tr w:rsidR="00EE4585" w:rsidRPr="0024034C" w14:paraId="08887DF4" w14:textId="77777777" w:rsidTr="00617872">
        <w:trPr>
          <w:trHeight w:val="187"/>
          <w:jc w:val="center"/>
        </w:trPr>
        <w:tc>
          <w:tcPr>
            <w:tcW w:w="3397" w:type="dxa"/>
            <w:shd w:val="clear" w:color="auto" w:fill="auto"/>
            <w:noWrap/>
          </w:tcPr>
          <w:p w14:paraId="6BE7F0D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C0F8D3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DC_1A_n28A</w:t>
            </w:r>
          </w:p>
          <w:p w14:paraId="3BA920B7"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258ECF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E4585" w:rsidRPr="0024034C" w14:paraId="410DCE7E" w14:textId="77777777" w:rsidTr="00617872">
        <w:trPr>
          <w:trHeight w:val="187"/>
          <w:jc w:val="center"/>
        </w:trPr>
        <w:tc>
          <w:tcPr>
            <w:tcW w:w="3397" w:type="dxa"/>
            <w:shd w:val="clear" w:color="auto" w:fill="auto"/>
            <w:noWrap/>
          </w:tcPr>
          <w:p w14:paraId="7754BD86" w14:textId="77777777" w:rsidR="00EE4585" w:rsidRPr="0024034C" w:rsidRDefault="00EE4585" w:rsidP="00617872">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08F7AD4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20BE359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3C19897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DC_41A_n28A</w:t>
            </w:r>
          </w:p>
          <w:p w14:paraId="3ABB5DE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tc>
      </w:tr>
      <w:tr w:rsidR="00EE4585" w:rsidRPr="0024034C" w14:paraId="3EB244BE" w14:textId="77777777" w:rsidTr="00617872">
        <w:trPr>
          <w:trHeight w:val="187"/>
          <w:jc w:val="center"/>
        </w:trPr>
        <w:tc>
          <w:tcPr>
            <w:tcW w:w="3397" w:type="dxa"/>
            <w:shd w:val="clear" w:color="auto" w:fill="auto"/>
            <w:noWrap/>
          </w:tcPr>
          <w:p w14:paraId="49B7895F"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11DD3E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10584A2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2622455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DC_41A_n28A</w:t>
            </w:r>
          </w:p>
          <w:p w14:paraId="0BCBD04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p w14:paraId="25024FA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DC_41C_n28A</w:t>
            </w:r>
          </w:p>
          <w:p w14:paraId="64B63F9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DC_41C_n77A</w:t>
            </w:r>
          </w:p>
        </w:tc>
      </w:tr>
      <w:tr w:rsidR="00EE4585" w:rsidRPr="0024034C" w14:paraId="22DADB32" w14:textId="77777777" w:rsidTr="00617872">
        <w:trPr>
          <w:trHeight w:val="187"/>
          <w:jc w:val="center"/>
        </w:trPr>
        <w:tc>
          <w:tcPr>
            <w:tcW w:w="3397" w:type="dxa"/>
            <w:shd w:val="clear" w:color="auto" w:fill="auto"/>
            <w:noWrap/>
          </w:tcPr>
          <w:p w14:paraId="5804126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DC_1A-41A_n28A-n78A</w:t>
            </w:r>
          </w:p>
        </w:tc>
        <w:tc>
          <w:tcPr>
            <w:tcW w:w="3686" w:type="dxa"/>
          </w:tcPr>
          <w:p w14:paraId="2F42CA0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304DCC8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33AD452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DC_41A_n28A</w:t>
            </w:r>
          </w:p>
          <w:p w14:paraId="194262F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DC_41A_n78A</w:t>
            </w:r>
          </w:p>
        </w:tc>
      </w:tr>
      <w:tr w:rsidR="00EE4585" w:rsidRPr="0024034C" w14:paraId="296682FE" w14:textId="77777777" w:rsidTr="00617872">
        <w:trPr>
          <w:trHeight w:val="187"/>
          <w:jc w:val="center"/>
        </w:trPr>
        <w:tc>
          <w:tcPr>
            <w:tcW w:w="3397" w:type="dxa"/>
            <w:shd w:val="clear" w:color="auto" w:fill="auto"/>
            <w:noWrap/>
          </w:tcPr>
          <w:p w14:paraId="4117DB9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B50F6B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7C14CA4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44A0E7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DC_41A_n28A</w:t>
            </w:r>
          </w:p>
          <w:p w14:paraId="6BE96D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DC_41A_n78A</w:t>
            </w:r>
          </w:p>
          <w:p w14:paraId="7517D32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DC_41C_n28A</w:t>
            </w:r>
          </w:p>
          <w:p w14:paraId="2E0C500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DC_41C_n78A</w:t>
            </w:r>
          </w:p>
        </w:tc>
      </w:tr>
      <w:tr w:rsidR="00EE4585" w:rsidRPr="0024034C" w14:paraId="200F89D1" w14:textId="77777777" w:rsidTr="00617872">
        <w:trPr>
          <w:trHeight w:val="187"/>
          <w:jc w:val="center"/>
        </w:trPr>
        <w:tc>
          <w:tcPr>
            <w:tcW w:w="3397" w:type="dxa"/>
            <w:shd w:val="clear" w:color="auto" w:fill="auto"/>
            <w:noWrap/>
          </w:tcPr>
          <w:p w14:paraId="5CBC266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91B5A3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60234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354E7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E4585" w:rsidRPr="0024034C" w14:paraId="1B09F194" w14:textId="77777777" w:rsidTr="00617872">
        <w:trPr>
          <w:trHeight w:val="187"/>
          <w:jc w:val="center"/>
        </w:trPr>
        <w:tc>
          <w:tcPr>
            <w:tcW w:w="3397" w:type="dxa"/>
            <w:shd w:val="clear" w:color="auto" w:fill="auto"/>
            <w:noWrap/>
          </w:tcPr>
          <w:p w14:paraId="0F26C9F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E1E63D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EA076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32AC66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E4585" w:rsidRPr="0024034C" w14:paraId="3B824454" w14:textId="77777777" w:rsidTr="00617872">
        <w:trPr>
          <w:trHeight w:val="187"/>
          <w:jc w:val="center"/>
        </w:trPr>
        <w:tc>
          <w:tcPr>
            <w:tcW w:w="3397" w:type="dxa"/>
            <w:shd w:val="clear" w:color="auto" w:fill="auto"/>
            <w:noWrap/>
          </w:tcPr>
          <w:p w14:paraId="678568E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417126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0428FB9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DC_1A_n28A</w:t>
            </w:r>
          </w:p>
          <w:p w14:paraId="334990D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2846B45E"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DC_42A_n28A</w:t>
            </w:r>
          </w:p>
        </w:tc>
      </w:tr>
      <w:tr w:rsidR="00EE4585" w:rsidRPr="0024034C" w14:paraId="3242DCAF" w14:textId="77777777" w:rsidTr="00617872">
        <w:trPr>
          <w:trHeight w:val="187"/>
          <w:jc w:val="center"/>
        </w:trPr>
        <w:tc>
          <w:tcPr>
            <w:tcW w:w="3397" w:type="dxa"/>
            <w:shd w:val="clear" w:color="auto" w:fill="auto"/>
            <w:noWrap/>
          </w:tcPr>
          <w:p w14:paraId="0F841D9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A70D45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35900D2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DC_1A_n28A</w:t>
            </w:r>
          </w:p>
          <w:p w14:paraId="7255D72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622AE2C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DC_42A_n28A</w:t>
            </w:r>
          </w:p>
          <w:p w14:paraId="224AEBC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DC_42C_n3A</w:t>
            </w:r>
          </w:p>
          <w:p w14:paraId="2F42D71A"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DC_42C_n28A</w:t>
            </w:r>
          </w:p>
        </w:tc>
      </w:tr>
      <w:tr w:rsidR="00EE4585" w:rsidRPr="0024034C" w14:paraId="70F4039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8F00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BE11B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4BB98D8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2876CF1B"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DC_42A_n3A</w:t>
            </w:r>
          </w:p>
        </w:tc>
      </w:tr>
      <w:tr w:rsidR="00EE4585" w:rsidRPr="0024034C" w14:paraId="23518E2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AAE51"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23E3A0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38443DB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2D013B6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DC_42A_n3A</w:t>
            </w:r>
          </w:p>
        </w:tc>
      </w:tr>
      <w:tr w:rsidR="00EE4585" w:rsidRPr="0024034C" w14:paraId="2B1F9FA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83C6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C2E08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552CD7C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345F291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41B72BFF"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DC_42C_n3A</w:t>
            </w:r>
          </w:p>
        </w:tc>
      </w:tr>
      <w:tr w:rsidR="00EE4585" w:rsidRPr="0024034C" w14:paraId="1985BA3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D284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3F1EB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DC_1A_n3A</w:t>
            </w:r>
          </w:p>
          <w:p w14:paraId="108ADE5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DC_1A_n77A</w:t>
            </w:r>
          </w:p>
          <w:p w14:paraId="3A80E42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7DBEBDD6"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DC_42C_n3A</w:t>
            </w:r>
          </w:p>
        </w:tc>
      </w:tr>
      <w:tr w:rsidR="00EE4585" w:rsidRPr="0024034C" w14:paraId="689204D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44E8F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A9BBD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0A983A3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0CFD32C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tc>
      </w:tr>
      <w:tr w:rsidR="00EE4585" w:rsidRPr="0024034C" w14:paraId="0625F68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0E76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49AE5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2EB2E0C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1F65241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tc>
      </w:tr>
      <w:tr w:rsidR="00EE4585" w:rsidRPr="0024034C" w14:paraId="60B7038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0262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75C44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66F86EC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63BD9F1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7C8DA31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DC_42C_n28A</w:t>
            </w:r>
          </w:p>
        </w:tc>
      </w:tr>
      <w:tr w:rsidR="00EE4585" w:rsidRPr="0024034C" w14:paraId="7F1240B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FE94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7607D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DC_1A_n28A</w:t>
            </w:r>
          </w:p>
          <w:p w14:paraId="5C1786E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0D9FA79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40EDD50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DC_42C_n28A</w:t>
            </w:r>
          </w:p>
        </w:tc>
      </w:tr>
      <w:tr w:rsidR="00EE4585" w:rsidRPr="0024034C" w14:paraId="075792C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977C8" w14:textId="77777777" w:rsidR="00EE4585" w:rsidRPr="0024034C" w:rsidRDefault="00EE4585" w:rsidP="00617872">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6F85229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18E2E69"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6976DB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585A0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4A82648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tc>
      </w:tr>
      <w:tr w:rsidR="00EE4585" w:rsidRPr="0024034C" w14:paraId="1D361EF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64F7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843F93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BBF95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DC_1A_n77A</w:t>
            </w:r>
          </w:p>
          <w:p w14:paraId="005A247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tc>
      </w:tr>
      <w:tr w:rsidR="00EE4585" w:rsidRPr="0024034C" w14:paraId="294BC83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D93A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B265FA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A2FAE4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3CDCB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ED126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DC_1A_n78A</w:t>
            </w:r>
          </w:p>
          <w:p w14:paraId="48E8E2A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DC_41A_n78A</w:t>
            </w:r>
          </w:p>
        </w:tc>
      </w:tr>
      <w:tr w:rsidR="00EE4585" w:rsidRPr="0024034C" w14:paraId="046398A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D55A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DC_1A-41A-42A_n79A</w:t>
            </w:r>
          </w:p>
          <w:p w14:paraId="40DCAA4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DC_1A-41A-42C_n79A</w:t>
            </w:r>
          </w:p>
          <w:p w14:paraId="6C7E781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DC_1A-41C-42A_n79A</w:t>
            </w:r>
          </w:p>
          <w:p w14:paraId="4AD1A03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6FCF92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DC_1A_n79A</w:t>
            </w:r>
          </w:p>
          <w:p w14:paraId="11EE774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DC_41A_n79A</w:t>
            </w:r>
          </w:p>
        </w:tc>
      </w:tr>
      <w:tr w:rsidR="00EE4585" w:rsidRPr="0024034C" w14:paraId="151BB72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4ADD6"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EEDE328"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30251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DC_1A_n77A</w:t>
            </w:r>
          </w:p>
          <w:p w14:paraId="6D0C8A1F"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77FCDFE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D4E2B"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7BCB804"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C369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DC_1A_n78A</w:t>
            </w:r>
          </w:p>
          <w:p w14:paraId="39F7F19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252827C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7D41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200C21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DC_2A_n28A</w:t>
            </w:r>
          </w:p>
          <w:p w14:paraId="72229B4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DC_4A_n28A</w:t>
            </w:r>
          </w:p>
          <w:p w14:paraId="34AB27F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DC_7A_n28A</w:t>
            </w:r>
          </w:p>
        </w:tc>
      </w:tr>
      <w:tr w:rsidR="00EE4585" w:rsidRPr="0024034C" w14:paraId="1479AF2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B1EB1" w14:textId="77777777" w:rsidR="00EE4585" w:rsidRDefault="00EE4585" w:rsidP="00617872">
            <w:pPr>
              <w:keepNext/>
              <w:keepLines/>
              <w:spacing w:after="0"/>
              <w:jc w:val="center"/>
              <w:rPr>
                <w:rFonts w:ascii="Arial" w:hAnsi="Arial"/>
                <w:sz w:val="18"/>
                <w:lang w:eastAsia="ja-JP"/>
              </w:rPr>
            </w:pPr>
            <w:r>
              <w:rPr>
                <w:rFonts w:ascii="Arial" w:hAnsi="Arial"/>
                <w:sz w:val="18"/>
                <w:lang w:eastAsia="ja-JP"/>
              </w:rPr>
              <w:t>DC_2A-4A-7A_n78A</w:t>
            </w:r>
          </w:p>
          <w:p w14:paraId="44252984"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0B69627" w14:textId="77777777" w:rsidR="00EE4585" w:rsidRPr="0035458D" w:rsidRDefault="00EE4585" w:rsidP="00617872">
            <w:pPr>
              <w:keepNext/>
              <w:keepLines/>
              <w:spacing w:after="0"/>
              <w:jc w:val="center"/>
              <w:rPr>
                <w:rFonts w:ascii="Arial" w:hAnsi="Arial"/>
                <w:sz w:val="18"/>
                <w:lang w:eastAsia="ja-JP"/>
              </w:rPr>
            </w:pPr>
            <w:r w:rsidRPr="0035458D">
              <w:rPr>
                <w:rFonts w:ascii="Arial" w:hAnsi="Arial"/>
                <w:sz w:val="18"/>
                <w:lang w:eastAsia="ja-JP"/>
              </w:rPr>
              <w:t>DC_2A_n78A</w:t>
            </w:r>
          </w:p>
          <w:p w14:paraId="57AB30E8" w14:textId="77777777" w:rsidR="00EE4585" w:rsidRPr="0035458D" w:rsidRDefault="00EE4585" w:rsidP="00617872">
            <w:pPr>
              <w:keepNext/>
              <w:keepLines/>
              <w:spacing w:after="0"/>
              <w:jc w:val="center"/>
              <w:rPr>
                <w:rFonts w:ascii="Arial" w:hAnsi="Arial"/>
                <w:sz w:val="18"/>
                <w:lang w:eastAsia="ja-JP"/>
              </w:rPr>
            </w:pPr>
            <w:r w:rsidRPr="0035458D">
              <w:rPr>
                <w:rFonts w:ascii="Arial" w:hAnsi="Arial"/>
                <w:sz w:val="18"/>
                <w:lang w:eastAsia="ja-JP"/>
              </w:rPr>
              <w:t>DC_4A_n78A</w:t>
            </w:r>
          </w:p>
          <w:p w14:paraId="5D800CD8" w14:textId="77777777" w:rsidR="00EE4585" w:rsidRPr="0024034C" w:rsidRDefault="00EE4585" w:rsidP="00617872">
            <w:pPr>
              <w:keepNext/>
              <w:keepLines/>
              <w:spacing w:after="0"/>
              <w:jc w:val="center"/>
              <w:rPr>
                <w:rFonts w:ascii="Arial" w:hAnsi="Arial"/>
                <w:sz w:val="18"/>
                <w:lang w:eastAsia="ja-JP"/>
              </w:rPr>
            </w:pPr>
          </w:p>
        </w:tc>
      </w:tr>
      <w:tr w:rsidR="00EE4585" w:rsidRPr="0024034C" w14:paraId="14426B42" w14:textId="77777777" w:rsidTr="00617872">
        <w:trPr>
          <w:trHeight w:val="187"/>
          <w:jc w:val="center"/>
        </w:trPr>
        <w:tc>
          <w:tcPr>
            <w:tcW w:w="3397" w:type="dxa"/>
            <w:shd w:val="clear" w:color="auto" w:fill="auto"/>
            <w:noWrap/>
            <w:vAlign w:val="center"/>
          </w:tcPr>
          <w:p w14:paraId="1B407E1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DC_2A-5A_n2A-n77A</w:t>
            </w:r>
          </w:p>
          <w:p w14:paraId="143166C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64001B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DC_2A_n77A</w:t>
            </w:r>
          </w:p>
          <w:p w14:paraId="208F5A4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DC_5A_n2A</w:t>
            </w:r>
          </w:p>
          <w:p w14:paraId="3687D6A6"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E4585" w:rsidRPr="0024034C" w14:paraId="58916759" w14:textId="77777777" w:rsidTr="00617872">
        <w:trPr>
          <w:trHeight w:val="187"/>
          <w:jc w:val="center"/>
        </w:trPr>
        <w:tc>
          <w:tcPr>
            <w:tcW w:w="3397" w:type="dxa"/>
            <w:shd w:val="clear" w:color="auto" w:fill="auto"/>
            <w:noWrap/>
          </w:tcPr>
          <w:p w14:paraId="53198B5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040DB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48F997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DC_2A_n78A</w:t>
            </w:r>
          </w:p>
          <w:p w14:paraId="03FE947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DC_5A_n78A</w:t>
            </w:r>
          </w:p>
        </w:tc>
      </w:tr>
      <w:tr w:rsidR="00EE4585" w:rsidRPr="0024034C" w14:paraId="175AFD35" w14:textId="77777777" w:rsidTr="00617872">
        <w:trPr>
          <w:trHeight w:val="187"/>
          <w:jc w:val="center"/>
        </w:trPr>
        <w:tc>
          <w:tcPr>
            <w:tcW w:w="3397" w:type="dxa"/>
            <w:shd w:val="clear" w:color="auto" w:fill="auto"/>
            <w:noWrap/>
            <w:vAlign w:val="center"/>
          </w:tcPr>
          <w:p w14:paraId="5D36B94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DC_2A-5A_n5A-n77A</w:t>
            </w:r>
          </w:p>
          <w:p w14:paraId="176F44A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2AA2678"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49294F8"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669E3F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E4585" w:rsidRPr="0024034C" w14:paraId="4B9627A5" w14:textId="77777777" w:rsidTr="00617872">
        <w:trPr>
          <w:trHeight w:val="187"/>
          <w:jc w:val="center"/>
        </w:trPr>
        <w:tc>
          <w:tcPr>
            <w:tcW w:w="3397" w:type="dxa"/>
            <w:shd w:val="clear" w:color="auto" w:fill="auto"/>
            <w:noWrap/>
          </w:tcPr>
          <w:p w14:paraId="18B08D8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83170F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DC_5A_n2A</w:t>
            </w:r>
          </w:p>
          <w:p w14:paraId="2BC8A60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DC_7A_n2A</w:t>
            </w:r>
          </w:p>
        </w:tc>
      </w:tr>
      <w:tr w:rsidR="00EE4585" w:rsidRPr="0024034C" w14:paraId="0E95FDA4" w14:textId="77777777" w:rsidTr="00617872">
        <w:trPr>
          <w:trHeight w:val="187"/>
          <w:jc w:val="center"/>
        </w:trPr>
        <w:tc>
          <w:tcPr>
            <w:tcW w:w="3397" w:type="dxa"/>
            <w:shd w:val="clear" w:color="auto" w:fill="auto"/>
            <w:noWrap/>
          </w:tcPr>
          <w:p w14:paraId="5A7BBB4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7CBB668"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D218F0B"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B797BF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E4585" w:rsidRPr="0024034C" w14:paraId="6A157578" w14:textId="77777777" w:rsidTr="00617872">
        <w:trPr>
          <w:trHeight w:val="187"/>
          <w:jc w:val="center"/>
        </w:trPr>
        <w:tc>
          <w:tcPr>
            <w:tcW w:w="3397" w:type="dxa"/>
            <w:shd w:val="clear" w:color="auto" w:fill="auto"/>
            <w:noWrap/>
          </w:tcPr>
          <w:p w14:paraId="2B302B8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DC_2A-5A-7A_n66A</w:t>
            </w:r>
          </w:p>
          <w:p w14:paraId="7203E284"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A15CC6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DC_2A_n66A</w:t>
            </w:r>
          </w:p>
          <w:p w14:paraId="51504FC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DC_5A_n66A</w:t>
            </w:r>
          </w:p>
          <w:p w14:paraId="111191D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DC_7A_n66A</w:t>
            </w:r>
          </w:p>
        </w:tc>
      </w:tr>
      <w:tr w:rsidR="00EE4585" w:rsidRPr="0024034C" w14:paraId="765B1B21" w14:textId="77777777" w:rsidTr="00617872">
        <w:trPr>
          <w:trHeight w:val="187"/>
          <w:jc w:val="center"/>
        </w:trPr>
        <w:tc>
          <w:tcPr>
            <w:tcW w:w="3397" w:type="dxa"/>
            <w:shd w:val="clear" w:color="auto" w:fill="auto"/>
            <w:noWrap/>
          </w:tcPr>
          <w:p w14:paraId="5448608C"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7ACC089" w14:textId="77777777" w:rsidR="00EE4585" w:rsidRPr="0024034C" w:rsidRDefault="00EE4585" w:rsidP="00617872">
            <w:pPr>
              <w:keepNext/>
              <w:keepLines/>
              <w:spacing w:after="0"/>
              <w:jc w:val="center"/>
              <w:rPr>
                <w:rFonts w:ascii="Arial" w:hAnsi="Arial"/>
                <w:color w:val="000000"/>
                <w:sz w:val="18"/>
              </w:rPr>
            </w:pPr>
            <w:r w:rsidRPr="0024034C">
              <w:rPr>
                <w:rFonts w:ascii="Arial" w:hAnsi="Arial"/>
                <w:color w:val="000000"/>
                <w:sz w:val="18"/>
              </w:rPr>
              <w:t>DC_2A_n78A</w:t>
            </w:r>
          </w:p>
          <w:p w14:paraId="39633444" w14:textId="77777777" w:rsidR="00EE4585" w:rsidRPr="0024034C" w:rsidRDefault="00EE4585" w:rsidP="00617872">
            <w:pPr>
              <w:keepNext/>
              <w:keepLines/>
              <w:spacing w:after="0"/>
              <w:jc w:val="center"/>
              <w:rPr>
                <w:rFonts w:ascii="Arial" w:hAnsi="Arial"/>
                <w:color w:val="000000"/>
                <w:sz w:val="18"/>
              </w:rPr>
            </w:pPr>
            <w:r w:rsidRPr="0024034C">
              <w:rPr>
                <w:rFonts w:ascii="Arial" w:hAnsi="Arial"/>
                <w:color w:val="000000"/>
                <w:sz w:val="18"/>
              </w:rPr>
              <w:t>DC_5A_n78A</w:t>
            </w:r>
          </w:p>
          <w:p w14:paraId="2DD8EF2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olor w:val="000000"/>
                <w:sz w:val="18"/>
              </w:rPr>
              <w:t>DC_7A_n78A</w:t>
            </w:r>
          </w:p>
        </w:tc>
      </w:tr>
      <w:tr w:rsidR="00EE4585" w:rsidRPr="0024034C" w14:paraId="75F6E28F" w14:textId="77777777" w:rsidTr="00617872">
        <w:trPr>
          <w:trHeight w:val="187"/>
          <w:jc w:val="center"/>
        </w:trPr>
        <w:tc>
          <w:tcPr>
            <w:tcW w:w="3397" w:type="dxa"/>
            <w:shd w:val="clear" w:color="auto" w:fill="auto"/>
            <w:noWrap/>
          </w:tcPr>
          <w:p w14:paraId="202CC623"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0B9FE0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A52960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DC_2A_n66A</w:t>
            </w:r>
          </w:p>
          <w:p w14:paraId="3D5160D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DC_5A_n66A</w:t>
            </w:r>
          </w:p>
          <w:p w14:paraId="75FC954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DC_7A_n66A</w:t>
            </w:r>
          </w:p>
        </w:tc>
      </w:tr>
      <w:tr w:rsidR="00EE4585" w:rsidRPr="0024034C" w14:paraId="0F7DF164" w14:textId="77777777" w:rsidTr="00617872">
        <w:trPr>
          <w:trHeight w:val="187"/>
          <w:jc w:val="center"/>
        </w:trPr>
        <w:tc>
          <w:tcPr>
            <w:tcW w:w="3397" w:type="dxa"/>
            <w:shd w:val="clear" w:color="auto" w:fill="auto"/>
            <w:noWrap/>
          </w:tcPr>
          <w:p w14:paraId="1B5E8335"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3DC5A7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DC_5A_n12A</w:t>
            </w:r>
          </w:p>
          <w:p w14:paraId="0786D19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DC_2A_n12A</w:t>
            </w:r>
          </w:p>
          <w:p w14:paraId="5A2318D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E4585" w:rsidRPr="0024034C" w14:paraId="2BBD2624" w14:textId="77777777" w:rsidTr="00617872">
        <w:trPr>
          <w:trHeight w:val="187"/>
          <w:jc w:val="center"/>
        </w:trPr>
        <w:tc>
          <w:tcPr>
            <w:tcW w:w="3397" w:type="dxa"/>
            <w:shd w:val="clear" w:color="auto" w:fill="auto"/>
            <w:noWrap/>
          </w:tcPr>
          <w:p w14:paraId="6DA23CA7"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3FDBCC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DC_2A_n5A</w:t>
            </w:r>
          </w:p>
          <w:p w14:paraId="383F8CD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DC_12A_n5A</w:t>
            </w:r>
          </w:p>
          <w:p w14:paraId="790ABB37"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5EB6738D" w14:textId="77777777" w:rsidTr="00617872">
        <w:trPr>
          <w:trHeight w:val="187"/>
          <w:jc w:val="center"/>
        </w:trPr>
        <w:tc>
          <w:tcPr>
            <w:tcW w:w="3397" w:type="dxa"/>
            <w:shd w:val="clear" w:color="auto" w:fill="auto"/>
            <w:noWrap/>
          </w:tcPr>
          <w:p w14:paraId="126D01F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AF1B7EC"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629CC5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DC_5A_n2A</w:t>
            </w:r>
          </w:p>
          <w:p w14:paraId="2C9156A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E4585" w:rsidRPr="0024034C" w14:paraId="5DA460A4" w14:textId="77777777" w:rsidTr="00617872">
        <w:trPr>
          <w:trHeight w:val="187"/>
          <w:jc w:val="center"/>
        </w:trPr>
        <w:tc>
          <w:tcPr>
            <w:tcW w:w="3397" w:type="dxa"/>
            <w:shd w:val="clear" w:color="auto" w:fill="auto"/>
            <w:noWrap/>
          </w:tcPr>
          <w:p w14:paraId="187BC01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E85F4D8"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0EFA4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E4585" w:rsidRPr="0024034C" w14:paraId="2DBDF9BF" w14:textId="77777777" w:rsidTr="00617872">
        <w:trPr>
          <w:trHeight w:val="187"/>
          <w:jc w:val="center"/>
        </w:trPr>
        <w:tc>
          <w:tcPr>
            <w:tcW w:w="3397" w:type="dxa"/>
            <w:shd w:val="clear" w:color="auto" w:fill="auto"/>
            <w:noWrap/>
          </w:tcPr>
          <w:p w14:paraId="061C4E2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6EF924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2FCA77C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DC_5A_n66A</w:t>
            </w:r>
          </w:p>
          <w:p w14:paraId="056278B9"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E4585" w:rsidRPr="0024034C" w14:paraId="039D109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2D220"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EE4093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5D434D7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DC_5A_n66A</w:t>
            </w:r>
          </w:p>
          <w:p w14:paraId="7A00969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DC_30A_n66A</w:t>
            </w:r>
          </w:p>
        </w:tc>
      </w:tr>
      <w:tr w:rsidR="00EE4585" w:rsidRPr="0024034C" w14:paraId="3C13D607" w14:textId="77777777" w:rsidTr="00617872">
        <w:trPr>
          <w:trHeight w:val="187"/>
          <w:jc w:val="center"/>
        </w:trPr>
        <w:tc>
          <w:tcPr>
            <w:tcW w:w="3397" w:type="dxa"/>
            <w:shd w:val="clear" w:color="auto" w:fill="auto"/>
            <w:noWrap/>
          </w:tcPr>
          <w:p w14:paraId="3B916710" w14:textId="77777777" w:rsidR="00EE4585" w:rsidRPr="0024034C" w:rsidRDefault="00EE4585" w:rsidP="00617872">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542BA93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A07FCC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F79F91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555150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E4585" w:rsidRPr="0024034C" w14:paraId="0CE3830F" w14:textId="77777777" w:rsidTr="00617872">
        <w:trPr>
          <w:trHeight w:val="187"/>
          <w:jc w:val="center"/>
        </w:trPr>
        <w:tc>
          <w:tcPr>
            <w:tcW w:w="3397" w:type="dxa"/>
            <w:shd w:val="clear" w:color="auto" w:fill="auto"/>
            <w:noWrap/>
          </w:tcPr>
          <w:p w14:paraId="60069E63"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8F71F9E"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B84E091" w14:textId="77777777" w:rsidR="00EE4585" w:rsidRDefault="00EE4585" w:rsidP="0061787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3A7F15D"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E4585" w:rsidRPr="0024034C" w14:paraId="75148284" w14:textId="77777777" w:rsidTr="00617872">
        <w:trPr>
          <w:trHeight w:val="187"/>
          <w:jc w:val="center"/>
        </w:trPr>
        <w:tc>
          <w:tcPr>
            <w:tcW w:w="3397" w:type="dxa"/>
            <w:shd w:val="clear" w:color="auto" w:fill="auto"/>
            <w:noWrap/>
          </w:tcPr>
          <w:p w14:paraId="0F279D1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DC2F9A9"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BF0B4F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5B493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E4585" w:rsidRPr="0024034C" w14:paraId="708859E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0035B" w14:textId="77777777" w:rsidR="00EE4585" w:rsidRPr="0024034C" w:rsidRDefault="00EE4585" w:rsidP="0061787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ED883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8F446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3FF38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C6DEF7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E4585" w:rsidRPr="0024034C" w14:paraId="348C8BBC" w14:textId="77777777" w:rsidTr="00617872">
        <w:trPr>
          <w:trHeight w:val="187"/>
          <w:jc w:val="center"/>
        </w:trPr>
        <w:tc>
          <w:tcPr>
            <w:tcW w:w="3397" w:type="dxa"/>
            <w:shd w:val="clear" w:color="auto" w:fill="auto"/>
            <w:noWrap/>
          </w:tcPr>
          <w:p w14:paraId="39EE038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DC_2A-5A-66A_n2A</w:t>
            </w:r>
          </w:p>
          <w:p w14:paraId="7B0A41C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389A902"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325A3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DC_5A_n2A</w:t>
            </w:r>
          </w:p>
          <w:p w14:paraId="35FFE1F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672E86B1" w14:textId="77777777" w:rsidTr="00617872">
        <w:trPr>
          <w:trHeight w:val="187"/>
          <w:jc w:val="center"/>
        </w:trPr>
        <w:tc>
          <w:tcPr>
            <w:tcW w:w="3397" w:type="dxa"/>
            <w:shd w:val="clear" w:color="auto" w:fill="auto"/>
            <w:noWrap/>
          </w:tcPr>
          <w:p w14:paraId="0ED97E5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8CFCD28"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6FE484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DC_5A_n2A</w:t>
            </w:r>
          </w:p>
          <w:p w14:paraId="4428AAD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165B1C0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21E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DC_2A-5A-66A-66A_n2A</w:t>
            </w:r>
          </w:p>
          <w:p w14:paraId="2A0C2A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FCB6E6D"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58179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DC_5A_n2A</w:t>
            </w:r>
          </w:p>
          <w:p w14:paraId="108D434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7064D8D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F8147"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51F4BDF"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CAE840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DC_5A_n2A</w:t>
            </w:r>
          </w:p>
          <w:p w14:paraId="2E0AD3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0EF75CA1" w14:textId="77777777" w:rsidTr="00617872">
        <w:trPr>
          <w:trHeight w:val="187"/>
          <w:jc w:val="center"/>
        </w:trPr>
        <w:tc>
          <w:tcPr>
            <w:tcW w:w="3397" w:type="dxa"/>
            <w:shd w:val="clear" w:color="auto" w:fill="auto"/>
            <w:noWrap/>
          </w:tcPr>
          <w:p w14:paraId="67DEBF4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75C588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5CBE636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6B5F7FB8" w14:textId="77777777" w:rsidTr="00617872">
        <w:trPr>
          <w:trHeight w:val="187"/>
          <w:jc w:val="center"/>
        </w:trPr>
        <w:tc>
          <w:tcPr>
            <w:tcW w:w="3397" w:type="dxa"/>
            <w:shd w:val="clear" w:color="auto" w:fill="auto"/>
            <w:noWrap/>
          </w:tcPr>
          <w:p w14:paraId="42A93E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1D11AD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7E0044E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03BA38F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AC28"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CE04D2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13FD9E9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13DB66B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805FE"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C7AA5D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5838BDE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2DDBAF17" w14:textId="77777777" w:rsidTr="00617872">
        <w:trPr>
          <w:trHeight w:val="187"/>
          <w:jc w:val="center"/>
        </w:trPr>
        <w:tc>
          <w:tcPr>
            <w:tcW w:w="3397" w:type="dxa"/>
            <w:shd w:val="clear" w:color="auto" w:fill="auto"/>
            <w:noWrap/>
          </w:tcPr>
          <w:p w14:paraId="62FF919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180CF9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DC_2A_n7A</w:t>
            </w:r>
          </w:p>
          <w:p w14:paraId="45A8416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DC_5A_n7A</w:t>
            </w:r>
          </w:p>
          <w:p w14:paraId="62E2B23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DC_66A_n7A</w:t>
            </w:r>
          </w:p>
        </w:tc>
      </w:tr>
      <w:tr w:rsidR="00EE4585" w:rsidRPr="0024034C" w14:paraId="0F0345D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8C74A"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A625C1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DC_2A_n7A</w:t>
            </w:r>
          </w:p>
          <w:p w14:paraId="4A73C20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DC_5A_n7A</w:t>
            </w:r>
          </w:p>
          <w:p w14:paraId="55E6B6E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DC_66A_n7A</w:t>
            </w:r>
          </w:p>
        </w:tc>
      </w:tr>
      <w:tr w:rsidR="00EE4585" w:rsidRPr="0024034C" w14:paraId="2F4B346F" w14:textId="77777777" w:rsidTr="00617872">
        <w:trPr>
          <w:trHeight w:val="187"/>
          <w:jc w:val="center"/>
        </w:trPr>
        <w:tc>
          <w:tcPr>
            <w:tcW w:w="3397" w:type="dxa"/>
            <w:shd w:val="clear" w:color="auto" w:fill="auto"/>
            <w:noWrap/>
          </w:tcPr>
          <w:p w14:paraId="0B99EF2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B7802D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612700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C60F95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E4585" w:rsidRPr="0024034C" w14:paraId="059C8F02" w14:textId="77777777" w:rsidTr="00617872">
        <w:trPr>
          <w:trHeight w:val="187"/>
          <w:jc w:val="center"/>
        </w:trPr>
        <w:tc>
          <w:tcPr>
            <w:tcW w:w="3397" w:type="dxa"/>
            <w:shd w:val="clear" w:color="auto" w:fill="auto"/>
            <w:noWrap/>
          </w:tcPr>
          <w:p w14:paraId="7327637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91F773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72E4330"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D4751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24A5B7F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6F42D" w14:textId="77777777" w:rsidR="00EE4585" w:rsidRPr="0024034C" w:rsidRDefault="00EE4585" w:rsidP="0061787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7241E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564548"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DACAE4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7BF2371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EB1EF" w14:textId="77777777" w:rsidR="00EE4585" w:rsidRPr="0024034C" w:rsidRDefault="00EE4585" w:rsidP="0061787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14CCA5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9FAF4A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B89439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04CC7B5B" w14:textId="77777777" w:rsidTr="00617872">
        <w:trPr>
          <w:trHeight w:val="187"/>
          <w:jc w:val="center"/>
        </w:trPr>
        <w:tc>
          <w:tcPr>
            <w:tcW w:w="3397" w:type="dxa"/>
            <w:shd w:val="clear" w:color="auto" w:fill="auto"/>
            <w:noWrap/>
          </w:tcPr>
          <w:p w14:paraId="1639562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0AA474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F7CF1A5"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74EF6A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59F30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E4585" w:rsidRPr="0024034C" w14:paraId="2C0EA7D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50D8E"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E05BC9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D214CBE"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189E4F9"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221F707"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E4585" w:rsidRPr="0024034C" w14:paraId="2542F81A" w14:textId="77777777" w:rsidTr="00617872">
        <w:trPr>
          <w:trHeight w:val="187"/>
          <w:jc w:val="center"/>
        </w:trPr>
        <w:tc>
          <w:tcPr>
            <w:tcW w:w="3397" w:type="dxa"/>
            <w:shd w:val="clear" w:color="auto" w:fill="auto"/>
            <w:noWrap/>
          </w:tcPr>
          <w:p w14:paraId="4949332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83C2F6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7F3E3F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DC_2A_n66A</w:t>
            </w:r>
          </w:p>
          <w:p w14:paraId="427CD77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DC_5A_n66A</w:t>
            </w:r>
          </w:p>
          <w:p w14:paraId="4A61CEAF"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E4585" w:rsidRPr="0024034C" w14:paraId="5D43688F" w14:textId="77777777" w:rsidTr="00617872">
        <w:trPr>
          <w:trHeight w:val="187"/>
          <w:jc w:val="center"/>
        </w:trPr>
        <w:tc>
          <w:tcPr>
            <w:tcW w:w="3397" w:type="dxa"/>
            <w:shd w:val="clear" w:color="auto" w:fill="auto"/>
            <w:noWrap/>
          </w:tcPr>
          <w:p w14:paraId="1534BFD6"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3B025A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A2026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750DD05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F1DCC"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4F711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5756E1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284D0F0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348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0C311AC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2DDC71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12BCC6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575935D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5DB81"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602AF8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0152C81"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3C6BF1A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459CC"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EA599E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20E5F54" w14:textId="77777777" w:rsidR="00EE4585" w:rsidRPr="0084589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15AD1168" w14:textId="77777777" w:rsidTr="00617872">
        <w:trPr>
          <w:trHeight w:val="187"/>
          <w:jc w:val="center"/>
        </w:trPr>
        <w:tc>
          <w:tcPr>
            <w:tcW w:w="3397" w:type="dxa"/>
            <w:shd w:val="clear" w:color="auto" w:fill="auto"/>
            <w:noWrap/>
          </w:tcPr>
          <w:p w14:paraId="14219EB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8D24AD6"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68DDFB6"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BCC3F8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7402DC5B" w14:textId="77777777" w:rsidTr="00617872">
        <w:trPr>
          <w:trHeight w:val="187"/>
          <w:jc w:val="center"/>
        </w:trPr>
        <w:tc>
          <w:tcPr>
            <w:tcW w:w="3397" w:type="dxa"/>
            <w:shd w:val="clear" w:color="auto" w:fill="auto"/>
            <w:noWrap/>
          </w:tcPr>
          <w:p w14:paraId="2B8178A8"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0FE8F8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D45D3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4E08216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8F55464"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B3451C"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66F39A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371158BF" w14:textId="77777777" w:rsidTr="00617872">
        <w:trPr>
          <w:trHeight w:val="187"/>
          <w:jc w:val="center"/>
        </w:trPr>
        <w:tc>
          <w:tcPr>
            <w:tcW w:w="3397" w:type="dxa"/>
            <w:shd w:val="clear" w:color="auto" w:fill="auto"/>
            <w:noWrap/>
          </w:tcPr>
          <w:p w14:paraId="2CCC8D77"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E5BD231"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39B71F9" w14:textId="77777777" w:rsidR="00EE4585" w:rsidRDefault="00EE4585" w:rsidP="0061787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7044EE"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E4585" w:rsidRPr="0024034C" w14:paraId="43F2CAC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65BA6"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76B4FD"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50A24E6"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136875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E4585" w:rsidRPr="0024034C" w14:paraId="11B6051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A1AA5"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BD0A6E"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245D350"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BC8642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E4585" w:rsidRPr="0024034C" w14:paraId="01D3CEA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DA7DC"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E4D635C"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DC_2A_n78A</w:t>
            </w:r>
          </w:p>
          <w:p w14:paraId="09E9A25B"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DC_5A_n78A</w:t>
            </w:r>
          </w:p>
          <w:p w14:paraId="6306400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E4585" w:rsidRPr="0024034C" w14:paraId="0A83F905" w14:textId="77777777" w:rsidTr="00617872">
        <w:trPr>
          <w:trHeight w:val="187"/>
          <w:jc w:val="center"/>
        </w:trPr>
        <w:tc>
          <w:tcPr>
            <w:tcW w:w="3397" w:type="dxa"/>
            <w:shd w:val="clear" w:color="auto" w:fill="auto"/>
            <w:noWrap/>
            <w:vAlign w:val="center"/>
          </w:tcPr>
          <w:p w14:paraId="35AC6CC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DC_2A-5A_n66A-n77A</w:t>
            </w:r>
          </w:p>
          <w:p w14:paraId="32D7104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F9749E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FC11C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642720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E1D70F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E4585" w:rsidRPr="0024034C" w14:paraId="52285238" w14:textId="77777777" w:rsidTr="00617872">
        <w:trPr>
          <w:trHeight w:val="187"/>
          <w:jc w:val="center"/>
        </w:trPr>
        <w:tc>
          <w:tcPr>
            <w:tcW w:w="3397" w:type="dxa"/>
            <w:shd w:val="clear" w:color="auto" w:fill="auto"/>
            <w:noWrap/>
          </w:tcPr>
          <w:p w14:paraId="03F4F243"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6FEA5B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E4585" w:rsidRPr="0024034C" w14:paraId="685B377B" w14:textId="77777777" w:rsidTr="00617872">
        <w:trPr>
          <w:trHeight w:val="187"/>
          <w:jc w:val="center"/>
        </w:trPr>
        <w:tc>
          <w:tcPr>
            <w:tcW w:w="3397" w:type="dxa"/>
            <w:shd w:val="clear" w:color="auto" w:fill="auto"/>
            <w:noWrap/>
            <w:vAlign w:val="center"/>
          </w:tcPr>
          <w:p w14:paraId="6FE70808" w14:textId="77777777" w:rsidR="00EE4585" w:rsidRPr="0024034C" w:rsidRDefault="00EE4585" w:rsidP="0061787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D2C0502" w14:textId="77777777" w:rsidR="00EE4585" w:rsidRPr="00C721E1" w:rsidRDefault="00EE4585" w:rsidP="00617872">
            <w:pPr>
              <w:keepNext/>
              <w:keepLines/>
              <w:spacing w:after="0"/>
              <w:jc w:val="center"/>
              <w:rPr>
                <w:rFonts w:ascii="Arial" w:hAnsi="Arial"/>
                <w:sz w:val="18"/>
              </w:rPr>
            </w:pPr>
            <w:r w:rsidRPr="00C721E1">
              <w:rPr>
                <w:rFonts w:ascii="Arial" w:hAnsi="Arial"/>
                <w:sz w:val="18"/>
              </w:rPr>
              <w:t>DC_2A_n71A</w:t>
            </w:r>
          </w:p>
          <w:p w14:paraId="6CC8D8FE" w14:textId="77777777" w:rsidR="00EE4585" w:rsidRPr="00C721E1" w:rsidRDefault="00EE4585" w:rsidP="00617872">
            <w:pPr>
              <w:keepNext/>
              <w:keepLines/>
              <w:spacing w:after="0"/>
              <w:jc w:val="center"/>
              <w:rPr>
                <w:rFonts w:ascii="Arial" w:hAnsi="Arial"/>
                <w:sz w:val="18"/>
              </w:rPr>
            </w:pPr>
            <w:r w:rsidRPr="00C721E1">
              <w:rPr>
                <w:rFonts w:ascii="Arial" w:hAnsi="Arial"/>
                <w:sz w:val="18"/>
              </w:rPr>
              <w:t>DC_7A_n2A</w:t>
            </w:r>
          </w:p>
          <w:p w14:paraId="70397C1C" w14:textId="77777777" w:rsidR="00EE4585" w:rsidRPr="0024034C" w:rsidRDefault="00EE4585" w:rsidP="00617872">
            <w:pPr>
              <w:keepNext/>
              <w:keepLines/>
              <w:spacing w:after="0"/>
              <w:jc w:val="center"/>
              <w:rPr>
                <w:rFonts w:ascii="Arial" w:hAnsi="Arial"/>
                <w:sz w:val="18"/>
              </w:rPr>
            </w:pPr>
            <w:r w:rsidRPr="00C721E1">
              <w:rPr>
                <w:rFonts w:ascii="Arial" w:hAnsi="Arial"/>
                <w:sz w:val="18"/>
              </w:rPr>
              <w:t>DC_7A_n71A</w:t>
            </w:r>
          </w:p>
        </w:tc>
      </w:tr>
      <w:tr w:rsidR="00EE4585" w:rsidRPr="0024034C" w14:paraId="50AA0AB6" w14:textId="77777777" w:rsidTr="00617872">
        <w:trPr>
          <w:trHeight w:val="187"/>
          <w:jc w:val="center"/>
        </w:trPr>
        <w:tc>
          <w:tcPr>
            <w:tcW w:w="3397" w:type="dxa"/>
            <w:shd w:val="clear" w:color="auto" w:fill="auto"/>
            <w:noWrap/>
            <w:vAlign w:val="center"/>
          </w:tcPr>
          <w:p w14:paraId="0E6C4686"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ADA382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E4585" w:rsidRPr="0024034C" w14:paraId="266AD6B7" w14:textId="77777777" w:rsidTr="00617872">
        <w:trPr>
          <w:trHeight w:val="187"/>
          <w:jc w:val="center"/>
        </w:trPr>
        <w:tc>
          <w:tcPr>
            <w:tcW w:w="3397" w:type="dxa"/>
            <w:shd w:val="clear" w:color="auto" w:fill="auto"/>
            <w:noWrap/>
          </w:tcPr>
          <w:p w14:paraId="2669C56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2C6DFB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DC_7A_n2A</w:t>
            </w:r>
          </w:p>
          <w:p w14:paraId="6281BE3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DC_12A_n2A</w:t>
            </w:r>
          </w:p>
        </w:tc>
      </w:tr>
      <w:tr w:rsidR="00EE4585" w:rsidRPr="0024034C" w14:paraId="4C12C25B" w14:textId="77777777" w:rsidTr="00617872">
        <w:trPr>
          <w:trHeight w:val="187"/>
          <w:jc w:val="center"/>
        </w:trPr>
        <w:tc>
          <w:tcPr>
            <w:tcW w:w="3397" w:type="dxa"/>
            <w:shd w:val="clear" w:color="auto" w:fill="auto"/>
            <w:noWrap/>
          </w:tcPr>
          <w:p w14:paraId="6BBBEDB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39A768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77C1904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DC_7A_n66A</w:t>
            </w:r>
          </w:p>
          <w:p w14:paraId="57C8C3F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DC_12A_n66A</w:t>
            </w:r>
          </w:p>
        </w:tc>
      </w:tr>
      <w:tr w:rsidR="00EE4585" w:rsidRPr="0024034C" w14:paraId="5E046F0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6FEEB" w14:textId="77777777" w:rsidR="00EE4585" w:rsidRPr="0024034C" w:rsidRDefault="00EE4585" w:rsidP="0061787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55E396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7ACC77C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DC_7A_n66A</w:t>
            </w:r>
          </w:p>
          <w:p w14:paraId="111B43C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DC_12A_n66A</w:t>
            </w:r>
          </w:p>
        </w:tc>
      </w:tr>
      <w:tr w:rsidR="00EE4585" w:rsidRPr="0024034C" w14:paraId="49FA96A5" w14:textId="77777777" w:rsidTr="00617872">
        <w:trPr>
          <w:trHeight w:val="187"/>
          <w:jc w:val="center"/>
        </w:trPr>
        <w:tc>
          <w:tcPr>
            <w:tcW w:w="3397" w:type="dxa"/>
            <w:shd w:val="clear" w:color="auto" w:fill="auto"/>
            <w:noWrap/>
          </w:tcPr>
          <w:p w14:paraId="6B2446C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9BCBF1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DC_2A_n78A</w:t>
            </w:r>
          </w:p>
          <w:p w14:paraId="08FCFF5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6CDBDEA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E4585" w:rsidRPr="0024034C" w14:paraId="37F706E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22543" w14:textId="77777777" w:rsidR="00EE4585" w:rsidRPr="0024034C" w:rsidRDefault="00EE4585" w:rsidP="0061787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0C55B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DC_2A_n78A</w:t>
            </w:r>
          </w:p>
          <w:p w14:paraId="6740B67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38A5493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DC_12A_n78A</w:t>
            </w:r>
          </w:p>
        </w:tc>
      </w:tr>
      <w:tr w:rsidR="00EE4585" w:rsidRPr="0024034C" w14:paraId="6FB3FAD1" w14:textId="77777777" w:rsidTr="00617872">
        <w:trPr>
          <w:trHeight w:val="187"/>
          <w:jc w:val="center"/>
        </w:trPr>
        <w:tc>
          <w:tcPr>
            <w:tcW w:w="3397" w:type="dxa"/>
            <w:shd w:val="clear" w:color="auto" w:fill="auto"/>
            <w:noWrap/>
            <w:vAlign w:val="center"/>
          </w:tcPr>
          <w:p w14:paraId="1AD13ED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8646CEF"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E4585" w:rsidRPr="0024034C" w14:paraId="1E36B356" w14:textId="77777777" w:rsidTr="00617872">
        <w:trPr>
          <w:trHeight w:val="187"/>
          <w:jc w:val="center"/>
        </w:trPr>
        <w:tc>
          <w:tcPr>
            <w:tcW w:w="3397" w:type="dxa"/>
            <w:shd w:val="clear" w:color="auto" w:fill="auto"/>
            <w:noWrap/>
            <w:vAlign w:val="center"/>
          </w:tcPr>
          <w:p w14:paraId="66AA16A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6336F0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E4585" w:rsidRPr="0024034C" w14:paraId="698F6FC3" w14:textId="77777777" w:rsidTr="00617872">
        <w:trPr>
          <w:trHeight w:val="187"/>
          <w:jc w:val="center"/>
        </w:trPr>
        <w:tc>
          <w:tcPr>
            <w:tcW w:w="3397" w:type="dxa"/>
            <w:shd w:val="clear" w:color="auto" w:fill="auto"/>
            <w:noWrap/>
            <w:vAlign w:val="center"/>
          </w:tcPr>
          <w:p w14:paraId="338ABDA3"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C99F66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E4585" w:rsidRPr="0024034C" w14:paraId="3D3FDDED" w14:textId="77777777" w:rsidTr="00617872">
        <w:trPr>
          <w:trHeight w:val="187"/>
          <w:jc w:val="center"/>
        </w:trPr>
        <w:tc>
          <w:tcPr>
            <w:tcW w:w="3397" w:type="dxa"/>
            <w:shd w:val="clear" w:color="auto" w:fill="auto"/>
            <w:noWrap/>
          </w:tcPr>
          <w:p w14:paraId="3EBF86A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49D5CFA"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404D86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EE013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B17E1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zh-CN"/>
              </w:rPr>
              <w:t>DC_13A_n66A</w:t>
            </w:r>
          </w:p>
        </w:tc>
      </w:tr>
      <w:tr w:rsidR="00EE4585" w:rsidRPr="0024034C" w14:paraId="683923E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19A33" w14:textId="77777777" w:rsidR="00EE4585" w:rsidRPr="0024034C" w:rsidRDefault="00EE4585" w:rsidP="00617872">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7F56CD8"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5D7DE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B3BBD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4676666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3532B" w14:textId="77777777" w:rsidR="00EE4585" w:rsidRPr="0024034C" w:rsidRDefault="00EE4585" w:rsidP="0061787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D3A9B4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64840F"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2AF7E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29CC5FD3" w14:textId="77777777" w:rsidTr="00617872">
        <w:trPr>
          <w:trHeight w:val="187"/>
          <w:jc w:val="center"/>
        </w:trPr>
        <w:tc>
          <w:tcPr>
            <w:tcW w:w="3397" w:type="dxa"/>
            <w:shd w:val="clear" w:color="auto" w:fill="auto"/>
            <w:noWrap/>
          </w:tcPr>
          <w:p w14:paraId="4743BB3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71E42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4993D8"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B96E6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3480A21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4DA4D" w14:textId="77777777" w:rsidR="00EE4585" w:rsidRPr="0024034C" w:rsidRDefault="00EE4585" w:rsidP="0061787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3B77BB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12CB3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0BCB3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175473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7891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8B3731F"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E4585" w:rsidRPr="0024034C" w14:paraId="6B226FA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B964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F1FA7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E4585" w:rsidRPr="0024034C" w14:paraId="0DA66BA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37F4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D7175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E4585" w:rsidRPr="0024034C" w14:paraId="2ADB4CBA" w14:textId="77777777" w:rsidTr="00617872">
        <w:trPr>
          <w:trHeight w:val="187"/>
          <w:jc w:val="center"/>
        </w:trPr>
        <w:tc>
          <w:tcPr>
            <w:tcW w:w="3397" w:type="dxa"/>
            <w:shd w:val="clear" w:color="auto" w:fill="auto"/>
            <w:noWrap/>
          </w:tcPr>
          <w:p w14:paraId="447D78E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C932FF3"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5A33972"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DF9EC8"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DC_28A_n7A</w:t>
            </w:r>
          </w:p>
        </w:tc>
      </w:tr>
      <w:tr w:rsidR="00EE4585" w:rsidRPr="0024034C" w14:paraId="1F66A943" w14:textId="77777777" w:rsidTr="00617872">
        <w:trPr>
          <w:trHeight w:val="187"/>
          <w:jc w:val="center"/>
        </w:trPr>
        <w:tc>
          <w:tcPr>
            <w:tcW w:w="3397" w:type="dxa"/>
            <w:shd w:val="clear" w:color="auto" w:fill="auto"/>
            <w:noWrap/>
          </w:tcPr>
          <w:p w14:paraId="3A1B4EF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4B139F0"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E088EB7"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957FD37"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99EEB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E4585" w:rsidRPr="0024034C" w14:paraId="3E041760" w14:textId="77777777" w:rsidTr="00617872">
        <w:trPr>
          <w:trHeight w:val="187"/>
          <w:jc w:val="center"/>
        </w:trPr>
        <w:tc>
          <w:tcPr>
            <w:tcW w:w="3397" w:type="dxa"/>
            <w:shd w:val="clear" w:color="auto" w:fill="auto"/>
            <w:noWrap/>
          </w:tcPr>
          <w:p w14:paraId="4078223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DC_2A-7A-28A_n78A</w:t>
            </w:r>
          </w:p>
          <w:p w14:paraId="5BC57EA1"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297E0D9"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799B00F"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E4585" w:rsidRPr="0024034C" w14:paraId="035008ED" w14:textId="77777777" w:rsidTr="00617872">
        <w:trPr>
          <w:trHeight w:val="187"/>
          <w:jc w:val="center"/>
        </w:trPr>
        <w:tc>
          <w:tcPr>
            <w:tcW w:w="3397" w:type="dxa"/>
            <w:shd w:val="clear" w:color="auto" w:fill="auto"/>
            <w:noWrap/>
          </w:tcPr>
          <w:p w14:paraId="3E01953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DC73D6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3F8C202A" w14:textId="77777777" w:rsidR="00EE4585" w:rsidRPr="00B21D1F" w:rsidRDefault="00EE4585" w:rsidP="0061787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DBAD37B" w14:textId="77777777" w:rsidR="00EE4585" w:rsidRPr="0024034C" w:rsidRDefault="00EE4585" w:rsidP="0061787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E4585" w:rsidRPr="0024034C" w14:paraId="2BA774C2" w14:textId="77777777" w:rsidTr="00617872">
        <w:trPr>
          <w:trHeight w:val="187"/>
          <w:jc w:val="center"/>
        </w:trPr>
        <w:tc>
          <w:tcPr>
            <w:tcW w:w="3397" w:type="dxa"/>
            <w:shd w:val="clear" w:color="auto" w:fill="auto"/>
            <w:noWrap/>
          </w:tcPr>
          <w:p w14:paraId="30732DA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DAB83C3"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47EAB8B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DC_2A_n38A</w:t>
            </w:r>
          </w:p>
          <w:p w14:paraId="12BE0FE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0746084"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E4585" w:rsidRPr="0024034C" w14:paraId="5838B83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6F0EB"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0C55B4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DC_2A_n38A</w:t>
            </w:r>
          </w:p>
          <w:p w14:paraId="4E4BD94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EDB903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E4585" w:rsidRPr="0024034C" w14:paraId="4D2CB907" w14:textId="77777777" w:rsidTr="00617872">
        <w:trPr>
          <w:trHeight w:val="187"/>
          <w:jc w:val="center"/>
        </w:trPr>
        <w:tc>
          <w:tcPr>
            <w:tcW w:w="3397" w:type="dxa"/>
            <w:shd w:val="clear" w:color="auto" w:fill="auto"/>
            <w:noWrap/>
          </w:tcPr>
          <w:p w14:paraId="13000A33"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393EF71" w14:textId="77777777" w:rsidR="00EE4585" w:rsidRPr="0084589C" w:rsidRDefault="00EE4585" w:rsidP="0061787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D557C45"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38D4214"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DC_7A_n78A</w:t>
            </w:r>
          </w:p>
        </w:tc>
      </w:tr>
      <w:tr w:rsidR="00EE4585" w:rsidRPr="0024034C" w14:paraId="2117C055" w14:textId="77777777" w:rsidTr="00617872">
        <w:trPr>
          <w:trHeight w:val="187"/>
          <w:jc w:val="center"/>
        </w:trPr>
        <w:tc>
          <w:tcPr>
            <w:tcW w:w="3397" w:type="dxa"/>
            <w:shd w:val="clear" w:color="auto" w:fill="auto"/>
            <w:noWrap/>
          </w:tcPr>
          <w:p w14:paraId="47C3317C" w14:textId="77777777" w:rsidR="00EE4585" w:rsidRPr="0024034C" w:rsidRDefault="00EE4585" w:rsidP="0061787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64E4A20"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7E6C9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DC_7A_n78A</w:t>
            </w:r>
          </w:p>
        </w:tc>
      </w:tr>
      <w:tr w:rsidR="00EE4585" w:rsidRPr="0024034C" w14:paraId="24F886E2" w14:textId="77777777" w:rsidTr="00617872">
        <w:trPr>
          <w:trHeight w:val="187"/>
          <w:jc w:val="center"/>
        </w:trPr>
        <w:tc>
          <w:tcPr>
            <w:tcW w:w="3397" w:type="dxa"/>
            <w:shd w:val="clear" w:color="auto" w:fill="auto"/>
            <w:noWrap/>
          </w:tcPr>
          <w:p w14:paraId="273A4590" w14:textId="77777777" w:rsidR="00EE4585" w:rsidRDefault="00EE4585" w:rsidP="0061787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018B6023" w14:textId="77777777" w:rsidR="00EE4585" w:rsidRPr="0024034C" w:rsidRDefault="00EE4585" w:rsidP="0061787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AF3C261" w14:textId="77777777" w:rsidR="00EE4585" w:rsidRDefault="00EE4585" w:rsidP="00617872">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474EEC3" w14:textId="77777777" w:rsidR="00EE4585" w:rsidRPr="0024034C" w:rsidRDefault="00EE4585" w:rsidP="00617872">
            <w:pPr>
              <w:keepNext/>
              <w:keepLines/>
              <w:spacing w:after="0"/>
              <w:jc w:val="center"/>
              <w:rPr>
                <w:rFonts w:ascii="Arial" w:hAnsi="Arial"/>
                <w:sz w:val="18"/>
                <w:lang w:val="en-US" w:eastAsia="fi-FI"/>
              </w:rPr>
            </w:pPr>
          </w:p>
        </w:tc>
      </w:tr>
      <w:tr w:rsidR="00EE4585" w:rsidRPr="0024034C" w14:paraId="6BE895C4" w14:textId="77777777" w:rsidTr="00617872">
        <w:trPr>
          <w:trHeight w:val="187"/>
          <w:jc w:val="center"/>
        </w:trPr>
        <w:tc>
          <w:tcPr>
            <w:tcW w:w="3397" w:type="dxa"/>
            <w:shd w:val="clear" w:color="auto" w:fill="auto"/>
            <w:noWrap/>
          </w:tcPr>
          <w:p w14:paraId="6D5B4FFC" w14:textId="77777777" w:rsidR="00EE4585" w:rsidRPr="0024034C" w:rsidRDefault="00EE4585" w:rsidP="0061787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318661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A12523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E4585" w:rsidRPr="0024034C" w14:paraId="46AC96C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66A3A" w14:textId="77777777" w:rsidR="00EE4585" w:rsidRPr="0024034C" w:rsidRDefault="00EE4585" w:rsidP="0061787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AE60DCF" w14:textId="77777777" w:rsidR="00EE4585" w:rsidRPr="0024034C" w:rsidRDefault="00EE4585" w:rsidP="0061787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E4585" w:rsidRPr="0024034C" w14:paraId="49FA2797" w14:textId="77777777" w:rsidTr="00617872">
        <w:trPr>
          <w:trHeight w:val="187"/>
          <w:jc w:val="center"/>
        </w:trPr>
        <w:tc>
          <w:tcPr>
            <w:tcW w:w="3397" w:type="dxa"/>
            <w:shd w:val="clear" w:color="auto" w:fill="auto"/>
            <w:noWrap/>
          </w:tcPr>
          <w:p w14:paraId="6620AB8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E60469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DC_7A_n2A</w:t>
            </w:r>
          </w:p>
          <w:p w14:paraId="1E80B05A"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E4585" w:rsidRPr="0024034C" w14:paraId="12FFED7B" w14:textId="77777777" w:rsidTr="00617872">
        <w:trPr>
          <w:trHeight w:val="187"/>
          <w:jc w:val="center"/>
        </w:trPr>
        <w:tc>
          <w:tcPr>
            <w:tcW w:w="3397" w:type="dxa"/>
            <w:shd w:val="clear" w:color="auto" w:fill="auto"/>
            <w:noWrap/>
          </w:tcPr>
          <w:p w14:paraId="1CCD9CDB" w14:textId="77777777" w:rsidR="00EE4585" w:rsidRPr="0024034C" w:rsidRDefault="00EE4585" w:rsidP="0061787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7073E99"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BF94089" w14:textId="77777777" w:rsidR="00EE4585" w:rsidRPr="0024034C" w:rsidRDefault="00EE4585" w:rsidP="006178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2D902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E4585" w:rsidRPr="0024034C" w14:paraId="5E6083D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63BE8"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4752446"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CFD67F8" w14:textId="77777777" w:rsidR="00EE4585" w:rsidRPr="0024034C" w:rsidRDefault="00EE4585" w:rsidP="006178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8A8D6F" w14:textId="77777777" w:rsidR="00EE4585" w:rsidRPr="0024034C" w:rsidRDefault="00EE4585" w:rsidP="0061787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E4585" w:rsidRPr="0024034C" w14:paraId="0CC93C37" w14:textId="77777777" w:rsidTr="00617872">
        <w:trPr>
          <w:trHeight w:val="187"/>
          <w:jc w:val="center"/>
        </w:trPr>
        <w:tc>
          <w:tcPr>
            <w:tcW w:w="3397" w:type="dxa"/>
            <w:shd w:val="clear" w:color="auto" w:fill="auto"/>
            <w:noWrap/>
          </w:tcPr>
          <w:p w14:paraId="37AF730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0DCAC4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E4585" w:rsidRPr="0024034C" w14:paraId="2813AB2C" w14:textId="77777777" w:rsidTr="00617872">
        <w:trPr>
          <w:trHeight w:val="187"/>
          <w:jc w:val="center"/>
        </w:trPr>
        <w:tc>
          <w:tcPr>
            <w:tcW w:w="3397" w:type="dxa"/>
            <w:shd w:val="clear" w:color="auto" w:fill="auto"/>
            <w:noWrap/>
          </w:tcPr>
          <w:p w14:paraId="1F17D47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03E7B78"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E4585" w:rsidRPr="0024034C" w14:paraId="62A08299" w14:textId="77777777" w:rsidTr="00617872">
        <w:trPr>
          <w:trHeight w:val="187"/>
          <w:jc w:val="center"/>
        </w:trPr>
        <w:tc>
          <w:tcPr>
            <w:tcW w:w="3397" w:type="dxa"/>
            <w:shd w:val="clear" w:color="auto" w:fill="auto"/>
            <w:noWrap/>
          </w:tcPr>
          <w:p w14:paraId="159A852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3F2547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E4585" w:rsidRPr="0024034C" w14:paraId="4941CBB6" w14:textId="77777777" w:rsidTr="00617872">
        <w:trPr>
          <w:trHeight w:val="187"/>
          <w:jc w:val="center"/>
        </w:trPr>
        <w:tc>
          <w:tcPr>
            <w:tcW w:w="3397" w:type="dxa"/>
            <w:shd w:val="clear" w:color="auto" w:fill="auto"/>
            <w:noWrap/>
          </w:tcPr>
          <w:p w14:paraId="42BF0817" w14:textId="77777777" w:rsidR="00EE4585" w:rsidRPr="0024034C" w:rsidRDefault="00EE4585" w:rsidP="00617872">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35A6326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E836F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E9084C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E4585" w:rsidRPr="0024034C" w14:paraId="1C3B6D2C" w14:textId="77777777" w:rsidTr="00617872">
        <w:trPr>
          <w:trHeight w:val="187"/>
          <w:jc w:val="center"/>
        </w:trPr>
        <w:tc>
          <w:tcPr>
            <w:tcW w:w="3397" w:type="dxa"/>
            <w:shd w:val="clear" w:color="auto" w:fill="auto"/>
            <w:noWrap/>
          </w:tcPr>
          <w:p w14:paraId="7C30D8A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8F4B989" w14:textId="77777777" w:rsidR="00EE4585" w:rsidRPr="0024034C" w:rsidRDefault="00EE4585" w:rsidP="0061787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F7EBD9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E4585" w:rsidRPr="0024034C" w14:paraId="4C88B22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7F060"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D2D5FFA" w14:textId="77777777" w:rsidR="00EE4585" w:rsidRPr="0024034C" w:rsidRDefault="00EE4585" w:rsidP="0061787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0C7D023" w14:textId="77777777" w:rsidR="00EE4585" w:rsidRPr="0024034C" w:rsidRDefault="00EE4585" w:rsidP="0061787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E4585" w:rsidRPr="0024034C" w14:paraId="7244F1E1" w14:textId="77777777" w:rsidTr="00617872">
        <w:trPr>
          <w:trHeight w:val="187"/>
          <w:jc w:val="center"/>
        </w:trPr>
        <w:tc>
          <w:tcPr>
            <w:tcW w:w="3397" w:type="dxa"/>
            <w:shd w:val="clear" w:color="auto" w:fill="auto"/>
            <w:noWrap/>
          </w:tcPr>
          <w:p w14:paraId="332710B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CB8AC5E"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3B9905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E2BBD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54DBC7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5EB9827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04936" w14:textId="77777777" w:rsidR="00EE4585" w:rsidRPr="0024034C" w:rsidRDefault="00EE4585" w:rsidP="0061787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8057BD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6D2ED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ABB7D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193D7D5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FA9CA" w14:textId="77777777" w:rsidR="00EE4585" w:rsidRPr="0024034C" w:rsidRDefault="00EE4585" w:rsidP="0061787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2B15C9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39B4C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D9A28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592DE96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D8FEC"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887487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F4077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CF8BA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107E9394" w14:textId="77777777" w:rsidTr="00617872">
        <w:trPr>
          <w:trHeight w:val="187"/>
          <w:jc w:val="center"/>
        </w:trPr>
        <w:tc>
          <w:tcPr>
            <w:tcW w:w="3397" w:type="dxa"/>
            <w:shd w:val="clear" w:color="auto" w:fill="auto"/>
            <w:noWrap/>
          </w:tcPr>
          <w:p w14:paraId="515EE203"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0117AA3"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9A881E"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864DCF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0A0364F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05B0C"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9E1C3BC"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51EDE1D"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C3BB7B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470EA5" w14:paraId="2BEC0ACF" w14:textId="77777777" w:rsidTr="00617872">
        <w:trPr>
          <w:trHeight w:val="187"/>
          <w:jc w:val="center"/>
        </w:trPr>
        <w:tc>
          <w:tcPr>
            <w:tcW w:w="3397" w:type="dxa"/>
            <w:shd w:val="clear" w:color="auto" w:fill="auto"/>
            <w:noWrap/>
          </w:tcPr>
          <w:p w14:paraId="3F43F7EC" w14:textId="77777777" w:rsidR="00EE4585" w:rsidRPr="00470EA5" w:rsidRDefault="00EE4585" w:rsidP="0061787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2D8ADD12" w14:textId="77777777" w:rsidR="00EE4585" w:rsidRPr="00CA0B24" w:rsidRDefault="00EE4585" w:rsidP="00617872">
            <w:pPr>
              <w:keepNext/>
              <w:keepLines/>
              <w:spacing w:after="0"/>
              <w:jc w:val="center"/>
              <w:rPr>
                <w:rFonts w:ascii="Arial" w:hAnsi="Arial"/>
                <w:noProof/>
                <w:sz w:val="18"/>
              </w:rPr>
            </w:pPr>
            <w:r w:rsidRPr="00CA0B24">
              <w:rPr>
                <w:rFonts w:ascii="Arial" w:hAnsi="Arial"/>
                <w:noProof/>
                <w:sz w:val="18"/>
              </w:rPr>
              <w:t>DC_2A_n66A</w:t>
            </w:r>
          </w:p>
          <w:p w14:paraId="434FC831" w14:textId="77777777" w:rsidR="00EE4585" w:rsidRPr="00CA0B24" w:rsidRDefault="00EE4585" w:rsidP="00617872">
            <w:pPr>
              <w:keepNext/>
              <w:keepLines/>
              <w:spacing w:after="0"/>
              <w:jc w:val="center"/>
              <w:rPr>
                <w:rFonts w:ascii="Arial" w:hAnsi="Arial"/>
                <w:noProof/>
                <w:sz w:val="18"/>
              </w:rPr>
            </w:pPr>
            <w:r w:rsidRPr="00CA0B24">
              <w:rPr>
                <w:rFonts w:ascii="Arial" w:hAnsi="Arial"/>
                <w:noProof/>
                <w:sz w:val="18"/>
              </w:rPr>
              <w:t>DC_2A_n71A</w:t>
            </w:r>
          </w:p>
          <w:p w14:paraId="66BFD2AB" w14:textId="77777777" w:rsidR="00EE4585" w:rsidRPr="00CA0B24" w:rsidRDefault="00EE4585" w:rsidP="00617872">
            <w:pPr>
              <w:keepNext/>
              <w:keepLines/>
              <w:spacing w:after="0"/>
              <w:jc w:val="center"/>
              <w:rPr>
                <w:rFonts w:ascii="Arial" w:hAnsi="Arial"/>
                <w:noProof/>
                <w:sz w:val="18"/>
              </w:rPr>
            </w:pPr>
            <w:r w:rsidRPr="00CA0B24">
              <w:rPr>
                <w:rFonts w:ascii="Arial" w:hAnsi="Arial"/>
                <w:noProof/>
                <w:sz w:val="18"/>
              </w:rPr>
              <w:t>DC_7A_n66A</w:t>
            </w:r>
          </w:p>
          <w:p w14:paraId="6801E646" w14:textId="77777777" w:rsidR="00EE4585" w:rsidRPr="00470EA5" w:rsidRDefault="00EE4585" w:rsidP="0061787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E4585" w:rsidRPr="0024034C" w14:paraId="1899895F" w14:textId="77777777" w:rsidTr="00617872">
        <w:trPr>
          <w:trHeight w:val="187"/>
          <w:jc w:val="center"/>
        </w:trPr>
        <w:tc>
          <w:tcPr>
            <w:tcW w:w="3397" w:type="dxa"/>
            <w:shd w:val="clear" w:color="auto" w:fill="auto"/>
            <w:noWrap/>
          </w:tcPr>
          <w:p w14:paraId="196778F3" w14:textId="77777777" w:rsidR="00EE4585" w:rsidRPr="0024034C" w:rsidRDefault="00EE4585" w:rsidP="00617872">
            <w:pPr>
              <w:keepNext/>
              <w:keepLines/>
              <w:spacing w:after="0"/>
              <w:jc w:val="center"/>
              <w:rPr>
                <w:rFonts w:ascii="Arial" w:hAnsi="Arial"/>
                <w:b/>
                <w:sz w:val="18"/>
              </w:rPr>
            </w:pPr>
            <w:r w:rsidRPr="0024034C">
              <w:rPr>
                <w:rFonts w:ascii="Arial" w:hAnsi="Arial"/>
                <w:sz w:val="18"/>
                <w:lang w:eastAsia="fi-FI"/>
              </w:rPr>
              <w:t>DC_2A-7A-66A_n77A</w:t>
            </w:r>
          </w:p>
          <w:p w14:paraId="3197BC46" w14:textId="77777777" w:rsidR="00EE4585" w:rsidRPr="0024034C" w:rsidRDefault="00EE4585" w:rsidP="00617872">
            <w:pPr>
              <w:keepNext/>
              <w:keepLines/>
              <w:spacing w:after="0"/>
              <w:jc w:val="center"/>
              <w:rPr>
                <w:rFonts w:ascii="Arial" w:hAnsi="Arial"/>
                <w:b/>
                <w:sz w:val="18"/>
              </w:rPr>
            </w:pPr>
            <w:r w:rsidRPr="0024034C">
              <w:rPr>
                <w:rFonts w:ascii="Arial" w:hAnsi="Arial"/>
                <w:sz w:val="18"/>
              </w:rPr>
              <w:t>DC_2A-7C-66A_n77A</w:t>
            </w:r>
          </w:p>
        </w:tc>
        <w:tc>
          <w:tcPr>
            <w:tcW w:w="3686" w:type="dxa"/>
          </w:tcPr>
          <w:p w14:paraId="251E9389"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10EBAE6"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D24D20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E4585" w:rsidRPr="0024034C" w14:paraId="696E499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7B18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DC_2A-7A-66A_n77(2A)</w:t>
            </w:r>
          </w:p>
          <w:p w14:paraId="54A2E58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84C698D"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7A0336"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1DA2946"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E4585" w:rsidRPr="0024034C" w14:paraId="3FB2B1F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A9DB8"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D517096"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59150B"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C8905DC"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E4585" w:rsidRPr="0024034C" w14:paraId="11E7C56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26A42"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B9346C8"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C0F5A93"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126CE1"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E4585" w:rsidRPr="0024034C" w14:paraId="4B2E168A" w14:textId="77777777" w:rsidTr="00617872">
        <w:trPr>
          <w:trHeight w:val="187"/>
          <w:jc w:val="center"/>
        </w:trPr>
        <w:tc>
          <w:tcPr>
            <w:tcW w:w="3397" w:type="dxa"/>
            <w:shd w:val="clear" w:color="auto" w:fill="auto"/>
            <w:noWrap/>
          </w:tcPr>
          <w:p w14:paraId="038D268A"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90C23FE"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DC_2A-7C_n66A-n77A</w:t>
            </w:r>
          </w:p>
          <w:p w14:paraId="41CDB964" w14:textId="77777777" w:rsidR="00EE4585" w:rsidRPr="0024034C" w:rsidRDefault="00EE4585" w:rsidP="00617872">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0C4DFD4F"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DC_2A_n66A</w:t>
            </w:r>
          </w:p>
          <w:p w14:paraId="26FB7A38"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DC_7A_n66A</w:t>
            </w:r>
          </w:p>
          <w:p w14:paraId="188C8ADE"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DC_2A_n77A</w:t>
            </w:r>
          </w:p>
          <w:p w14:paraId="62B815ED"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EE4585" w:rsidRPr="0024034C" w14:paraId="07AC5E58" w14:textId="77777777" w:rsidTr="00617872">
        <w:trPr>
          <w:trHeight w:val="187"/>
          <w:jc w:val="center"/>
        </w:trPr>
        <w:tc>
          <w:tcPr>
            <w:tcW w:w="3397" w:type="dxa"/>
            <w:shd w:val="clear" w:color="auto" w:fill="auto"/>
            <w:noWrap/>
          </w:tcPr>
          <w:p w14:paraId="4223861F"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7DD32D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BF5662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5D01E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B1D8CB9"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zh-CN"/>
              </w:rPr>
              <w:t>DC_66A_n78A</w:t>
            </w:r>
          </w:p>
        </w:tc>
      </w:tr>
      <w:tr w:rsidR="00EE4585" w:rsidRPr="0024034C" w14:paraId="227BEE08" w14:textId="77777777" w:rsidTr="00617872">
        <w:trPr>
          <w:trHeight w:val="187"/>
          <w:jc w:val="center"/>
        </w:trPr>
        <w:tc>
          <w:tcPr>
            <w:tcW w:w="3397" w:type="dxa"/>
            <w:shd w:val="clear" w:color="auto" w:fill="auto"/>
            <w:noWrap/>
          </w:tcPr>
          <w:p w14:paraId="7AABFC3F"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2F8E6D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D877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F0308F8"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602032DB" w14:textId="77777777" w:rsidTr="00617872">
        <w:trPr>
          <w:trHeight w:val="187"/>
          <w:jc w:val="center"/>
        </w:trPr>
        <w:tc>
          <w:tcPr>
            <w:tcW w:w="3397" w:type="dxa"/>
            <w:shd w:val="clear" w:color="auto" w:fill="auto"/>
            <w:noWrap/>
          </w:tcPr>
          <w:p w14:paraId="07677DE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854D37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94154F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64A42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1FA36A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0F46E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E4585" w:rsidRPr="0024034C" w14:paraId="29D0772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BF01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245CDB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AF0A90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919EC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851056"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zh-CN"/>
              </w:rPr>
              <w:t>DC_66A_n78A</w:t>
            </w:r>
          </w:p>
        </w:tc>
      </w:tr>
      <w:tr w:rsidR="00EE4585" w:rsidRPr="0024034C" w14:paraId="5CFAF20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6F632" w14:textId="77777777" w:rsidR="00EE4585" w:rsidRPr="0024034C" w:rsidRDefault="00EE4585" w:rsidP="0061787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7CFA16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6F999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B6470B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74569DD"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E4585" w:rsidRPr="0024034C" w14:paraId="2949246E" w14:textId="77777777" w:rsidTr="00617872">
        <w:trPr>
          <w:trHeight w:val="187"/>
          <w:jc w:val="center"/>
        </w:trPr>
        <w:tc>
          <w:tcPr>
            <w:tcW w:w="3397" w:type="dxa"/>
            <w:shd w:val="clear" w:color="auto" w:fill="auto"/>
            <w:noWrap/>
          </w:tcPr>
          <w:p w14:paraId="222450A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663733D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ECDA8A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CB38A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4F0053C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7478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0510A40"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002EFE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B927CF"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391C52"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3FA7FE7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9BE0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71CAF4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27CCCE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8CD5D7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98648E9"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6A1A943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9A7AC" w14:textId="77777777" w:rsidR="00EE4585" w:rsidRPr="0024034C" w:rsidRDefault="00EE4585" w:rsidP="0061787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B022AC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D30F8F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CB737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36AC25F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51478" w14:textId="77777777" w:rsidR="00EE4585" w:rsidRPr="0024034C" w:rsidRDefault="00EE4585" w:rsidP="0061787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5DEF73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5BDE41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E47011"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12A4F1C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9AD95" w14:textId="77777777" w:rsidR="00EE4585" w:rsidRPr="0024034C" w:rsidRDefault="00EE4585" w:rsidP="0061787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0C4E4B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8784D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01159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3C4495E4" w14:textId="77777777" w:rsidTr="00617872">
        <w:trPr>
          <w:trHeight w:val="187"/>
          <w:jc w:val="center"/>
        </w:trPr>
        <w:tc>
          <w:tcPr>
            <w:tcW w:w="3397" w:type="dxa"/>
            <w:shd w:val="clear" w:color="auto" w:fill="auto"/>
            <w:noWrap/>
          </w:tcPr>
          <w:p w14:paraId="5CDC4F89"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AE4185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DC_7A_n2A</w:t>
            </w:r>
          </w:p>
          <w:p w14:paraId="6B872FE0"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E4585" w:rsidRPr="0024034C" w14:paraId="1AB29FBB" w14:textId="77777777" w:rsidTr="00617872">
        <w:trPr>
          <w:trHeight w:val="187"/>
          <w:jc w:val="center"/>
        </w:trPr>
        <w:tc>
          <w:tcPr>
            <w:tcW w:w="3397" w:type="dxa"/>
            <w:shd w:val="clear" w:color="auto" w:fill="auto"/>
            <w:noWrap/>
          </w:tcPr>
          <w:p w14:paraId="2E372CD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C0D66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21ED14A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DC_7A_n66A</w:t>
            </w:r>
          </w:p>
          <w:p w14:paraId="1F3DA36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DC_71A_n66A</w:t>
            </w:r>
          </w:p>
        </w:tc>
      </w:tr>
      <w:tr w:rsidR="00EE4585" w:rsidRPr="0024034C" w14:paraId="616EEE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67F55" w14:textId="77777777" w:rsidR="00EE4585" w:rsidRPr="0024034C" w:rsidRDefault="00EE4585" w:rsidP="0061787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FB4C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0776E20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DC_7A_n66A</w:t>
            </w:r>
          </w:p>
          <w:p w14:paraId="76CAE98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DC_71A_n66A</w:t>
            </w:r>
          </w:p>
        </w:tc>
      </w:tr>
      <w:tr w:rsidR="00EE4585" w:rsidRPr="0024034C" w14:paraId="4ED7F4E0" w14:textId="77777777" w:rsidTr="00617872">
        <w:trPr>
          <w:trHeight w:val="187"/>
          <w:jc w:val="center"/>
        </w:trPr>
        <w:tc>
          <w:tcPr>
            <w:tcW w:w="3397" w:type="dxa"/>
            <w:shd w:val="clear" w:color="auto" w:fill="auto"/>
            <w:noWrap/>
          </w:tcPr>
          <w:p w14:paraId="77CC6FB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8E6844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DC_2A_n78A</w:t>
            </w:r>
          </w:p>
          <w:p w14:paraId="3E6CF4F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74FDFCC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DC_71A_n78A</w:t>
            </w:r>
          </w:p>
        </w:tc>
      </w:tr>
      <w:tr w:rsidR="00EE4585" w:rsidRPr="0024034C" w14:paraId="246DEC8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A1C67"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3806BE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DC_2A_n78A</w:t>
            </w:r>
          </w:p>
          <w:p w14:paraId="30B7E6D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1A1EA35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DC_71A_n78A</w:t>
            </w:r>
          </w:p>
        </w:tc>
      </w:tr>
      <w:tr w:rsidR="00EE4585" w:rsidRPr="0024034C" w14:paraId="0CCC486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86E75"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C524FC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3E1F973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1BA6F" w14:textId="77777777" w:rsidR="00EE4585" w:rsidRPr="00C40E83" w:rsidRDefault="00EE4585" w:rsidP="0061787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159FE35" w14:textId="77777777" w:rsidR="00EE4585" w:rsidRPr="008F2DC8" w:rsidRDefault="00EE4585" w:rsidP="00617872">
            <w:pPr>
              <w:keepNext/>
              <w:keepLines/>
              <w:spacing w:after="0"/>
              <w:jc w:val="center"/>
              <w:rPr>
                <w:rFonts w:ascii="Arial" w:hAnsi="Arial" w:cs="Arial"/>
                <w:sz w:val="18"/>
                <w:szCs w:val="18"/>
              </w:rPr>
            </w:pPr>
            <w:r w:rsidRPr="008F2DC8">
              <w:rPr>
                <w:rFonts w:ascii="Arial" w:hAnsi="Arial" w:cs="Arial"/>
                <w:sz w:val="18"/>
                <w:szCs w:val="18"/>
              </w:rPr>
              <w:t>DC_2A_n41A</w:t>
            </w:r>
          </w:p>
          <w:p w14:paraId="1479EE7B" w14:textId="77777777" w:rsidR="00EE4585" w:rsidRPr="008F2DC8" w:rsidRDefault="00EE4585" w:rsidP="00617872">
            <w:pPr>
              <w:keepNext/>
              <w:keepLines/>
              <w:spacing w:after="0"/>
              <w:jc w:val="center"/>
              <w:rPr>
                <w:rFonts w:ascii="Arial" w:hAnsi="Arial" w:cs="Arial"/>
                <w:sz w:val="18"/>
                <w:szCs w:val="18"/>
              </w:rPr>
            </w:pPr>
            <w:r w:rsidRPr="008F2DC8">
              <w:rPr>
                <w:rFonts w:ascii="Arial" w:hAnsi="Arial" w:cs="Arial"/>
                <w:sz w:val="18"/>
                <w:szCs w:val="18"/>
              </w:rPr>
              <w:t>DC_12A_n2A</w:t>
            </w:r>
          </w:p>
          <w:p w14:paraId="24BE9324" w14:textId="77777777" w:rsidR="00EE4585" w:rsidRPr="0024034C" w:rsidRDefault="00EE4585" w:rsidP="00617872">
            <w:pPr>
              <w:keepNext/>
              <w:keepLines/>
              <w:spacing w:after="0"/>
              <w:jc w:val="center"/>
              <w:rPr>
                <w:rFonts w:ascii="Arial" w:hAnsi="Arial" w:cs="Arial"/>
                <w:sz w:val="18"/>
                <w:szCs w:val="18"/>
              </w:rPr>
            </w:pPr>
            <w:r w:rsidRPr="008F2DC8">
              <w:rPr>
                <w:rFonts w:ascii="Arial" w:hAnsi="Arial" w:cs="Arial"/>
                <w:sz w:val="18"/>
                <w:szCs w:val="18"/>
              </w:rPr>
              <w:t>DC_12A_n41A</w:t>
            </w:r>
          </w:p>
        </w:tc>
      </w:tr>
      <w:tr w:rsidR="00EE4585" w:rsidRPr="0024034C" w14:paraId="04AEA97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99364"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D983ED0"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573BE9C1" w14:textId="77777777" w:rsidTr="00617872">
        <w:trPr>
          <w:trHeight w:val="187"/>
          <w:jc w:val="center"/>
        </w:trPr>
        <w:tc>
          <w:tcPr>
            <w:tcW w:w="3397" w:type="dxa"/>
            <w:shd w:val="clear" w:color="auto" w:fill="auto"/>
            <w:noWrap/>
          </w:tcPr>
          <w:p w14:paraId="3BA76C3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0EFE9E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DC_12A_n2A</w:t>
            </w:r>
          </w:p>
          <w:p w14:paraId="2EED0DE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E4585" w:rsidRPr="0024034C" w14:paraId="3F15D89C" w14:textId="77777777" w:rsidTr="00617872">
        <w:trPr>
          <w:trHeight w:val="187"/>
          <w:jc w:val="center"/>
        </w:trPr>
        <w:tc>
          <w:tcPr>
            <w:tcW w:w="3397" w:type="dxa"/>
            <w:shd w:val="clear" w:color="auto" w:fill="auto"/>
            <w:noWrap/>
          </w:tcPr>
          <w:p w14:paraId="308374D8"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E26533E"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F544405"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EC24D22"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E4585" w:rsidRPr="0024034C" w14:paraId="069BDC93" w14:textId="77777777" w:rsidTr="00617872">
        <w:trPr>
          <w:trHeight w:val="187"/>
          <w:jc w:val="center"/>
        </w:trPr>
        <w:tc>
          <w:tcPr>
            <w:tcW w:w="3397" w:type="dxa"/>
            <w:shd w:val="clear" w:color="auto" w:fill="auto"/>
            <w:noWrap/>
          </w:tcPr>
          <w:p w14:paraId="4423A88C"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705CE7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4CE694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DA96531"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E4585" w:rsidRPr="0024034C" w14:paraId="3D3A0B69" w14:textId="77777777" w:rsidTr="00617872">
        <w:trPr>
          <w:trHeight w:val="187"/>
          <w:jc w:val="center"/>
        </w:trPr>
        <w:tc>
          <w:tcPr>
            <w:tcW w:w="3397" w:type="dxa"/>
            <w:shd w:val="clear" w:color="auto" w:fill="auto"/>
            <w:noWrap/>
          </w:tcPr>
          <w:p w14:paraId="2469A9BA" w14:textId="77777777" w:rsidR="00EE4585" w:rsidRPr="0024034C" w:rsidRDefault="00EE4585" w:rsidP="0061787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4A11280"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24F6861"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B642DB4" w14:textId="77777777" w:rsidR="00EE4585" w:rsidRPr="0024034C" w:rsidRDefault="00EE4585" w:rsidP="0061787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E4585" w:rsidRPr="0024034C" w14:paraId="5F1C2C7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49DBF" w14:textId="77777777" w:rsidR="00EE4585" w:rsidRPr="0024034C" w:rsidRDefault="00EE4585" w:rsidP="0061787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5B4AA16"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EDF805"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A508C1D"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E4585" w:rsidRPr="0024034C" w14:paraId="5C4101A4" w14:textId="77777777" w:rsidTr="00617872">
        <w:trPr>
          <w:trHeight w:val="187"/>
          <w:jc w:val="center"/>
        </w:trPr>
        <w:tc>
          <w:tcPr>
            <w:tcW w:w="3397" w:type="dxa"/>
            <w:shd w:val="clear" w:color="auto" w:fill="auto"/>
            <w:noWrap/>
          </w:tcPr>
          <w:p w14:paraId="56E3D68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DAAFE4B"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3EA74F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96DD8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BE9402"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E4585" w:rsidRPr="0024034C" w14:paraId="4C4E1880" w14:textId="77777777" w:rsidTr="00617872">
        <w:trPr>
          <w:trHeight w:val="187"/>
          <w:jc w:val="center"/>
        </w:trPr>
        <w:tc>
          <w:tcPr>
            <w:tcW w:w="3397" w:type="dxa"/>
            <w:shd w:val="clear" w:color="auto" w:fill="auto"/>
            <w:noWrap/>
          </w:tcPr>
          <w:p w14:paraId="44E8E684"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35E02C0C"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40696E2" w14:textId="77777777" w:rsidR="00EE4585" w:rsidRDefault="00EE4585" w:rsidP="0061787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BD743BA"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E4585" w:rsidRPr="0024034C" w14:paraId="3A27AF25" w14:textId="77777777" w:rsidTr="00617872">
        <w:trPr>
          <w:trHeight w:val="187"/>
          <w:jc w:val="center"/>
        </w:trPr>
        <w:tc>
          <w:tcPr>
            <w:tcW w:w="3397" w:type="dxa"/>
            <w:shd w:val="clear" w:color="auto" w:fill="auto"/>
            <w:noWrap/>
          </w:tcPr>
          <w:p w14:paraId="6B0ECFD9"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248A08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DC_12A_n2A</w:t>
            </w:r>
          </w:p>
          <w:p w14:paraId="27426BA0"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E4585" w:rsidRPr="0024034C" w14:paraId="4413E388" w14:textId="77777777" w:rsidTr="00617872">
        <w:trPr>
          <w:trHeight w:val="187"/>
          <w:jc w:val="center"/>
        </w:trPr>
        <w:tc>
          <w:tcPr>
            <w:tcW w:w="3397" w:type="dxa"/>
            <w:shd w:val="clear" w:color="auto" w:fill="auto"/>
            <w:noWrap/>
          </w:tcPr>
          <w:p w14:paraId="1F76E600"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2F62536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DC_12A_n2A</w:t>
            </w:r>
          </w:p>
          <w:p w14:paraId="6A25B815"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E4585" w:rsidRPr="0024034C" w14:paraId="69D6A308" w14:textId="77777777" w:rsidTr="00617872">
        <w:trPr>
          <w:trHeight w:val="187"/>
          <w:jc w:val="center"/>
        </w:trPr>
        <w:tc>
          <w:tcPr>
            <w:tcW w:w="3397" w:type="dxa"/>
            <w:shd w:val="clear" w:color="auto" w:fill="auto"/>
            <w:noWrap/>
          </w:tcPr>
          <w:p w14:paraId="4A0CB37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44CEA7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DC_2A_n30A</w:t>
            </w:r>
          </w:p>
          <w:p w14:paraId="75CCA19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DC_12A_n30A</w:t>
            </w:r>
          </w:p>
          <w:p w14:paraId="465FF21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7CD88D0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96BD4"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7EAA2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DC_2A_n30A</w:t>
            </w:r>
          </w:p>
          <w:p w14:paraId="3F770C5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DC_12A_n30A</w:t>
            </w:r>
          </w:p>
          <w:p w14:paraId="552162C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3F67737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7C3C7"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10E68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DC_2A_n30A</w:t>
            </w:r>
          </w:p>
          <w:p w14:paraId="10CFEEC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DC_12A_n30A</w:t>
            </w:r>
          </w:p>
          <w:p w14:paraId="14092F4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0B2C2861" w14:textId="77777777" w:rsidTr="00617872">
        <w:trPr>
          <w:trHeight w:val="187"/>
          <w:jc w:val="center"/>
        </w:trPr>
        <w:tc>
          <w:tcPr>
            <w:tcW w:w="3397" w:type="dxa"/>
            <w:shd w:val="clear" w:color="auto" w:fill="auto"/>
            <w:noWrap/>
          </w:tcPr>
          <w:p w14:paraId="7EC63AD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5CBCE9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DC_2A_n41A</w:t>
            </w:r>
          </w:p>
          <w:p w14:paraId="46C1BFE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DC_12A_n41A</w:t>
            </w:r>
          </w:p>
          <w:p w14:paraId="11EB4E6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DC_66A_n41A</w:t>
            </w:r>
          </w:p>
        </w:tc>
      </w:tr>
      <w:tr w:rsidR="00EE4585" w:rsidRPr="0024034C" w14:paraId="499123E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5CBFC"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3F459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DC_2A_n41A</w:t>
            </w:r>
          </w:p>
          <w:p w14:paraId="115E3AF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DC_12A_n41A</w:t>
            </w:r>
          </w:p>
          <w:p w14:paraId="67086ED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DC_66A_n41A</w:t>
            </w:r>
          </w:p>
        </w:tc>
      </w:tr>
      <w:tr w:rsidR="00EE4585" w:rsidRPr="0024034C" w14:paraId="4FF46404" w14:textId="77777777" w:rsidTr="00617872">
        <w:trPr>
          <w:trHeight w:val="187"/>
          <w:jc w:val="center"/>
        </w:trPr>
        <w:tc>
          <w:tcPr>
            <w:tcW w:w="3397" w:type="dxa"/>
            <w:shd w:val="clear" w:color="auto" w:fill="auto"/>
            <w:noWrap/>
          </w:tcPr>
          <w:p w14:paraId="601AD059"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FB7BD18"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DC_2A_n66A</w:t>
            </w:r>
          </w:p>
          <w:p w14:paraId="46DE4EF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DC_12A_n66A</w:t>
            </w:r>
          </w:p>
          <w:p w14:paraId="5987F5FA"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E4585" w:rsidRPr="0024034C" w14:paraId="5ECC8652" w14:textId="77777777" w:rsidTr="00617872">
        <w:trPr>
          <w:trHeight w:val="187"/>
          <w:jc w:val="center"/>
        </w:trPr>
        <w:tc>
          <w:tcPr>
            <w:tcW w:w="3397" w:type="dxa"/>
            <w:shd w:val="clear" w:color="auto" w:fill="auto"/>
            <w:noWrap/>
          </w:tcPr>
          <w:p w14:paraId="6DADD261"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06CC6C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DC_2A_n66A</w:t>
            </w:r>
          </w:p>
          <w:p w14:paraId="28129DB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DC_12A_n66A</w:t>
            </w:r>
          </w:p>
          <w:p w14:paraId="6D39D5D0"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E4585" w:rsidRPr="0024034C" w14:paraId="49FBBE32" w14:textId="77777777" w:rsidTr="00617872">
        <w:trPr>
          <w:trHeight w:val="187"/>
          <w:jc w:val="center"/>
        </w:trPr>
        <w:tc>
          <w:tcPr>
            <w:tcW w:w="3397" w:type="dxa"/>
            <w:shd w:val="clear" w:color="auto" w:fill="auto"/>
            <w:noWrap/>
          </w:tcPr>
          <w:p w14:paraId="6749D81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6F3140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65493E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5BA0D2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9893D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6DBD1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2876D6F8" w14:textId="77777777" w:rsidTr="00617872">
        <w:trPr>
          <w:trHeight w:val="187"/>
          <w:jc w:val="center"/>
        </w:trPr>
        <w:tc>
          <w:tcPr>
            <w:tcW w:w="3397" w:type="dxa"/>
            <w:shd w:val="clear" w:color="auto" w:fill="auto"/>
            <w:noWrap/>
          </w:tcPr>
          <w:p w14:paraId="59BC6FC3"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D185F63"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B1020C0" w14:textId="77777777" w:rsidR="00EE4585" w:rsidRDefault="00EE4585" w:rsidP="0061787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4C519AD"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29BCF3C5" w14:textId="77777777" w:rsidTr="00617872">
        <w:trPr>
          <w:trHeight w:val="187"/>
          <w:jc w:val="center"/>
        </w:trPr>
        <w:tc>
          <w:tcPr>
            <w:tcW w:w="3397" w:type="dxa"/>
            <w:shd w:val="clear" w:color="auto" w:fill="auto"/>
            <w:noWrap/>
          </w:tcPr>
          <w:p w14:paraId="7221A8C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053EAF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DC_2A_n78A</w:t>
            </w:r>
          </w:p>
          <w:p w14:paraId="7E69496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DC_12A_n78A</w:t>
            </w:r>
          </w:p>
          <w:p w14:paraId="283238E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DC_66A_n78A</w:t>
            </w:r>
          </w:p>
        </w:tc>
      </w:tr>
      <w:tr w:rsidR="00EE4585" w:rsidRPr="0024034C" w14:paraId="09B46E6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092D9"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26E773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DC_2A_n78A</w:t>
            </w:r>
          </w:p>
          <w:p w14:paraId="72E0071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DC_12A_n78A</w:t>
            </w:r>
          </w:p>
          <w:p w14:paraId="177BF6B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DC_66A_n78A</w:t>
            </w:r>
          </w:p>
        </w:tc>
      </w:tr>
      <w:tr w:rsidR="00EE4585" w:rsidRPr="0024034C" w14:paraId="2808EF3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B0C93"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F1E49F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E4585" w:rsidRPr="0024034C" w14:paraId="68588A90" w14:textId="77777777" w:rsidTr="00617872">
        <w:trPr>
          <w:trHeight w:val="187"/>
          <w:jc w:val="center"/>
        </w:trPr>
        <w:tc>
          <w:tcPr>
            <w:tcW w:w="3397" w:type="dxa"/>
            <w:shd w:val="clear" w:color="auto" w:fill="auto"/>
            <w:noWrap/>
            <w:vAlign w:val="center"/>
          </w:tcPr>
          <w:p w14:paraId="79CDB9F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DC_2A-13A_n2A-n77A</w:t>
            </w:r>
          </w:p>
          <w:p w14:paraId="6464204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7037453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DC_2A_n77A</w:t>
            </w:r>
          </w:p>
          <w:p w14:paraId="13665D3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DC_13A_n2A</w:t>
            </w:r>
          </w:p>
          <w:p w14:paraId="5913D17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E4585" w:rsidRPr="0024034C" w14:paraId="4F8B11A4" w14:textId="77777777" w:rsidTr="00617872">
        <w:trPr>
          <w:trHeight w:val="187"/>
          <w:jc w:val="center"/>
        </w:trPr>
        <w:tc>
          <w:tcPr>
            <w:tcW w:w="3397" w:type="dxa"/>
            <w:shd w:val="clear" w:color="auto" w:fill="auto"/>
            <w:noWrap/>
            <w:vAlign w:val="center"/>
          </w:tcPr>
          <w:p w14:paraId="27C8B492" w14:textId="77777777" w:rsidR="00EE4585" w:rsidRPr="0024034C" w:rsidRDefault="00EE4585" w:rsidP="0061787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9C3FAFC" w14:textId="77777777" w:rsidR="00EE4585" w:rsidRPr="0024034C" w:rsidRDefault="00EE4585" w:rsidP="0061787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E808D5B"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4BBC6E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DC_2A_n5A</w:t>
            </w:r>
          </w:p>
          <w:p w14:paraId="22CA8CD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E4585" w:rsidRPr="0024034C" w14:paraId="43B996B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971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22523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E4585" w:rsidRPr="0024034C" w14:paraId="5533BE6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70EC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25E68D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AE7FE2E"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10F060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867E44F"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4AE7E6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E4585" w:rsidRPr="0024034C" w14:paraId="6B4C926F" w14:textId="77777777" w:rsidTr="00617872">
        <w:trPr>
          <w:trHeight w:val="187"/>
          <w:jc w:val="center"/>
        </w:trPr>
        <w:tc>
          <w:tcPr>
            <w:tcW w:w="3397" w:type="dxa"/>
            <w:shd w:val="clear" w:color="auto" w:fill="auto"/>
            <w:noWrap/>
          </w:tcPr>
          <w:p w14:paraId="3D1C943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C6DF1A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DC_13A_n2A</w:t>
            </w:r>
          </w:p>
          <w:p w14:paraId="70DD0D1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rPr>
              <w:t>DC_66A_n2A</w:t>
            </w:r>
          </w:p>
        </w:tc>
      </w:tr>
      <w:tr w:rsidR="00EE4585" w:rsidRPr="0024034C" w14:paraId="7B56C6D5" w14:textId="77777777" w:rsidTr="00617872">
        <w:trPr>
          <w:trHeight w:val="187"/>
          <w:jc w:val="center"/>
        </w:trPr>
        <w:tc>
          <w:tcPr>
            <w:tcW w:w="3397" w:type="dxa"/>
            <w:shd w:val="clear" w:color="auto" w:fill="auto"/>
            <w:noWrap/>
          </w:tcPr>
          <w:p w14:paraId="739A8D0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B223F1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DC_13A_n2A</w:t>
            </w:r>
          </w:p>
          <w:p w14:paraId="3BDBD3BD"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rPr>
              <w:t>DC_66A_n2A</w:t>
            </w:r>
          </w:p>
        </w:tc>
      </w:tr>
      <w:tr w:rsidR="00EE4585" w:rsidRPr="0024034C" w14:paraId="7F67B6BA" w14:textId="77777777" w:rsidTr="00617872">
        <w:trPr>
          <w:trHeight w:val="187"/>
          <w:jc w:val="center"/>
        </w:trPr>
        <w:tc>
          <w:tcPr>
            <w:tcW w:w="3397" w:type="dxa"/>
            <w:shd w:val="clear" w:color="auto" w:fill="auto"/>
            <w:noWrap/>
          </w:tcPr>
          <w:p w14:paraId="4B16DD0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72A34E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393D4AB4"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DC_66A_n5A</w:t>
            </w:r>
          </w:p>
        </w:tc>
      </w:tr>
      <w:tr w:rsidR="00EE4585" w:rsidRPr="0024034C" w14:paraId="0BE7A80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9E785"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A93AD2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3E66E18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131BFAC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5EB29"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6BB5CD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4CE5488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7DFAEDB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12DD7"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F860C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2EA4A92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264A221E" w14:textId="77777777" w:rsidTr="00617872">
        <w:trPr>
          <w:trHeight w:val="187"/>
          <w:jc w:val="center"/>
        </w:trPr>
        <w:tc>
          <w:tcPr>
            <w:tcW w:w="3397" w:type="dxa"/>
            <w:shd w:val="clear" w:color="auto" w:fill="auto"/>
            <w:noWrap/>
          </w:tcPr>
          <w:p w14:paraId="1E7FC6C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26F8921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90923C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DC_2A_n48A</w:t>
            </w:r>
          </w:p>
          <w:p w14:paraId="5EAE04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DC_13A_n48A</w:t>
            </w:r>
          </w:p>
          <w:p w14:paraId="54FDC3B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DC_66A_n48A</w:t>
            </w:r>
          </w:p>
        </w:tc>
      </w:tr>
      <w:tr w:rsidR="00EE4585" w:rsidRPr="0024034C" w14:paraId="79AC8F23" w14:textId="77777777" w:rsidTr="00617872">
        <w:trPr>
          <w:trHeight w:val="187"/>
          <w:jc w:val="center"/>
        </w:trPr>
        <w:tc>
          <w:tcPr>
            <w:tcW w:w="3397" w:type="dxa"/>
            <w:shd w:val="clear" w:color="auto" w:fill="auto"/>
            <w:noWrap/>
          </w:tcPr>
          <w:p w14:paraId="050B9C3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DC_2A-13A-66A-66A_n48A</w:t>
            </w:r>
          </w:p>
          <w:p w14:paraId="2973954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231EB2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DC_2A_n48A</w:t>
            </w:r>
          </w:p>
          <w:p w14:paraId="6018144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DC_13A_n48A</w:t>
            </w:r>
          </w:p>
          <w:p w14:paraId="16CE0BE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DC_66A_n48A</w:t>
            </w:r>
          </w:p>
        </w:tc>
      </w:tr>
      <w:tr w:rsidR="00EE4585" w:rsidRPr="0024034C" w14:paraId="4CD366D0" w14:textId="77777777" w:rsidTr="00617872">
        <w:trPr>
          <w:trHeight w:val="187"/>
          <w:jc w:val="center"/>
        </w:trPr>
        <w:tc>
          <w:tcPr>
            <w:tcW w:w="3397" w:type="dxa"/>
            <w:shd w:val="clear" w:color="auto" w:fill="auto"/>
            <w:noWrap/>
          </w:tcPr>
          <w:p w14:paraId="6BFC1E3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DC_2A-13A-66A_n66A</w:t>
            </w:r>
          </w:p>
          <w:p w14:paraId="421FD80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DC_2A-2A-13A-66A_n66A</w:t>
            </w:r>
          </w:p>
          <w:p w14:paraId="5AB0743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DC_2A-13A-66A-66A_n66A</w:t>
            </w:r>
          </w:p>
          <w:p w14:paraId="3E6747BC"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B37C46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DC_2A_n66A</w:t>
            </w:r>
          </w:p>
          <w:p w14:paraId="4576535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DC_13A_n66A</w:t>
            </w:r>
          </w:p>
          <w:p w14:paraId="676946F1" w14:textId="77777777" w:rsidR="00EE4585" w:rsidRPr="0024034C" w:rsidRDefault="00EE4585" w:rsidP="0061787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24034C" w14:paraId="23254D5B" w14:textId="77777777" w:rsidTr="00617872">
        <w:trPr>
          <w:trHeight w:val="187"/>
          <w:jc w:val="center"/>
        </w:trPr>
        <w:tc>
          <w:tcPr>
            <w:tcW w:w="3397" w:type="dxa"/>
            <w:shd w:val="clear" w:color="auto" w:fill="auto"/>
            <w:noWrap/>
          </w:tcPr>
          <w:p w14:paraId="651C1C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7FD851" w14:textId="77777777" w:rsidR="00EE4585"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D9A4A6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DC_13A_n66A</w:t>
            </w:r>
          </w:p>
        </w:tc>
      </w:tr>
      <w:tr w:rsidR="00EE4585" w:rsidRPr="0024034C" w14:paraId="3F8F4526" w14:textId="77777777" w:rsidTr="00617872">
        <w:trPr>
          <w:trHeight w:val="187"/>
          <w:jc w:val="center"/>
        </w:trPr>
        <w:tc>
          <w:tcPr>
            <w:tcW w:w="3397" w:type="dxa"/>
            <w:shd w:val="clear" w:color="auto" w:fill="auto"/>
            <w:noWrap/>
          </w:tcPr>
          <w:p w14:paraId="691550E2"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1CCCA1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872967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03750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DC_2A-2A-13A-66A-66A_n77A</w:t>
            </w:r>
          </w:p>
          <w:p w14:paraId="02AC611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A14510C"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75EF9C"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7611A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621F7C6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C9FB6"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8124F"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935104"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97EB0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61B99F8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52D1F"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D10210"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48E6C5"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4C9ED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5E2797C9" w14:textId="77777777" w:rsidTr="00617872">
        <w:trPr>
          <w:trHeight w:val="187"/>
          <w:jc w:val="center"/>
        </w:trPr>
        <w:tc>
          <w:tcPr>
            <w:tcW w:w="3397" w:type="dxa"/>
            <w:shd w:val="clear" w:color="auto" w:fill="auto"/>
            <w:noWrap/>
          </w:tcPr>
          <w:p w14:paraId="292AA0C4"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366500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719DC2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620F2A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DC_2A_n66A</w:t>
            </w:r>
          </w:p>
          <w:p w14:paraId="1908F87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831796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DC_13A_n66A</w:t>
            </w:r>
          </w:p>
          <w:p w14:paraId="6D0B1B6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E4585" w:rsidRPr="0024034C" w14:paraId="5ABB8C3C" w14:textId="77777777" w:rsidTr="00617872">
        <w:trPr>
          <w:trHeight w:val="187"/>
          <w:jc w:val="center"/>
        </w:trPr>
        <w:tc>
          <w:tcPr>
            <w:tcW w:w="3397" w:type="dxa"/>
            <w:shd w:val="clear" w:color="auto" w:fill="auto"/>
            <w:noWrap/>
          </w:tcPr>
          <w:p w14:paraId="2FF6D19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AD4347A"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9EDE7E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DC_14A_n2A</w:t>
            </w:r>
          </w:p>
          <w:p w14:paraId="26E5D8D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DC_30A_n2A</w:t>
            </w:r>
          </w:p>
        </w:tc>
      </w:tr>
      <w:tr w:rsidR="00EE4585" w:rsidRPr="0024034C" w14:paraId="4A9595E3" w14:textId="77777777" w:rsidTr="00617872">
        <w:trPr>
          <w:trHeight w:val="187"/>
          <w:jc w:val="center"/>
        </w:trPr>
        <w:tc>
          <w:tcPr>
            <w:tcW w:w="3397" w:type="dxa"/>
            <w:shd w:val="clear" w:color="auto" w:fill="auto"/>
            <w:noWrap/>
          </w:tcPr>
          <w:p w14:paraId="67FFD07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BEDF41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52BA2EC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DC_14A_n66A</w:t>
            </w:r>
          </w:p>
          <w:p w14:paraId="4BA0B3D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DC_30A_n66A</w:t>
            </w:r>
          </w:p>
          <w:p w14:paraId="6F2070D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E4585" w:rsidRPr="0024034C" w14:paraId="517E810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3FEB4"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96F260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581347F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DC_14A_n66A</w:t>
            </w:r>
          </w:p>
          <w:p w14:paraId="76BDA68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DC_30A_n66A</w:t>
            </w:r>
          </w:p>
          <w:p w14:paraId="64A9646C"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E4585" w:rsidRPr="0024034C" w14:paraId="15DD2972" w14:textId="77777777" w:rsidTr="00617872">
        <w:trPr>
          <w:trHeight w:val="187"/>
          <w:jc w:val="center"/>
        </w:trPr>
        <w:tc>
          <w:tcPr>
            <w:tcW w:w="3397" w:type="dxa"/>
            <w:shd w:val="clear" w:color="auto" w:fill="auto"/>
            <w:noWrap/>
          </w:tcPr>
          <w:p w14:paraId="7D29357F"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0F6335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01B465F" w14:textId="77777777" w:rsidR="00EE4585" w:rsidRPr="0024034C" w:rsidRDefault="00EE4585" w:rsidP="0061787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67A132"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9FF09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E4585" w:rsidRPr="0024034C" w14:paraId="42DBBE0E" w14:textId="77777777" w:rsidTr="00617872">
        <w:trPr>
          <w:trHeight w:val="187"/>
          <w:jc w:val="center"/>
        </w:trPr>
        <w:tc>
          <w:tcPr>
            <w:tcW w:w="3397" w:type="dxa"/>
            <w:shd w:val="clear" w:color="auto" w:fill="auto"/>
            <w:noWrap/>
          </w:tcPr>
          <w:p w14:paraId="608BBF6C"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C3B773C"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5A334E" w14:textId="77777777" w:rsidR="00EE4585" w:rsidRDefault="00EE4585" w:rsidP="0061787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F6F1093"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E4585" w:rsidRPr="0024034C" w14:paraId="2ECDBCC7" w14:textId="77777777" w:rsidTr="00617872">
        <w:trPr>
          <w:trHeight w:val="187"/>
          <w:jc w:val="center"/>
        </w:trPr>
        <w:tc>
          <w:tcPr>
            <w:tcW w:w="3397" w:type="dxa"/>
            <w:shd w:val="clear" w:color="auto" w:fill="auto"/>
            <w:noWrap/>
          </w:tcPr>
          <w:p w14:paraId="0316F31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27837DC"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903B47C"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E2FE76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7261FDA3" w14:textId="77777777" w:rsidTr="00617872">
        <w:trPr>
          <w:trHeight w:val="187"/>
          <w:jc w:val="center"/>
        </w:trPr>
        <w:tc>
          <w:tcPr>
            <w:tcW w:w="3397" w:type="dxa"/>
            <w:shd w:val="clear" w:color="auto" w:fill="auto"/>
            <w:noWrap/>
          </w:tcPr>
          <w:p w14:paraId="25CFEE0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4EAF37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48BA25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DC_14A_n2A</w:t>
            </w:r>
          </w:p>
          <w:p w14:paraId="6BDF58E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0F5DE90B" w14:textId="77777777" w:rsidTr="00617872">
        <w:trPr>
          <w:trHeight w:val="187"/>
          <w:jc w:val="center"/>
        </w:trPr>
        <w:tc>
          <w:tcPr>
            <w:tcW w:w="3397" w:type="dxa"/>
            <w:shd w:val="clear" w:color="auto" w:fill="auto"/>
            <w:noWrap/>
          </w:tcPr>
          <w:p w14:paraId="344C5C1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0768E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DC_2A_n30A</w:t>
            </w:r>
          </w:p>
          <w:p w14:paraId="0F50B57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DC_14A_n30A</w:t>
            </w:r>
          </w:p>
          <w:p w14:paraId="264DBD2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1854292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2121B"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03D57B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DC_2A_n30A</w:t>
            </w:r>
          </w:p>
          <w:p w14:paraId="5C5C0E3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DC_14A_n30A</w:t>
            </w:r>
          </w:p>
          <w:p w14:paraId="529AD11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381C1C3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BE082"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5A0DA8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DC_2A_n30A</w:t>
            </w:r>
          </w:p>
          <w:p w14:paraId="56EC5E4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DC_14A_n30A</w:t>
            </w:r>
          </w:p>
          <w:p w14:paraId="44E8F56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034C7BF5" w14:textId="77777777" w:rsidTr="00617872">
        <w:trPr>
          <w:trHeight w:val="187"/>
          <w:jc w:val="center"/>
        </w:trPr>
        <w:tc>
          <w:tcPr>
            <w:tcW w:w="3397" w:type="dxa"/>
            <w:shd w:val="clear" w:color="auto" w:fill="auto"/>
            <w:noWrap/>
          </w:tcPr>
          <w:p w14:paraId="2972ED4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9059655"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665170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F31C48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E4585" w:rsidRPr="0024034C" w14:paraId="5AF6958C" w14:textId="77777777" w:rsidTr="00617872">
        <w:trPr>
          <w:trHeight w:val="187"/>
          <w:jc w:val="center"/>
        </w:trPr>
        <w:tc>
          <w:tcPr>
            <w:tcW w:w="3397" w:type="dxa"/>
            <w:shd w:val="clear" w:color="auto" w:fill="auto"/>
            <w:noWrap/>
          </w:tcPr>
          <w:p w14:paraId="283C197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24AA555C"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5997474"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B154B4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E4585" w:rsidRPr="0024034C" w14:paraId="1B1FFCDD" w14:textId="77777777" w:rsidTr="00617872">
        <w:trPr>
          <w:trHeight w:val="187"/>
          <w:jc w:val="center"/>
        </w:trPr>
        <w:tc>
          <w:tcPr>
            <w:tcW w:w="3397" w:type="dxa"/>
            <w:shd w:val="clear" w:color="auto" w:fill="auto"/>
            <w:noWrap/>
          </w:tcPr>
          <w:p w14:paraId="40D40E2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22EBB8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75DD75C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BFC023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ED2D4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EEED2F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5ABAD67F" w14:textId="77777777" w:rsidTr="00617872">
        <w:trPr>
          <w:trHeight w:val="187"/>
          <w:jc w:val="center"/>
        </w:trPr>
        <w:tc>
          <w:tcPr>
            <w:tcW w:w="3397" w:type="dxa"/>
            <w:shd w:val="clear" w:color="auto" w:fill="auto"/>
            <w:noWrap/>
          </w:tcPr>
          <w:p w14:paraId="3534676D"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670A2D4"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A237DE1" w14:textId="77777777" w:rsidR="00EE4585" w:rsidRDefault="00EE4585" w:rsidP="0061787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EA0D290"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16BEEE39" w14:textId="77777777" w:rsidTr="00617872">
        <w:trPr>
          <w:trHeight w:val="187"/>
          <w:jc w:val="center"/>
        </w:trPr>
        <w:tc>
          <w:tcPr>
            <w:tcW w:w="3397" w:type="dxa"/>
            <w:shd w:val="clear" w:color="auto" w:fill="auto"/>
            <w:noWrap/>
          </w:tcPr>
          <w:p w14:paraId="4CC3AD7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9E27438"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F912E7B"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FB10FF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E4585" w:rsidRPr="0024034C" w14:paraId="0C69A753" w14:textId="77777777" w:rsidTr="00617872">
        <w:trPr>
          <w:trHeight w:val="187"/>
          <w:jc w:val="center"/>
        </w:trPr>
        <w:tc>
          <w:tcPr>
            <w:tcW w:w="3397" w:type="dxa"/>
            <w:shd w:val="clear" w:color="auto" w:fill="auto"/>
            <w:noWrap/>
          </w:tcPr>
          <w:p w14:paraId="35C5B2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C61E375"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2600912"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948E44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E4585" w:rsidRPr="0024034C" w14:paraId="6520E43A" w14:textId="77777777" w:rsidTr="00617872">
        <w:trPr>
          <w:trHeight w:val="187"/>
          <w:jc w:val="center"/>
        </w:trPr>
        <w:tc>
          <w:tcPr>
            <w:tcW w:w="3397" w:type="dxa"/>
            <w:shd w:val="clear" w:color="auto" w:fill="auto"/>
            <w:noWrap/>
          </w:tcPr>
          <w:p w14:paraId="4C44CB7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63F0D98"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BF946E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E4585" w:rsidRPr="0024034C" w14:paraId="204670EB" w14:textId="77777777" w:rsidTr="00617872">
        <w:trPr>
          <w:trHeight w:val="187"/>
          <w:jc w:val="center"/>
        </w:trPr>
        <w:tc>
          <w:tcPr>
            <w:tcW w:w="3397" w:type="dxa"/>
            <w:shd w:val="clear" w:color="auto" w:fill="auto"/>
            <w:noWrap/>
          </w:tcPr>
          <w:p w14:paraId="39E071A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27481F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7AAB7F7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E4585" w:rsidRPr="0024034C" w14:paraId="735DE3D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6BC1D"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54B8F1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DC_2A_n66A</w:t>
            </w:r>
          </w:p>
          <w:p w14:paraId="3EBCFDB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DC_30A_n66A</w:t>
            </w:r>
          </w:p>
        </w:tc>
      </w:tr>
      <w:tr w:rsidR="00EE4585" w:rsidRPr="0024034C" w14:paraId="795B8739" w14:textId="77777777" w:rsidTr="00617872">
        <w:trPr>
          <w:trHeight w:val="187"/>
          <w:jc w:val="center"/>
        </w:trPr>
        <w:tc>
          <w:tcPr>
            <w:tcW w:w="3397" w:type="dxa"/>
            <w:shd w:val="clear" w:color="auto" w:fill="auto"/>
            <w:noWrap/>
          </w:tcPr>
          <w:p w14:paraId="73FB90B0"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EAB67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B659BF7" w14:textId="77777777" w:rsidR="00EE4585" w:rsidRPr="0024034C" w:rsidRDefault="00EE4585" w:rsidP="0061787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1D0BD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E4585" w:rsidRPr="0024034C" w14:paraId="6FC53A0D" w14:textId="77777777" w:rsidTr="00617872">
        <w:trPr>
          <w:trHeight w:val="187"/>
          <w:jc w:val="center"/>
        </w:trPr>
        <w:tc>
          <w:tcPr>
            <w:tcW w:w="3397" w:type="dxa"/>
            <w:shd w:val="clear" w:color="auto" w:fill="auto"/>
            <w:noWrap/>
          </w:tcPr>
          <w:p w14:paraId="475F934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8A241D8"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3C4CBA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E4585" w:rsidRPr="0024034C" w14:paraId="36689C15" w14:textId="77777777" w:rsidTr="00617872">
        <w:trPr>
          <w:trHeight w:val="187"/>
          <w:jc w:val="center"/>
        </w:trPr>
        <w:tc>
          <w:tcPr>
            <w:tcW w:w="3397" w:type="dxa"/>
            <w:shd w:val="clear" w:color="auto" w:fill="auto"/>
            <w:noWrap/>
          </w:tcPr>
          <w:p w14:paraId="7C50FF0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A53B3F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2CB6A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E4585" w:rsidRPr="0024034C" w14:paraId="172A9DD5" w14:textId="77777777" w:rsidTr="00617872">
        <w:trPr>
          <w:trHeight w:val="187"/>
          <w:jc w:val="center"/>
        </w:trPr>
        <w:tc>
          <w:tcPr>
            <w:tcW w:w="3397" w:type="dxa"/>
            <w:shd w:val="clear" w:color="auto" w:fill="auto"/>
            <w:noWrap/>
          </w:tcPr>
          <w:p w14:paraId="6638A2E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5CF3B0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A179E8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4085450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5AB9A" w14:textId="77777777" w:rsidR="00EE4585" w:rsidRPr="0024034C" w:rsidRDefault="00EE4585" w:rsidP="0061787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3C507C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C7B55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1E734D9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585F1" w14:textId="77777777" w:rsidR="00EE4585" w:rsidRPr="0024034C" w:rsidRDefault="00EE4585" w:rsidP="0061787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5E0401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706E45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5E20E03C" w14:textId="77777777" w:rsidTr="00617872">
        <w:trPr>
          <w:trHeight w:val="187"/>
          <w:jc w:val="center"/>
        </w:trPr>
        <w:tc>
          <w:tcPr>
            <w:tcW w:w="3397" w:type="dxa"/>
            <w:shd w:val="clear" w:color="auto" w:fill="auto"/>
            <w:noWrap/>
          </w:tcPr>
          <w:p w14:paraId="4874DEE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698AC45"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A15B72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E4585" w:rsidRPr="0024034C" w14:paraId="2AD135F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7420D" w14:textId="77777777" w:rsidR="00EE4585" w:rsidRPr="0024034C" w:rsidRDefault="00EE4585" w:rsidP="0061787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EBDC7E8"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1AB11A8"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E4585" w:rsidRPr="0024034C" w14:paraId="4DF5EF16" w14:textId="77777777" w:rsidTr="00617872">
        <w:trPr>
          <w:trHeight w:val="187"/>
          <w:jc w:val="center"/>
        </w:trPr>
        <w:tc>
          <w:tcPr>
            <w:tcW w:w="3397" w:type="dxa"/>
            <w:shd w:val="clear" w:color="auto" w:fill="auto"/>
            <w:noWrap/>
          </w:tcPr>
          <w:p w14:paraId="37104010"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5767EE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EF3CA2"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E4585" w:rsidRPr="0024034C" w14:paraId="13138DF5" w14:textId="77777777" w:rsidTr="00617872">
        <w:trPr>
          <w:trHeight w:val="187"/>
          <w:jc w:val="center"/>
        </w:trPr>
        <w:tc>
          <w:tcPr>
            <w:tcW w:w="3397" w:type="dxa"/>
            <w:shd w:val="clear" w:color="auto" w:fill="auto"/>
            <w:noWrap/>
          </w:tcPr>
          <w:p w14:paraId="6EE20FD5"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1864D58" w14:textId="77777777" w:rsidR="00EE4585" w:rsidRPr="0024034C" w:rsidRDefault="00EE4585" w:rsidP="0061787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852299F"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7467A9CD" w14:textId="77777777" w:rsidTr="00617872">
        <w:trPr>
          <w:trHeight w:val="187"/>
          <w:jc w:val="center"/>
        </w:trPr>
        <w:tc>
          <w:tcPr>
            <w:tcW w:w="3397" w:type="dxa"/>
            <w:shd w:val="clear" w:color="auto" w:fill="auto"/>
            <w:noWrap/>
          </w:tcPr>
          <w:p w14:paraId="7039B7A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DC_2A-30A-(n)5AA</w:t>
            </w:r>
          </w:p>
          <w:p w14:paraId="7146B490"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089FC1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DC_2A_n5A</w:t>
            </w:r>
          </w:p>
          <w:p w14:paraId="0899AB7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DC_30A_n5A</w:t>
            </w:r>
          </w:p>
          <w:p w14:paraId="0A54DB24"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E4585" w:rsidRPr="0024034C" w14:paraId="2CE3F267" w14:textId="77777777" w:rsidTr="00617872">
        <w:trPr>
          <w:trHeight w:val="187"/>
          <w:jc w:val="center"/>
        </w:trPr>
        <w:tc>
          <w:tcPr>
            <w:tcW w:w="3397" w:type="dxa"/>
            <w:shd w:val="clear" w:color="auto" w:fill="auto"/>
            <w:noWrap/>
          </w:tcPr>
          <w:p w14:paraId="47EA006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1D5A15"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C15D775"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CF778D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E4585" w:rsidRPr="0024034C" w14:paraId="0BB0BCBA" w14:textId="77777777" w:rsidTr="00617872">
        <w:trPr>
          <w:trHeight w:val="187"/>
          <w:jc w:val="center"/>
        </w:trPr>
        <w:tc>
          <w:tcPr>
            <w:tcW w:w="3397" w:type="dxa"/>
            <w:shd w:val="clear" w:color="auto" w:fill="auto"/>
            <w:noWrap/>
          </w:tcPr>
          <w:p w14:paraId="3FD71D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A94A227"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31D9166"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05FF11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E4585" w:rsidRPr="0024034C" w14:paraId="69C66FD8" w14:textId="77777777" w:rsidTr="00617872">
        <w:trPr>
          <w:trHeight w:val="187"/>
          <w:jc w:val="center"/>
        </w:trPr>
        <w:tc>
          <w:tcPr>
            <w:tcW w:w="3397" w:type="dxa"/>
            <w:shd w:val="clear" w:color="auto" w:fill="auto"/>
            <w:noWrap/>
          </w:tcPr>
          <w:p w14:paraId="1644D5FC"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9D1D0A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313F7C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DC_30A_n5A</w:t>
            </w:r>
          </w:p>
          <w:p w14:paraId="6B990E4C"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DC_66A_n5A</w:t>
            </w:r>
          </w:p>
        </w:tc>
      </w:tr>
      <w:tr w:rsidR="00EE4585" w:rsidRPr="0024034C" w14:paraId="739D3A8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DA395"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2397D7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428F45A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DC_30A_n5A</w:t>
            </w:r>
          </w:p>
          <w:p w14:paraId="0D6EED9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169BE71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B3F3B"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315B3B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729D5CD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DC_30A_n5A</w:t>
            </w:r>
          </w:p>
          <w:p w14:paraId="1A003FC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66D5AD88" w14:textId="77777777" w:rsidTr="00617872">
        <w:trPr>
          <w:trHeight w:val="187"/>
          <w:jc w:val="center"/>
        </w:trPr>
        <w:tc>
          <w:tcPr>
            <w:tcW w:w="3397" w:type="dxa"/>
            <w:shd w:val="clear" w:color="auto" w:fill="auto"/>
            <w:noWrap/>
          </w:tcPr>
          <w:p w14:paraId="75FD853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9EBA436"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DC_2A_n66A</w:t>
            </w:r>
          </w:p>
          <w:p w14:paraId="00076564"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DC_30A_n66A</w:t>
            </w:r>
          </w:p>
          <w:p w14:paraId="36C962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E4585" w:rsidRPr="0024034C" w14:paraId="5C613D1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F35BD" w14:textId="77777777" w:rsidR="00EE4585" w:rsidRPr="0024034C" w:rsidRDefault="00EE4585" w:rsidP="00617872">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B6D6CB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DC_2A_n66A</w:t>
            </w:r>
          </w:p>
          <w:p w14:paraId="2FF1DA7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DC_30A_n66A</w:t>
            </w:r>
          </w:p>
          <w:p w14:paraId="6C56E37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E4585" w:rsidRPr="0024034C" w14:paraId="4D9DBA95" w14:textId="77777777" w:rsidTr="00617872">
        <w:trPr>
          <w:trHeight w:val="187"/>
          <w:jc w:val="center"/>
        </w:trPr>
        <w:tc>
          <w:tcPr>
            <w:tcW w:w="3397" w:type="dxa"/>
            <w:shd w:val="clear" w:color="auto" w:fill="auto"/>
            <w:noWrap/>
          </w:tcPr>
          <w:p w14:paraId="1970CAA9"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71B772F"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3B80BFC"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6B08815"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6156B0"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47553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E4585" w:rsidRPr="0024034C" w14:paraId="48246379" w14:textId="77777777" w:rsidTr="00617872">
        <w:trPr>
          <w:trHeight w:val="187"/>
          <w:jc w:val="center"/>
        </w:trPr>
        <w:tc>
          <w:tcPr>
            <w:tcW w:w="3397" w:type="dxa"/>
            <w:shd w:val="clear" w:color="auto" w:fill="auto"/>
            <w:noWrap/>
          </w:tcPr>
          <w:p w14:paraId="370BD386"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BBE9D03" w14:textId="77777777" w:rsidR="00EE4585" w:rsidRDefault="00EE4585" w:rsidP="0061787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A9A540E" w14:textId="77777777" w:rsidR="00EE4585" w:rsidRDefault="00EE4585" w:rsidP="006178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D97805E"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408D980D" w14:textId="77777777" w:rsidTr="00617872">
        <w:trPr>
          <w:trHeight w:val="187"/>
          <w:jc w:val="center"/>
        </w:trPr>
        <w:tc>
          <w:tcPr>
            <w:tcW w:w="3397" w:type="dxa"/>
            <w:shd w:val="clear" w:color="auto" w:fill="auto"/>
            <w:noWrap/>
          </w:tcPr>
          <w:p w14:paraId="3709042E"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F22FC6"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91FC1AE" w14:textId="77777777" w:rsidR="00EE4585" w:rsidRPr="0024034C" w:rsidRDefault="00EE4585" w:rsidP="0061787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25608B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998A8B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E4585" w:rsidRPr="0024034C" w14:paraId="699EE63D" w14:textId="77777777" w:rsidTr="00617872">
        <w:trPr>
          <w:trHeight w:val="187"/>
          <w:jc w:val="center"/>
        </w:trPr>
        <w:tc>
          <w:tcPr>
            <w:tcW w:w="3397" w:type="dxa"/>
            <w:shd w:val="clear" w:color="auto" w:fill="auto"/>
            <w:noWrap/>
          </w:tcPr>
          <w:p w14:paraId="130EF23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DC_2A-46A_n41A-n71A</w:t>
            </w:r>
          </w:p>
          <w:p w14:paraId="3F6E99A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DC_2A-46C_n41A-n71A</w:t>
            </w:r>
          </w:p>
          <w:p w14:paraId="110A1ABA"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BB010B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DC_2A_n41A</w:t>
            </w:r>
          </w:p>
          <w:p w14:paraId="3C7EDAD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E4585" w:rsidRPr="0024034C" w14:paraId="19C8196F" w14:textId="77777777" w:rsidTr="00617872">
        <w:trPr>
          <w:trHeight w:val="187"/>
          <w:jc w:val="center"/>
        </w:trPr>
        <w:tc>
          <w:tcPr>
            <w:tcW w:w="3397" w:type="dxa"/>
            <w:shd w:val="clear" w:color="auto" w:fill="auto"/>
            <w:noWrap/>
          </w:tcPr>
          <w:p w14:paraId="0FF3947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DC_2A-46A_n41(2A)-n71A</w:t>
            </w:r>
          </w:p>
          <w:p w14:paraId="0E937F10"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DC_2A-46C_n41(2A)-n71A</w:t>
            </w:r>
          </w:p>
          <w:p w14:paraId="4B7E368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3FE5E8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DC_2A_n41A</w:t>
            </w:r>
          </w:p>
          <w:p w14:paraId="107CAB6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DC_2A_n71A</w:t>
            </w:r>
          </w:p>
        </w:tc>
      </w:tr>
      <w:tr w:rsidR="00EE4585" w:rsidRPr="0024034C" w14:paraId="0E283D76" w14:textId="77777777" w:rsidTr="00617872">
        <w:trPr>
          <w:trHeight w:val="187"/>
          <w:jc w:val="center"/>
        </w:trPr>
        <w:tc>
          <w:tcPr>
            <w:tcW w:w="3397" w:type="dxa"/>
            <w:shd w:val="clear" w:color="auto" w:fill="auto"/>
            <w:noWrap/>
          </w:tcPr>
          <w:p w14:paraId="2C8485B3"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309FDB7"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1573F94"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B2EF265"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3160089"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E1F345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E4585" w:rsidRPr="0024034C" w14:paraId="2727C938" w14:textId="77777777" w:rsidTr="00617872">
        <w:trPr>
          <w:trHeight w:val="187"/>
          <w:jc w:val="center"/>
        </w:trPr>
        <w:tc>
          <w:tcPr>
            <w:tcW w:w="3397" w:type="dxa"/>
            <w:shd w:val="clear" w:color="auto" w:fill="auto"/>
            <w:noWrap/>
          </w:tcPr>
          <w:p w14:paraId="38CA9D7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DC_2A-46A-48A_n5A</w:t>
            </w:r>
          </w:p>
          <w:p w14:paraId="5008215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DC_2A-46C-48A_n5A</w:t>
            </w:r>
          </w:p>
          <w:p w14:paraId="62F4068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DC_2A-46D-48A_n5A</w:t>
            </w:r>
          </w:p>
          <w:p w14:paraId="46AA856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6CC10D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DC_2A_n5A</w:t>
            </w:r>
          </w:p>
          <w:p w14:paraId="2DAED4D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eastAsia="fi-FI"/>
              </w:rPr>
              <w:t>DC_48A_n5A</w:t>
            </w:r>
          </w:p>
        </w:tc>
      </w:tr>
      <w:tr w:rsidR="00EE4585" w:rsidRPr="0024034C" w14:paraId="6B4BF6FF" w14:textId="77777777" w:rsidTr="00617872">
        <w:trPr>
          <w:trHeight w:val="187"/>
          <w:jc w:val="center"/>
        </w:trPr>
        <w:tc>
          <w:tcPr>
            <w:tcW w:w="3397" w:type="dxa"/>
            <w:shd w:val="clear" w:color="auto" w:fill="auto"/>
            <w:noWrap/>
          </w:tcPr>
          <w:p w14:paraId="3C5F3B04" w14:textId="77777777" w:rsidR="00EE4585" w:rsidRPr="0024034C" w:rsidRDefault="00EE4585" w:rsidP="0061787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C67E1D8" w14:textId="77777777" w:rsidR="00EE4585" w:rsidRPr="0024034C" w:rsidRDefault="00EE4585" w:rsidP="0061787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84FE9B2" w14:textId="77777777" w:rsidR="00EE4585" w:rsidRPr="0024034C" w:rsidRDefault="00EE4585" w:rsidP="0061787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CC51D6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1065DD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7C4B2EB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eastAsia="fi-FI"/>
              </w:rPr>
              <w:t>DC_48A_n66A</w:t>
            </w:r>
          </w:p>
        </w:tc>
      </w:tr>
      <w:tr w:rsidR="00EE4585" w:rsidRPr="0024034C" w14:paraId="1247AC71" w14:textId="77777777" w:rsidTr="00617872">
        <w:trPr>
          <w:trHeight w:val="187"/>
          <w:jc w:val="center"/>
        </w:trPr>
        <w:tc>
          <w:tcPr>
            <w:tcW w:w="3397" w:type="dxa"/>
            <w:shd w:val="clear" w:color="auto" w:fill="auto"/>
            <w:noWrap/>
          </w:tcPr>
          <w:p w14:paraId="5C4F90A4" w14:textId="77777777" w:rsidR="00EE4585" w:rsidRPr="0024034C" w:rsidRDefault="00EE4585" w:rsidP="0061787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36CD517" w14:textId="77777777" w:rsidR="00EE4585" w:rsidRPr="0024034C" w:rsidRDefault="00EE4585" w:rsidP="0061787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137DAAD" w14:textId="77777777" w:rsidR="00EE4585" w:rsidRPr="0024034C" w:rsidRDefault="00EE4585" w:rsidP="0061787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6CCFA7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DC_2A_n5A</w:t>
            </w:r>
          </w:p>
          <w:p w14:paraId="40B2468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DC_66A_n5A</w:t>
            </w:r>
          </w:p>
        </w:tc>
      </w:tr>
      <w:tr w:rsidR="00EE4585" w:rsidRPr="0024034C" w14:paraId="513CE9E9" w14:textId="77777777" w:rsidTr="00617872">
        <w:trPr>
          <w:trHeight w:val="187"/>
          <w:jc w:val="center"/>
        </w:trPr>
        <w:tc>
          <w:tcPr>
            <w:tcW w:w="3397" w:type="dxa"/>
            <w:shd w:val="clear" w:color="auto" w:fill="auto"/>
            <w:noWrap/>
          </w:tcPr>
          <w:p w14:paraId="62AF1BE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2CE573D"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0F5B5B2" w14:textId="77777777" w:rsidR="00EE4585" w:rsidRPr="0024034C" w:rsidDel="00FE2337" w:rsidRDefault="00EE4585" w:rsidP="0061787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D48554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AFCD9D0" w14:textId="77777777" w:rsidR="00EE4585" w:rsidRPr="0024034C" w:rsidDel="00FE2337" w:rsidRDefault="00EE4585" w:rsidP="0061787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E4585" w:rsidRPr="0024034C" w14:paraId="2E4EF22A" w14:textId="77777777" w:rsidTr="00617872">
        <w:trPr>
          <w:trHeight w:val="187"/>
          <w:jc w:val="center"/>
        </w:trPr>
        <w:tc>
          <w:tcPr>
            <w:tcW w:w="3397" w:type="dxa"/>
            <w:shd w:val="clear" w:color="auto" w:fill="auto"/>
            <w:noWrap/>
          </w:tcPr>
          <w:p w14:paraId="28E6787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DC_2A-46A-66A_n41(2A)</w:t>
            </w:r>
          </w:p>
          <w:p w14:paraId="2CA871D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DC_2A-46C-66A_n41(2A)</w:t>
            </w:r>
          </w:p>
          <w:p w14:paraId="5524A55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9E8D39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DC_2A_n41A</w:t>
            </w:r>
          </w:p>
          <w:p w14:paraId="740992B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DC_66A_n41A</w:t>
            </w:r>
          </w:p>
        </w:tc>
      </w:tr>
      <w:tr w:rsidR="00EE4585" w:rsidRPr="0024034C" w14:paraId="1B177AAE" w14:textId="77777777" w:rsidTr="00617872">
        <w:trPr>
          <w:trHeight w:val="187"/>
          <w:jc w:val="center"/>
        </w:trPr>
        <w:tc>
          <w:tcPr>
            <w:tcW w:w="3397" w:type="dxa"/>
            <w:shd w:val="clear" w:color="auto" w:fill="auto"/>
            <w:noWrap/>
          </w:tcPr>
          <w:p w14:paraId="25AD143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BEC7AF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A35FD12" w14:textId="77777777" w:rsidR="00EE4585" w:rsidRPr="0024034C" w:rsidDel="00FE2337" w:rsidRDefault="00EE4585" w:rsidP="0061787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43A5CF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0E0CC613" w14:textId="77777777" w:rsidR="00EE4585" w:rsidRPr="0024034C" w:rsidDel="00FE2337" w:rsidRDefault="00EE4585" w:rsidP="0061787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E4585" w:rsidRPr="0024034C" w14:paraId="0EC4F253" w14:textId="77777777" w:rsidTr="00617872">
        <w:trPr>
          <w:trHeight w:val="187"/>
          <w:jc w:val="center"/>
        </w:trPr>
        <w:tc>
          <w:tcPr>
            <w:tcW w:w="3397" w:type="dxa"/>
            <w:shd w:val="clear" w:color="auto" w:fill="auto"/>
            <w:noWrap/>
          </w:tcPr>
          <w:p w14:paraId="6ECA2C6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D15E79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DC_2A_n5A</w:t>
            </w:r>
          </w:p>
          <w:p w14:paraId="2C62A86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DC_48A_n5A</w:t>
            </w:r>
          </w:p>
          <w:p w14:paraId="5FE27C3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7993D16F" w14:textId="77777777" w:rsidTr="00617872">
        <w:trPr>
          <w:trHeight w:val="187"/>
          <w:jc w:val="center"/>
        </w:trPr>
        <w:tc>
          <w:tcPr>
            <w:tcW w:w="3397" w:type="dxa"/>
            <w:shd w:val="clear" w:color="auto" w:fill="auto"/>
            <w:noWrap/>
          </w:tcPr>
          <w:p w14:paraId="34911C8A" w14:textId="77777777" w:rsidR="00EE4585" w:rsidRPr="0024034C" w:rsidRDefault="00EE4585" w:rsidP="00617872">
            <w:pPr>
              <w:keepNext/>
              <w:keepLines/>
              <w:spacing w:after="0"/>
              <w:jc w:val="center"/>
              <w:rPr>
                <w:rFonts w:ascii="Arial" w:hAnsi="Arial"/>
                <w:noProof/>
                <w:sz w:val="18"/>
              </w:rPr>
            </w:pPr>
            <w:r w:rsidRPr="0024034C">
              <w:rPr>
                <w:rFonts w:ascii="Arial" w:hAnsi="Arial"/>
                <w:noProof/>
                <w:sz w:val="18"/>
              </w:rPr>
              <w:t>DC_2A-46A_n66A-n71A</w:t>
            </w:r>
          </w:p>
          <w:p w14:paraId="3E00B16D" w14:textId="77777777" w:rsidR="00EE4585" w:rsidRPr="0024034C" w:rsidRDefault="00EE4585" w:rsidP="00617872">
            <w:pPr>
              <w:keepNext/>
              <w:keepLines/>
              <w:spacing w:after="0"/>
              <w:jc w:val="center"/>
              <w:rPr>
                <w:rFonts w:ascii="Arial" w:hAnsi="Arial"/>
                <w:noProof/>
                <w:sz w:val="18"/>
              </w:rPr>
            </w:pPr>
            <w:r w:rsidRPr="0024034C">
              <w:rPr>
                <w:rFonts w:ascii="Arial" w:hAnsi="Arial"/>
                <w:noProof/>
                <w:sz w:val="18"/>
              </w:rPr>
              <w:t>DC_2A-46C_n66A-n71A</w:t>
            </w:r>
          </w:p>
          <w:p w14:paraId="3BA36D8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7ADA019" w14:textId="77777777" w:rsidR="00EE4585" w:rsidRPr="0024034C" w:rsidRDefault="00EE4585" w:rsidP="00617872">
            <w:pPr>
              <w:keepNext/>
              <w:keepLines/>
              <w:spacing w:after="0"/>
              <w:jc w:val="center"/>
              <w:rPr>
                <w:rFonts w:ascii="Arial" w:hAnsi="Arial"/>
                <w:noProof/>
                <w:sz w:val="18"/>
              </w:rPr>
            </w:pPr>
            <w:r w:rsidRPr="0024034C">
              <w:rPr>
                <w:rFonts w:ascii="Arial" w:hAnsi="Arial"/>
                <w:noProof/>
                <w:sz w:val="18"/>
              </w:rPr>
              <w:t>DC_2A_n66A</w:t>
            </w:r>
          </w:p>
          <w:p w14:paraId="2AE3A09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noProof/>
                <w:sz w:val="18"/>
              </w:rPr>
              <w:t>DC_2A_n71A</w:t>
            </w:r>
          </w:p>
        </w:tc>
      </w:tr>
      <w:tr w:rsidR="00EE4585" w:rsidRPr="0024034C" w14:paraId="4393E518" w14:textId="77777777" w:rsidTr="00617872">
        <w:trPr>
          <w:trHeight w:val="187"/>
          <w:jc w:val="center"/>
        </w:trPr>
        <w:tc>
          <w:tcPr>
            <w:tcW w:w="3397" w:type="dxa"/>
            <w:shd w:val="clear" w:color="auto" w:fill="auto"/>
            <w:noWrap/>
          </w:tcPr>
          <w:p w14:paraId="36D68BB5" w14:textId="77777777" w:rsidR="00EE4585" w:rsidRPr="0024034C" w:rsidRDefault="00EE4585" w:rsidP="0061787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FBA664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DC_2A_n48A</w:t>
            </w:r>
          </w:p>
          <w:p w14:paraId="0CF3D07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DC_2A_n66A</w:t>
            </w:r>
          </w:p>
          <w:p w14:paraId="009086E6" w14:textId="77777777" w:rsidR="00EE4585" w:rsidRPr="0024034C" w:rsidRDefault="00EE4585" w:rsidP="00617872">
            <w:pPr>
              <w:keepNext/>
              <w:keepLines/>
              <w:spacing w:after="0"/>
              <w:jc w:val="center"/>
              <w:rPr>
                <w:rFonts w:ascii="Arial" w:hAnsi="Arial"/>
                <w:noProof/>
                <w:sz w:val="18"/>
              </w:rPr>
            </w:pPr>
            <w:r w:rsidRPr="0024034C">
              <w:rPr>
                <w:rFonts w:ascii="Arial" w:hAnsi="Arial"/>
                <w:sz w:val="18"/>
                <w:lang w:eastAsia="ja-JP"/>
              </w:rPr>
              <w:t>DC_48A_n66A</w:t>
            </w:r>
          </w:p>
        </w:tc>
      </w:tr>
      <w:tr w:rsidR="00EE4585" w:rsidRPr="0024034C" w14:paraId="0B4E5E7B" w14:textId="77777777" w:rsidTr="00617872">
        <w:trPr>
          <w:trHeight w:val="187"/>
          <w:jc w:val="center"/>
        </w:trPr>
        <w:tc>
          <w:tcPr>
            <w:tcW w:w="3397" w:type="dxa"/>
            <w:shd w:val="clear" w:color="auto" w:fill="auto"/>
            <w:noWrap/>
          </w:tcPr>
          <w:p w14:paraId="1BC8A4C3"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B658003"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ECF59D"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097720F" w14:textId="77777777" w:rsidR="00EE4585" w:rsidRPr="0024034C" w:rsidRDefault="00EE4585" w:rsidP="0061787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CFF8431"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17EFE01"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FE33AA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E4585" w:rsidRPr="0024034C" w14:paraId="709A6B7B" w14:textId="77777777" w:rsidTr="00617872">
        <w:trPr>
          <w:trHeight w:val="187"/>
          <w:jc w:val="center"/>
        </w:trPr>
        <w:tc>
          <w:tcPr>
            <w:tcW w:w="3397" w:type="dxa"/>
            <w:shd w:val="clear" w:color="auto" w:fill="auto"/>
            <w:noWrap/>
          </w:tcPr>
          <w:p w14:paraId="588B5C8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569FB6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DDDFC5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825E3A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E4585" w:rsidRPr="0024034C" w14:paraId="7A9A1D9A" w14:textId="77777777" w:rsidTr="00617872">
        <w:trPr>
          <w:trHeight w:val="187"/>
          <w:jc w:val="center"/>
        </w:trPr>
        <w:tc>
          <w:tcPr>
            <w:tcW w:w="3397" w:type="dxa"/>
            <w:shd w:val="clear" w:color="auto" w:fill="auto"/>
            <w:noWrap/>
          </w:tcPr>
          <w:p w14:paraId="6F1A3F4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CFA485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8B6A28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184E15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C696F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E4585" w:rsidRPr="0024034C" w14:paraId="29B5DF90" w14:textId="77777777" w:rsidTr="00617872">
        <w:trPr>
          <w:trHeight w:val="187"/>
          <w:jc w:val="center"/>
        </w:trPr>
        <w:tc>
          <w:tcPr>
            <w:tcW w:w="3397" w:type="dxa"/>
            <w:shd w:val="clear" w:color="auto" w:fill="auto"/>
            <w:noWrap/>
          </w:tcPr>
          <w:p w14:paraId="056E8CA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D172900"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C8CDDA2"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31F7AC6"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E4585" w:rsidRPr="0024034C" w14:paraId="5BB00A4B" w14:textId="77777777" w:rsidTr="00617872">
        <w:trPr>
          <w:trHeight w:val="187"/>
          <w:jc w:val="center"/>
        </w:trPr>
        <w:tc>
          <w:tcPr>
            <w:tcW w:w="3397" w:type="dxa"/>
            <w:shd w:val="clear" w:color="auto" w:fill="auto"/>
            <w:noWrap/>
          </w:tcPr>
          <w:p w14:paraId="414E64C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777D6C2D"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1ABEF8A"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1137E7" w14:textId="77777777" w:rsidR="00EE4585" w:rsidRPr="0024034C" w:rsidRDefault="00EE4585" w:rsidP="0061787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B9A90A8" w14:textId="77777777" w:rsidR="00EE4585" w:rsidRPr="0024034C" w:rsidRDefault="00EE4585" w:rsidP="0061787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3AC3A8D"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14EEB9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E4585" w:rsidRPr="0024034C" w14:paraId="773CC9C3" w14:textId="77777777" w:rsidTr="00617872">
        <w:trPr>
          <w:trHeight w:val="187"/>
          <w:jc w:val="center"/>
        </w:trPr>
        <w:tc>
          <w:tcPr>
            <w:tcW w:w="3397" w:type="dxa"/>
            <w:shd w:val="clear" w:color="auto" w:fill="auto"/>
            <w:noWrap/>
          </w:tcPr>
          <w:p w14:paraId="0B87B95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0DCF246"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7475AD1"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773F9A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0D5EC9B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53F17"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223BEF"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0620CED"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96B66A"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E0E3E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A9549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C3283B5"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8F36B0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E4585" w:rsidRPr="00470EA5" w14:paraId="0DDC876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6C1100" w14:textId="77777777" w:rsidR="00EE4585" w:rsidRPr="0024034C" w:rsidRDefault="00EE4585" w:rsidP="0061787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4D4D8FC" w14:textId="77777777" w:rsidR="00EE4585" w:rsidRPr="00470EA5" w:rsidRDefault="00EE4585" w:rsidP="0061787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49506EC" w14:textId="77777777" w:rsidR="00EE4585" w:rsidRPr="00470EA5" w:rsidRDefault="00EE4585" w:rsidP="0061787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4378199" w14:textId="77777777" w:rsidR="00EE4585" w:rsidRPr="00470EA5" w:rsidRDefault="00EE4585" w:rsidP="0061787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07399B5" w14:textId="77777777" w:rsidR="00EE4585" w:rsidRPr="00470EA5" w:rsidRDefault="00EE4585" w:rsidP="0061787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E4585" w:rsidRPr="0024034C" w14:paraId="47686643" w14:textId="77777777" w:rsidTr="00617872">
        <w:trPr>
          <w:trHeight w:val="187"/>
          <w:jc w:val="center"/>
        </w:trPr>
        <w:tc>
          <w:tcPr>
            <w:tcW w:w="3397" w:type="dxa"/>
            <w:shd w:val="clear" w:color="auto" w:fill="auto"/>
            <w:noWrap/>
            <w:vAlign w:val="center"/>
          </w:tcPr>
          <w:p w14:paraId="60433B4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DC_2A-66A_n2A-n77A</w:t>
            </w:r>
          </w:p>
          <w:p w14:paraId="0E4704B8"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58CB11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DC_2A_n77A</w:t>
            </w:r>
          </w:p>
          <w:p w14:paraId="11731D5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DC_66A_n2A</w:t>
            </w:r>
          </w:p>
          <w:p w14:paraId="083A80B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DC_66A_n77A</w:t>
            </w:r>
          </w:p>
        </w:tc>
      </w:tr>
      <w:tr w:rsidR="00EE4585" w:rsidRPr="0024034C" w14:paraId="78A0B8DC" w14:textId="77777777" w:rsidTr="00617872">
        <w:trPr>
          <w:trHeight w:val="187"/>
          <w:jc w:val="center"/>
        </w:trPr>
        <w:tc>
          <w:tcPr>
            <w:tcW w:w="3397" w:type="dxa"/>
            <w:shd w:val="clear" w:color="auto" w:fill="auto"/>
            <w:noWrap/>
            <w:vAlign w:val="center"/>
          </w:tcPr>
          <w:p w14:paraId="0B27EF43"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612856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DC_2A_n77A</w:t>
            </w:r>
          </w:p>
          <w:p w14:paraId="5F95874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DC_66A_n2A</w:t>
            </w:r>
          </w:p>
          <w:p w14:paraId="0672AE9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DC_66A_n77A</w:t>
            </w:r>
          </w:p>
        </w:tc>
      </w:tr>
      <w:tr w:rsidR="00EE4585" w:rsidRPr="0024034C" w14:paraId="75511DEF" w14:textId="77777777" w:rsidTr="00617872">
        <w:trPr>
          <w:trHeight w:val="187"/>
          <w:jc w:val="center"/>
        </w:trPr>
        <w:tc>
          <w:tcPr>
            <w:tcW w:w="3397" w:type="dxa"/>
            <w:shd w:val="clear" w:color="auto" w:fill="auto"/>
            <w:noWrap/>
          </w:tcPr>
          <w:p w14:paraId="48E0C03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DC_2A-66A-(n)5AA</w:t>
            </w:r>
          </w:p>
          <w:p w14:paraId="713BC8C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DC_2A-2A-66A-(n)5AA</w:t>
            </w:r>
          </w:p>
          <w:p w14:paraId="1D92C50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29E4B4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DC_2A_n5A</w:t>
            </w:r>
          </w:p>
          <w:p w14:paraId="2DBACE8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DC_66A_n5A</w:t>
            </w:r>
          </w:p>
          <w:p w14:paraId="7292659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455AE57E" w14:textId="77777777" w:rsidTr="00617872">
        <w:trPr>
          <w:trHeight w:val="187"/>
          <w:jc w:val="center"/>
        </w:trPr>
        <w:tc>
          <w:tcPr>
            <w:tcW w:w="3397" w:type="dxa"/>
            <w:shd w:val="clear" w:color="auto" w:fill="auto"/>
            <w:noWrap/>
          </w:tcPr>
          <w:p w14:paraId="43F65B3A" w14:textId="77777777" w:rsidR="00EE4585" w:rsidRPr="0024034C" w:rsidRDefault="00EE4585" w:rsidP="0061787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168E38"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68D3894B" w14:textId="77777777" w:rsidTr="00617872">
        <w:trPr>
          <w:trHeight w:val="187"/>
          <w:jc w:val="center"/>
        </w:trPr>
        <w:tc>
          <w:tcPr>
            <w:tcW w:w="3397" w:type="dxa"/>
            <w:shd w:val="clear" w:color="auto" w:fill="auto"/>
            <w:noWrap/>
          </w:tcPr>
          <w:p w14:paraId="4B22E2DF"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466658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51775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B5CC84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17D47E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DC_2A_n5A</w:t>
            </w:r>
          </w:p>
          <w:p w14:paraId="7E3C548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B831F7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DC_5A_n77A</w:t>
            </w:r>
          </w:p>
          <w:p w14:paraId="205C395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DC_66A_n5A</w:t>
            </w:r>
          </w:p>
          <w:p w14:paraId="0D11396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E4585" w:rsidRPr="0024034C" w14:paraId="0D05B660" w14:textId="77777777" w:rsidTr="00617872">
        <w:trPr>
          <w:trHeight w:val="187"/>
          <w:jc w:val="center"/>
        </w:trPr>
        <w:tc>
          <w:tcPr>
            <w:tcW w:w="3397" w:type="dxa"/>
            <w:shd w:val="clear" w:color="auto" w:fill="auto"/>
            <w:noWrap/>
            <w:vAlign w:val="center"/>
          </w:tcPr>
          <w:p w14:paraId="1646E587"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8E0395F"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E4585" w:rsidRPr="0024034C" w14:paraId="65ACD8C9" w14:textId="77777777" w:rsidTr="00617872">
        <w:trPr>
          <w:trHeight w:val="187"/>
          <w:jc w:val="center"/>
        </w:trPr>
        <w:tc>
          <w:tcPr>
            <w:tcW w:w="3397" w:type="dxa"/>
            <w:shd w:val="clear" w:color="auto" w:fill="auto"/>
            <w:noWrap/>
          </w:tcPr>
          <w:p w14:paraId="2F32319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3A4D72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5DECB9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F34F9D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E62218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E4585" w:rsidRPr="0024034C" w14:paraId="1B744567" w14:textId="77777777" w:rsidTr="00617872">
        <w:trPr>
          <w:trHeight w:val="187"/>
          <w:jc w:val="center"/>
        </w:trPr>
        <w:tc>
          <w:tcPr>
            <w:tcW w:w="3397" w:type="dxa"/>
            <w:shd w:val="clear" w:color="auto" w:fill="auto"/>
            <w:noWrap/>
          </w:tcPr>
          <w:p w14:paraId="33057F52" w14:textId="77777777" w:rsidR="00EE4585" w:rsidRPr="0024034C" w:rsidRDefault="00EE4585" w:rsidP="0061787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4F240A2"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CA66A82"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750C72E"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0F61444" w14:textId="77777777" w:rsidR="00EE4585" w:rsidRPr="0024034C"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E4585" w:rsidRPr="0024034C" w14:paraId="5E74DD2D" w14:textId="77777777" w:rsidTr="00617872">
        <w:trPr>
          <w:trHeight w:val="187"/>
          <w:jc w:val="center"/>
        </w:trPr>
        <w:tc>
          <w:tcPr>
            <w:tcW w:w="3397" w:type="dxa"/>
            <w:shd w:val="clear" w:color="auto" w:fill="auto"/>
            <w:noWrap/>
          </w:tcPr>
          <w:p w14:paraId="56974BF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549605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B022393"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C1BB82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E4585" w:rsidRPr="0024034C" w14:paraId="1F5B4B0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5F0D9"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005851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ECF3EB5"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FA59BE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E4585" w:rsidRPr="0024034C" w14:paraId="1143B87A" w14:textId="77777777" w:rsidTr="00617872">
        <w:trPr>
          <w:trHeight w:val="187"/>
          <w:jc w:val="center"/>
        </w:trPr>
        <w:tc>
          <w:tcPr>
            <w:tcW w:w="3397" w:type="dxa"/>
            <w:shd w:val="clear" w:color="auto" w:fill="auto"/>
            <w:noWrap/>
          </w:tcPr>
          <w:p w14:paraId="0C594DE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90DE63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DC_2A_n41A</w:t>
            </w:r>
          </w:p>
          <w:p w14:paraId="0545A34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DC_66A_n41A</w:t>
            </w:r>
          </w:p>
          <w:p w14:paraId="5B957F5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DC_71A_n41A</w:t>
            </w:r>
          </w:p>
        </w:tc>
      </w:tr>
      <w:tr w:rsidR="00EE4585" w:rsidRPr="0024034C" w14:paraId="4804082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8E1CE" w14:textId="77777777" w:rsidR="00EE4585" w:rsidRPr="0024034C" w:rsidRDefault="00EE4585" w:rsidP="0061787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5CB929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DC_2A_n41A</w:t>
            </w:r>
          </w:p>
          <w:p w14:paraId="4DC3CDA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DC_66A_n41A</w:t>
            </w:r>
          </w:p>
          <w:p w14:paraId="6BB6345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DC_71A_n41A</w:t>
            </w:r>
          </w:p>
        </w:tc>
      </w:tr>
      <w:tr w:rsidR="00EE4585" w:rsidRPr="0024034C" w14:paraId="0831C07C" w14:textId="77777777" w:rsidTr="00617872">
        <w:trPr>
          <w:trHeight w:val="187"/>
          <w:jc w:val="center"/>
        </w:trPr>
        <w:tc>
          <w:tcPr>
            <w:tcW w:w="3397" w:type="dxa"/>
            <w:shd w:val="clear" w:color="auto" w:fill="auto"/>
            <w:noWrap/>
          </w:tcPr>
          <w:p w14:paraId="5DB908A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E8D8B4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257E8F"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475044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E4585" w:rsidRPr="0024034C" w14:paraId="226DBFC5" w14:textId="77777777" w:rsidTr="00617872">
        <w:trPr>
          <w:trHeight w:val="187"/>
          <w:jc w:val="center"/>
        </w:trPr>
        <w:tc>
          <w:tcPr>
            <w:tcW w:w="3397" w:type="dxa"/>
            <w:shd w:val="clear" w:color="auto" w:fill="auto"/>
            <w:noWrap/>
          </w:tcPr>
          <w:p w14:paraId="77B1FA5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1DE86CC"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DC_2A_n71A</w:t>
            </w:r>
          </w:p>
          <w:p w14:paraId="50E5FED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E4585" w:rsidRPr="0024034C" w14:paraId="11CA0175" w14:textId="77777777" w:rsidTr="00617872">
        <w:trPr>
          <w:trHeight w:val="187"/>
          <w:jc w:val="center"/>
        </w:trPr>
        <w:tc>
          <w:tcPr>
            <w:tcW w:w="3397" w:type="dxa"/>
            <w:shd w:val="clear" w:color="auto" w:fill="auto"/>
            <w:noWrap/>
          </w:tcPr>
          <w:p w14:paraId="6762AE3F" w14:textId="77777777" w:rsidR="00EE4585" w:rsidRPr="00470EA5" w:rsidRDefault="00EE4585" w:rsidP="0061787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4FC3A43E" w14:textId="77777777" w:rsidR="00EE4585" w:rsidRPr="00C721E1" w:rsidRDefault="00EE4585" w:rsidP="0061787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F80B3F2" w14:textId="77777777" w:rsidR="00EE4585" w:rsidRPr="00C721E1" w:rsidRDefault="00EE4585" w:rsidP="0061787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840117" w14:textId="77777777" w:rsidR="00EE4585" w:rsidRPr="00C721E1" w:rsidRDefault="00EE4585" w:rsidP="0061787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E2A8F59" w14:textId="77777777" w:rsidR="00EE4585" w:rsidRPr="0024034C" w:rsidRDefault="00EE4585" w:rsidP="0061787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E4585" w:rsidRPr="0024034C" w14:paraId="177938D8" w14:textId="77777777" w:rsidTr="00617872">
        <w:trPr>
          <w:trHeight w:val="187"/>
          <w:jc w:val="center"/>
        </w:trPr>
        <w:tc>
          <w:tcPr>
            <w:tcW w:w="3397" w:type="dxa"/>
            <w:shd w:val="clear" w:color="auto" w:fill="auto"/>
            <w:noWrap/>
          </w:tcPr>
          <w:p w14:paraId="0DA69AD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4B8F839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B95037"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F47259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E4585" w:rsidRPr="0024034C" w14:paraId="75CC071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6720A"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0D1AC9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6D81212"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A3A333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E4585" w:rsidRPr="0024034C" w14:paraId="46F0B07F" w14:textId="77777777" w:rsidTr="00617872">
        <w:trPr>
          <w:trHeight w:val="187"/>
          <w:jc w:val="center"/>
        </w:trPr>
        <w:tc>
          <w:tcPr>
            <w:tcW w:w="3397" w:type="dxa"/>
            <w:shd w:val="clear" w:color="auto" w:fill="auto"/>
            <w:noWrap/>
          </w:tcPr>
          <w:p w14:paraId="2F39FBF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E8311B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54B3FB1"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2D75B92"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AE0A39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DC_(n)71AA</w:t>
            </w:r>
          </w:p>
        </w:tc>
      </w:tr>
      <w:tr w:rsidR="00EE4585" w:rsidRPr="0024034C" w14:paraId="179EA065" w14:textId="77777777" w:rsidTr="00617872">
        <w:trPr>
          <w:trHeight w:val="187"/>
          <w:jc w:val="center"/>
        </w:trPr>
        <w:tc>
          <w:tcPr>
            <w:tcW w:w="3397" w:type="dxa"/>
            <w:shd w:val="clear" w:color="auto" w:fill="auto"/>
            <w:noWrap/>
          </w:tcPr>
          <w:p w14:paraId="1AAFCD7C" w14:textId="77777777" w:rsidR="00EE4585" w:rsidRPr="0024034C" w:rsidRDefault="00EE4585" w:rsidP="0061787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56ABD4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AEB2AB9"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AD2D951"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5E7D7A9"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A494310" w14:textId="77777777" w:rsidR="00EE4585" w:rsidRPr="0024034C" w:rsidRDefault="00EE4585" w:rsidP="0061787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E4585" w:rsidRPr="0024034C" w14:paraId="2E0402A3" w14:textId="77777777" w:rsidTr="00617872">
        <w:trPr>
          <w:trHeight w:val="187"/>
          <w:jc w:val="center"/>
        </w:trPr>
        <w:tc>
          <w:tcPr>
            <w:tcW w:w="3397" w:type="dxa"/>
            <w:shd w:val="clear" w:color="auto" w:fill="auto"/>
            <w:noWrap/>
          </w:tcPr>
          <w:p w14:paraId="3B7C0587" w14:textId="77777777" w:rsidR="00EE4585" w:rsidRPr="0024034C" w:rsidRDefault="00EE4585" w:rsidP="0061787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FECE6C9"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E5E5F38"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577DC01"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400B73"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E4585" w:rsidRPr="0024034C" w14:paraId="27915A31" w14:textId="77777777" w:rsidTr="00617872">
        <w:trPr>
          <w:trHeight w:val="187"/>
          <w:jc w:val="center"/>
        </w:trPr>
        <w:tc>
          <w:tcPr>
            <w:tcW w:w="3397" w:type="dxa"/>
            <w:shd w:val="clear" w:color="auto" w:fill="auto"/>
            <w:noWrap/>
          </w:tcPr>
          <w:p w14:paraId="6AE5E21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0201D2C" w14:textId="77777777" w:rsidR="00EE4585" w:rsidRPr="0024034C" w:rsidRDefault="00EE4585" w:rsidP="0061787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B0BE21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1EDAD00"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12C3A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8E796CF"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E4585" w:rsidRPr="0024034C" w14:paraId="46E6408F" w14:textId="77777777" w:rsidTr="00617872">
        <w:trPr>
          <w:trHeight w:val="187"/>
          <w:jc w:val="center"/>
        </w:trPr>
        <w:tc>
          <w:tcPr>
            <w:tcW w:w="3397" w:type="dxa"/>
            <w:shd w:val="clear" w:color="auto" w:fill="auto"/>
            <w:noWrap/>
          </w:tcPr>
          <w:p w14:paraId="0E3DDF39" w14:textId="77777777" w:rsidR="00EE4585" w:rsidRPr="0024034C" w:rsidRDefault="00EE4585" w:rsidP="0061787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6A943E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9DF51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4D051FE" w14:textId="77777777" w:rsidR="00EE4585" w:rsidRPr="0024034C" w:rsidRDefault="00EE4585" w:rsidP="0061787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E4585" w:rsidRPr="0024034C" w14:paraId="0E70DE62" w14:textId="77777777" w:rsidTr="00617872">
        <w:trPr>
          <w:trHeight w:val="187"/>
          <w:jc w:val="center"/>
        </w:trPr>
        <w:tc>
          <w:tcPr>
            <w:tcW w:w="3397" w:type="dxa"/>
            <w:shd w:val="clear" w:color="auto" w:fill="auto"/>
            <w:noWrap/>
          </w:tcPr>
          <w:p w14:paraId="0A478C2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5D7DA8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DC_66A_n2A</w:t>
            </w:r>
          </w:p>
          <w:p w14:paraId="74E84A22"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DC_71A_n2A</w:t>
            </w:r>
          </w:p>
        </w:tc>
      </w:tr>
      <w:tr w:rsidR="00EE4585" w:rsidRPr="0024034C" w14:paraId="235BAE07" w14:textId="77777777" w:rsidTr="00617872">
        <w:trPr>
          <w:trHeight w:val="187"/>
          <w:jc w:val="center"/>
        </w:trPr>
        <w:tc>
          <w:tcPr>
            <w:tcW w:w="3397" w:type="dxa"/>
            <w:shd w:val="clear" w:color="auto" w:fill="auto"/>
            <w:noWrap/>
          </w:tcPr>
          <w:p w14:paraId="1B101BF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40D755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267C50AC" w14:textId="77777777" w:rsidTr="00617872">
        <w:trPr>
          <w:trHeight w:val="187"/>
          <w:jc w:val="center"/>
        </w:trPr>
        <w:tc>
          <w:tcPr>
            <w:tcW w:w="3397" w:type="dxa"/>
            <w:shd w:val="clear" w:color="auto" w:fill="auto"/>
            <w:noWrap/>
          </w:tcPr>
          <w:p w14:paraId="0F2FFC17" w14:textId="77777777" w:rsidR="00EE4585" w:rsidRPr="00C40E83" w:rsidRDefault="00EE4585" w:rsidP="0061787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EE6C503" w14:textId="77777777" w:rsidR="00EE4585" w:rsidRPr="008F2DC8" w:rsidRDefault="00EE4585" w:rsidP="00617872">
            <w:pPr>
              <w:keepNext/>
              <w:keepLines/>
              <w:spacing w:after="0"/>
              <w:jc w:val="center"/>
              <w:rPr>
                <w:rFonts w:ascii="Arial" w:hAnsi="Arial" w:cs="Arial"/>
                <w:sz w:val="18"/>
                <w:szCs w:val="18"/>
              </w:rPr>
            </w:pPr>
            <w:r w:rsidRPr="008F2DC8">
              <w:rPr>
                <w:rFonts w:ascii="Arial" w:hAnsi="Arial" w:cs="Arial"/>
                <w:sz w:val="18"/>
                <w:szCs w:val="18"/>
              </w:rPr>
              <w:t>DC_2A_n41A</w:t>
            </w:r>
          </w:p>
          <w:p w14:paraId="3620E8F2" w14:textId="77777777" w:rsidR="00EE4585" w:rsidRPr="008F2DC8" w:rsidRDefault="00EE4585" w:rsidP="00617872">
            <w:pPr>
              <w:keepNext/>
              <w:keepLines/>
              <w:spacing w:after="0"/>
              <w:jc w:val="center"/>
              <w:rPr>
                <w:rFonts w:ascii="Arial" w:hAnsi="Arial" w:cs="Arial"/>
                <w:sz w:val="18"/>
                <w:szCs w:val="18"/>
              </w:rPr>
            </w:pPr>
            <w:r w:rsidRPr="008F2DC8">
              <w:rPr>
                <w:rFonts w:ascii="Arial" w:hAnsi="Arial" w:cs="Arial"/>
                <w:sz w:val="18"/>
                <w:szCs w:val="18"/>
              </w:rPr>
              <w:t>DC_71A_n2A</w:t>
            </w:r>
          </w:p>
          <w:p w14:paraId="27955220" w14:textId="77777777" w:rsidR="00EE4585" w:rsidRPr="0024034C" w:rsidRDefault="00EE4585" w:rsidP="00617872">
            <w:pPr>
              <w:keepNext/>
              <w:keepLines/>
              <w:spacing w:after="0"/>
              <w:jc w:val="center"/>
              <w:rPr>
                <w:rFonts w:ascii="Arial" w:hAnsi="Arial" w:cs="Arial"/>
                <w:sz w:val="18"/>
                <w:szCs w:val="18"/>
              </w:rPr>
            </w:pPr>
            <w:r w:rsidRPr="008F2DC8">
              <w:rPr>
                <w:rFonts w:ascii="Arial" w:hAnsi="Arial" w:cs="Arial"/>
                <w:sz w:val="18"/>
                <w:szCs w:val="18"/>
              </w:rPr>
              <w:t>DC_71A_n41A</w:t>
            </w:r>
          </w:p>
        </w:tc>
      </w:tr>
      <w:tr w:rsidR="00EE4585" w:rsidRPr="0024034C" w14:paraId="75409D96" w14:textId="77777777" w:rsidTr="00617872">
        <w:trPr>
          <w:trHeight w:val="187"/>
          <w:jc w:val="center"/>
        </w:trPr>
        <w:tc>
          <w:tcPr>
            <w:tcW w:w="3397" w:type="dxa"/>
            <w:shd w:val="clear" w:color="auto" w:fill="auto"/>
            <w:noWrap/>
          </w:tcPr>
          <w:p w14:paraId="0A2F8F0F"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8FEB3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2B0D1B63" w14:textId="77777777" w:rsidTr="00617872">
        <w:trPr>
          <w:trHeight w:val="187"/>
          <w:jc w:val="center"/>
        </w:trPr>
        <w:tc>
          <w:tcPr>
            <w:tcW w:w="3397" w:type="dxa"/>
            <w:shd w:val="clear" w:color="auto" w:fill="auto"/>
            <w:noWrap/>
          </w:tcPr>
          <w:p w14:paraId="4AEA6B31"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E1F1FA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14:paraId="57CB0727" w14:textId="77777777" w:rsidTr="00617872">
        <w:trPr>
          <w:trHeight w:val="187"/>
          <w:jc w:val="center"/>
        </w:trPr>
        <w:tc>
          <w:tcPr>
            <w:tcW w:w="3397" w:type="dxa"/>
            <w:shd w:val="clear" w:color="auto" w:fill="auto"/>
            <w:noWrap/>
            <w:vAlign w:val="center"/>
          </w:tcPr>
          <w:p w14:paraId="30E06BC6" w14:textId="77777777" w:rsidR="00EE4585" w:rsidRPr="0024034C" w:rsidRDefault="00EE4585" w:rsidP="0061787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C93575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2B8B226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DC_3A_n8A</w:t>
            </w:r>
          </w:p>
          <w:p w14:paraId="13B3122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E4585" w:rsidRPr="0024034C" w14:paraId="2E4BAE82" w14:textId="77777777" w:rsidTr="00617872">
        <w:trPr>
          <w:trHeight w:val="187"/>
          <w:jc w:val="center"/>
        </w:trPr>
        <w:tc>
          <w:tcPr>
            <w:tcW w:w="3397" w:type="dxa"/>
            <w:shd w:val="clear" w:color="auto" w:fill="auto"/>
            <w:noWrap/>
            <w:vAlign w:val="center"/>
          </w:tcPr>
          <w:p w14:paraId="22DE3F7B" w14:textId="77777777" w:rsidR="00EE4585" w:rsidRPr="0024034C" w:rsidRDefault="00EE4585" w:rsidP="0061787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36232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0EEE93D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DC_3A_n8A</w:t>
            </w:r>
          </w:p>
          <w:p w14:paraId="71AA535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E4585" w:rsidRPr="0024034C" w14:paraId="76F47202" w14:textId="77777777" w:rsidTr="00617872">
        <w:trPr>
          <w:trHeight w:val="187"/>
          <w:jc w:val="center"/>
        </w:trPr>
        <w:tc>
          <w:tcPr>
            <w:tcW w:w="3397" w:type="dxa"/>
            <w:shd w:val="clear" w:color="auto" w:fill="auto"/>
            <w:noWrap/>
            <w:vAlign w:val="center"/>
          </w:tcPr>
          <w:p w14:paraId="287287C5" w14:textId="77777777" w:rsidR="00EE4585" w:rsidRPr="0024034C" w:rsidRDefault="00EE4585" w:rsidP="00617872">
            <w:pPr>
              <w:keepNext/>
              <w:keepLines/>
              <w:spacing w:after="0"/>
              <w:jc w:val="center"/>
              <w:rPr>
                <w:rFonts w:ascii="Arial" w:hAnsi="Arial"/>
                <w:sz w:val="18"/>
              </w:rPr>
            </w:pPr>
            <w:r>
              <w:rPr>
                <w:rFonts w:ascii="Arial" w:hAnsi="Arial"/>
                <w:sz w:val="18"/>
              </w:rPr>
              <w:t>DC_3A_n1A-n28A-n75A</w:t>
            </w:r>
          </w:p>
        </w:tc>
        <w:tc>
          <w:tcPr>
            <w:tcW w:w="3686" w:type="dxa"/>
            <w:vAlign w:val="center"/>
          </w:tcPr>
          <w:p w14:paraId="4CCF628A" w14:textId="77777777" w:rsidR="00EE4585" w:rsidRDefault="00EE4585" w:rsidP="00617872">
            <w:pPr>
              <w:keepNext/>
              <w:keepLines/>
              <w:spacing w:after="0"/>
              <w:jc w:val="center"/>
              <w:rPr>
                <w:rFonts w:ascii="Arial" w:hAnsi="Arial"/>
                <w:sz w:val="18"/>
              </w:rPr>
            </w:pPr>
            <w:r>
              <w:rPr>
                <w:rFonts w:ascii="Arial" w:hAnsi="Arial"/>
                <w:sz w:val="18"/>
              </w:rPr>
              <w:t>DC_3A_n1A</w:t>
            </w:r>
          </w:p>
          <w:p w14:paraId="4B041708" w14:textId="77777777" w:rsidR="00EE4585" w:rsidRPr="0024034C" w:rsidRDefault="00EE4585" w:rsidP="00617872">
            <w:pPr>
              <w:keepNext/>
              <w:keepLines/>
              <w:spacing w:after="0"/>
              <w:jc w:val="center"/>
              <w:rPr>
                <w:rFonts w:ascii="Arial" w:hAnsi="Arial"/>
                <w:sz w:val="18"/>
              </w:rPr>
            </w:pPr>
            <w:r>
              <w:rPr>
                <w:rFonts w:ascii="Arial" w:hAnsi="Arial"/>
                <w:sz w:val="18"/>
              </w:rPr>
              <w:t>DC_3A_n28A</w:t>
            </w:r>
          </w:p>
        </w:tc>
      </w:tr>
      <w:tr w:rsidR="00EE4585" w:rsidRPr="0024034C" w14:paraId="3EA86337" w14:textId="77777777" w:rsidTr="00617872">
        <w:trPr>
          <w:trHeight w:val="187"/>
          <w:jc w:val="center"/>
        </w:trPr>
        <w:tc>
          <w:tcPr>
            <w:tcW w:w="3397" w:type="dxa"/>
            <w:shd w:val="clear" w:color="auto" w:fill="auto"/>
            <w:noWrap/>
            <w:vAlign w:val="center"/>
          </w:tcPr>
          <w:p w14:paraId="1AC6AA58" w14:textId="77777777" w:rsidR="00EE4585" w:rsidRPr="0024034C" w:rsidRDefault="00EE4585" w:rsidP="0061787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281AFE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544745F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DC_3A_n40A</w:t>
            </w:r>
          </w:p>
          <w:p w14:paraId="4D54861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E4585" w:rsidRPr="0024034C" w14:paraId="2C7BE601" w14:textId="77777777" w:rsidTr="00617872">
        <w:trPr>
          <w:trHeight w:val="187"/>
          <w:jc w:val="center"/>
        </w:trPr>
        <w:tc>
          <w:tcPr>
            <w:tcW w:w="3397" w:type="dxa"/>
            <w:shd w:val="clear" w:color="auto" w:fill="auto"/>
            <w:noWrap/>
            <w:vAlign w:val="center"/>
          </w:tcPr>
          <w:p w14:paraId="5CF3066D"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24A6E71"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E4585" w:rsidRPr="0024034C" w14:paraId="3638629D" w14:textId="77777777" w:rsidTr="00617872">
        <w:trPr>
          <w:trHeight w:val="187"/>
          <w:jc w:val="center"/>
        </w:trPr>
        <w:tc>
          <w:tcPr>
            <w:tcW w:w="3397" w:type="dxa"/>
            <w:shd w:val="clear" w:color="auto" w:fill="auto"/>
            <w:noWrap/>
          </w:tcPr>
          <w:p w14:paraId="28337F12" w14:textId="77777777" w:rsidR="00EE4585" w:rsidRPr="0024034C" w:rsidRDefault="00EE4585" w:rsidP="0061787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A9E8CA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F8809C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0EC59A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E4585" w:rsidRPr="0024034C" w14:paraId="7E272366" w14:textId="77777777" w:rsidTr="00617872">
        <w:trPr>
          <w:trHeight w:val="187"/>
          <w:jc w:val="center"/>
        </w:trPr>
        <w:tc>
          <w:tcPr>
            <w:tcW w:w="3397" w:type="dxa"/>
            <w:shd w:val="clear" w:color="auto" w:fill="auto"/>
            <w:noWrap/>
            <w:vAlign w:val="center"/>
          </w:tcPr>
          <w:p w14:paraId="2C2C001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0D6BF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30F4DB1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3C86102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DC_3A_n79A</w:t>
            </w:r>
          </w:p>
        </w:tc>
      </w:tr>
      <w:tr w:rsidR="00EE4585" w:rsidRPr="0024034C" w14:paraId="7A46BD54" w14:textId="77777777" w:rsidTr="00617872">
        <w:trPr>
          <w:trHeight w:val="187"/>
          <w:jc w:val="center"/>
        </w:trPr>
        <w:tc>
          <w:tcPr>
            <w:tcW w:w="3397" w:type="dxa"/>
            <w:shd w:val="clear" w:color="auto" w:fill="auto"/>
            <w:noWrap/>
          </w:tcPr>
          <w:p w14:paraId="3E8601D5" w14:textId="77777777" w:rsidR="00EE4585" w:rsidRPr="0024034C" w:rsidRDefault="00EE4585" w:rsidP="00617872">
            <w:pPr>
              <w:keepNext/>
              <w:keepLines/>
              <w:spacing w:after="0"/>
              <w:jc w:val="center"/>
              <w:rPr>
                <w:rFonts w:ascii="Arial" w:hAnsi="Arial"/>
                <w:sz w:val="18"/>
              </w:rPr>
            </w:pPr>
            <w:r>
              <w:rPr>
                <w:rFonts w:ascii="Arial" w:hAnsi="Arial" w:cs="Arial"/>
                <w:sz w:val="18"/>
              </w:rPr>
              <w:t>DC_3A-5A-7A_n40A</w:t>
            </w:r>
          </w:p>
        </w:tc>
        <w:tc>
          <w:tcPr>
            <w:tcW w:w="3686" w:type="dxa"/>
          </w:tcPr>
          <w:p w14:paraId="360112EF"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402A65"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2A76125" w14:textId="77777777" w:rsidR="00EE4585" w:rsidRPr="0024034C"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24034C" w14:paraId="20637AD5" w14:textId="77777777" w:rsidTr="00617872">
        <w:trPr>
          <w:trHeight w:val="187"/>
          <w:jc w:val="center"/>
        </w:trPr>
        <w:tc>
          <w:tcPr>
            <w:tcW w:w="3397" w:type="dxa"/>
            <w:shd w:val="clear" w:color="auto" w:fill="auto"/>
            <w:noWrap/>
          </w:tcPr>
          <w:p w14:paraId="06DA2725" w14:textId="77777777" w:rsidR="00EE4585" w:rsidRPr="0024034C" w:rsidRDefault="00EE4585" w:rsidP="00617872">
            <w:pPr>
              <w:keepNext/>
              <w:keepLines/>
              <w:spacing w:after="0"/>
              <w:jc w:val="center"/>
              <w:rPr>
                <w:rFonts w:ascii="Arial" w:hAnsi="Arial"/>
                <w:sz w:val="18"/>
              </w:rPr>
            </w:pPr>
            <w:r>
              <w:rPr>
                <w:rFonts w:ascii="Arial" w:hAnsi="Arial" w:cs="Arial"/>
                <w:sz w:val="18"/>
              </w:rPr>
              <w:t>DC_3A-5A-7A-7A_n40A</w:t>
            </w:r>
          </w:p>
        </w:tc>
        <w:tc>
          <w:tcPr>
            <w:tcW w:w="3686" w:type="dxa"/>
          </w:tcPr>
          <w:p w14:paraId="7A1C7202"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04EA014"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35FE1BA" w14:textId="77777777" w:rsidR="00EE4585" w:rsidRPr="0024034C"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24034C" w14:paraId="385532C5" w14:textId="77777777" w:rsidTr="00617872">
        <w:trPr>
          <w:trHeight w:val="187"/>
          <w:jc w:val="center"/>
        </w:trPr>
        <w:tc>
          <w:tcPr>
            <w:tcW w:w="3397" w:type="dxa"/>
            <w:shd w:val="clear" w:color="auto" w:fill="auto"/>
            <w:noWrap/>
          </w:tcPr>
          <w:p w14:paraId="236C0430" w14:textId="77777777" w:rsidR="00EE4585" w:rsidRPr="0024034C" w:rsidRDefault="00EE4585" w:rsidP="00617872">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01E971DE"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C20F9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DDDC3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E4585" w:rsidRPr="0024034C" w14:paraId="47AE1BB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989DB"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27A6BAE"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D81B2E0"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B80BDA"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AB60D2"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66FE282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A7453" w14:textId="77777777" w:rsidR="00EE4585" w:rsidRPr="0024034C"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7FD9879"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CF51C4"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A80B720"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6C3133C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85995" w14:textId="77777777" w:rsidR="00EE4585" w:rsidRDefault="00EE4585" w:rsidP="0061787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B71800C" w14:textId="77777777" w:rsidR="00EE4585" w:rsidRPr="0024034C" w:rsidRDefault="00EE4585" w:rsidP="0061787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C4A1AD0"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F357DC"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7E5289"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6E80C8BA" w14:textId="77777777" w:rsidTr="00617872">
        <w:trPr>
          <w:trHeight w:val="187"/>
          <w:jc w:val="center"/>
        </w:trPr>
        <w:tc>
          <w:tcPr>
            <w:tcW w:w="3397" w:type="dxa"/>
            <w:shd w:val="clear" w:color="auto" w:fill="auto"/>
            <w:noWrap/>
          </w:tcPr>
          <w:p w14:paraId="369C234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F010C8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DC_3C-5A-7A_n78A</w:t>
            </w:r>
          </w:p>
          <w:p w14:paraId="0649FBA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F46CA2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39C6B16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1691B2B0"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E4585" w:rsidRPr="0024034C" w14:paraId="154EEF3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169A6"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45EFCA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1B0FED2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4D0A0AD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7D2FF0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BD64B" w14:textId="77777777" w:rsidR="00EE4585" w:rsidRPr="0024034C" w:rsidRDefault="00EE4585" w:rsidP="0061787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298AF65"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68D9FB8"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2350A25" w14:textId="77777777" w:rsidR="00EE4585" w:rsidRPr="0024034C" w:rsidRDefault="00EE4585" w:rsidP="00617872">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rsidRPr="0024034C" w14:paraId="7AD6AD4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EF50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DC_3A-5A-7A-7A_n78A</w:t>
            </w:r>
          </w:p>
          <w:p w14:paraId="0B5BEC7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08A29B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2F6EADE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4411D2F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0984F62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2B0C6"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0045B1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4227864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DC_5A_n78A</w:t>
            </w:r>
          </w:p>
          <w:p w14:paraId="0157347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62D0230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3003E" w14:textId="77777777" w:rsidR="00EE4585" w:rsidRPr="0024034C" w:rsidRDefault="00EE4585" w:rsidP="0061787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B8D2EF7"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24F9332" w14:textId="77777777" w:rsidR="00EE4585" w:rsidRDefault="00EE4585" w:rsidP="0061787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1CEBA5C" w14:textId="77777777" w:rsidR="00EE4585" w:rsidRPr="0024034C" w:rsidRDefault="00EE4585" w:rsidP="00617872">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14:paraId="3BFDBE8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D9C70" w14:textId="77777777" w:rsidR="00EE4585" w:rsidRDefault="00EE4585" w:rsidP="0061787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1C7520D" w14:textId="77777777" w:rsidR="00EE4585" w:rsidRPr="00470EA5" w:rsidRDefault="00EE4585" w:rsidP="00617872">
            <w:pPr>
              <w:pStyle w:val="TAC"/>
              <w:rPr>
                <w:kern w:val="2"/>
                <w:lang w:val="en-US" w:eastAsia="fi-FI"/>
              </w:rPr>
            </w:pPr>
            <w:r w:rsidRPr="00470EA5">
              <w:rPr>
                <w:kern w:val="2"/>
                <w:lang w:val="en-US" w:eastAsia="fi-FI"/>
              </w:rPr>
              <w:t>DC_3A_n40A</w:t>
            </w:r>
          </w:p>
          <w:p w14:paraId="56A37CA3" w14:textId="77777777" w:rsidR="00EE4585" w:rsidRPr="00470EA5" w:rsidRDefault="00EE4585" w:rsidP="00617872">
            <w:pPr>
              <w:pStyle w:val="TAC"/>
              <w:rPr>
                <w:kern w:val="2"/>
                <w:lang w:val="en-US" w:eastAsia="fi-FI"/>
              </w:rPr>
            </w:pPr>
            <w:r w:rsidRPr="00470EA5">
              <w:rPr>
                <w:kern w:val="2"/>
                <w:lang w:val="en-US" w:eastAsia="fi-FI"/>
              </w:rPr>
              <w:t>DC_3A_n77A</w:t>
            </w:r>
          </w:p>
          <w:p w14:paraId="58F150BB" w14:textId="77777777" w:rsidR="00EE4585" w:rsidRPr="00470EA5" w:rsidRDefault="00EE4585" w:rsidP="00617872">
            <w:pPr>
              <w:pStyle w:val="TAC"/>
              <w:rPr>
                <w:kern w:val="2"/>
                <w:lang w:val="en-US" w:eastAsia="fi-FI"/>
              </w:rPr>
            </w:pPr>
            <w:r w:rsidRPr="00470EA5">
              <w:rPr>
                <w:kern w:val="2"/>
                <w:lang w:val="en-US" w:eastAsia="fi-FI"/>
              </w:rPr>
              <w:t>DC_5A_n40A</w:t>
            </w:r>
          </w:p>
          <w:p w14:paraId="3CB30CC5" w14:textId="77777777" w:rsidR="00EE4585" w:rsidRDefault="00EE4585" w:rsidP="006178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14:paraId="1E4E5BE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41106" w14:textId="77777777" w:rsidR="00EE4585" w:rsidRDefault="00EE4585" w:rsidP="0061787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58DD8F0" w14:textId="77777777" w:rsidR="00EE4585" w:rsidRPr="00470EA5" w:rsidRDefault="00EE4585" w:rsidP="00617872">
            <w:pPr>
              <w:pStyle w:val="TAC"/>
              <w:rPr>
                <w:kern w:val="2"/>
                <w:lang w:val="en-US" w:eastAsia="fi-FI"/>
              </w:rPr>
            </w:pPr>
            <w:r w:rsidRPr="00470EA5">
              <w:rPr>
                <w:kern w:val="2"/>
                <w:lang w:val="en-US" w:eastAsia="fi-FI"/>
              </w:rPr>
              <w:t>DC_3A_n40A</w:t>
            </w:r>
          </w:p>
          <w:p w14:paraId="1DC84D26" w14:textId="77777777" w:rsidR="00EE4585" w:rsidRPr="00470EA5" w:rsidRDefault="00EE4585" w:rsidP="00617872">
            <w:pPr>
              <w:pStyle w:val="TAC"/>
              <w:rPr>
                <w:kern w:val="2"/>
                <w:lang w:val="en-US" w:eastAsia="fi-FI"/>
              </w:rPr>
            </w:pPr>
            <w:r w:rsidRPr="00470EA5">
              <w:rPr>
                <w:kern w:val="2"/>
                <w:lang w:val="en-US" w:eastAsia="fi-FI"/>
              </w:rPr>
              <w:t>DC_3A_n77A</w:t>
            </w:r>
          </w:p>
          <w:p w14:paraId="28447C1B" w14:textId="77777777" w:rsidR="00EE4585" w:rsidRPr="00470EA5" w:rsidRDefault="00EE4585" w:rsidP="00617872">
            <w:pPr>
              <w:pStyle w:val="TAC"/>
              <w:rPr>
                <w:kern w:val="2"/>
                <w:lang w:val="en-US" w:eastAsia="fi-FI"/>
              </w:rPr>
            </w:pPr>
            <w:r w:rsidRPr="00470EA5">
              <w:rPr>
                <w:kern w:val="2"/>
                <w:lang w:val="en-US" w:eastAsia="fi-FI"/>
              </w:rPr>
              <w:t>DC_5A_n40A</w:t>
            </w:r>
          </w:p>
          <w:p w14:paraId="6659CE5B" w14:textId="77777777" w:rsidR="00EE4585" w:rsidRDefault="00EE4585" w:rsidP="0061787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rsidRPr="00470EA5" w14:paraId="7A4B030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803B5" w14:textId="77777777" w:rsidR="00EE4585" w:rsidRPr="00470EA5" w:rsidRDefault="00EE4585" w:rsidP="00617872">
            <w:pPr>
              <w:keepNext/>
              <w:keepLines/>
              <w:spacing w:after="0"/>
              <w:jc w:val="center"/>
              <w:rPr>
                <w:lang w:eastAsia="ja-JP"/>
              </w:rPr>
            </w:pPr>
            <w:r w:rsidRPr="00470EA5">
              <w:rPr>
                <w:rFonts w:ascii="Arial" w:hAnsi="Arial"/>
                <w:sz w:val="18"/>
                <w:lang w:eastAsia="ja-JP"/>
              </w:rPr>
              <w:t>DC_3A-5A_n40A-n78A</w:t>
            </w:r>
          </w:p>
          <w:p w14:paraId="7D231456" w14:textId="77777777" w:rsidR="00EE4585" w:rsidRPr="00470EA5" w:rsidRDefault="00EE4585" w:rsidP="0061787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5D0226D" w14:textId="77777777" w:rsidR="00EE4585" w:rsidRPr="00470EA5" w:rsidRDefault="00EE4585" w:rsidP="00617872">
            <w:pPr>
              <w:keepNext/>
              <w:keepLines/>
              <w:spacing w:after="0"/>
              <w:jc w:val="center"/>
              <w:rPr>
                <w:lang w:eastAsia="ja-JP"/>
              </w:rPr>
            </w:pPr>
            <w:r w:rsidRPr="00470EA5">
              <w:rPr>
                <w:rFonts w:ascii="Arial" w:hAnsi="Arial"/>
                <w:sz w:val="18"/>
                <w:lang w:eastAsia="ja-JP"/>
              </w:rPr>
              <w:t>DC_3A_n40A</w:t>
            </w:r>
          </w:p>
          <w:p w14:paraId="5CC57AC0" w14:textId="77777777" w:rsidR="00EE4585" w:rsidRPr="00470EA5" w:rsidRDefault="00EE4585" w:rsidP="00617872">
            <w:pPr>
              <w:keepNext/>
              <w:keepLines/>
              <w:spacing w:after="0"/>
              <w:jc w:val="center"/>
              <w:rPr>
                <w:lang w:eastAsia="ja-JP"/>
              </w:rPr>
            </w:pPr>
            <w:r w:rsidRPr="00470EA5">
              <w:rPr>
                <w:rFonts w:ascii="Arial" w:hAnsi="Arial"/>
                <w:sz w:val="18"/>
                <w:lang w:eastAsia="ja-JP"/>
              </w:rPr>
              <w:t>DC_3A_n78A</w:t>
            </w:r>
          </w:p>
          <w:p w14:paraId="1F02F8B6" w14:textId="77777777" w:rsidR="00EE4585" w:rsidRPr="00470EA5" w:rsidRDefault="00EE4585" w:rsidP="00617872">
            <w:pPr>
              <w:keepNext/>
              <w:keepLines/>
              <w:spacing w:after="0"/>
              <w:jc w:val="center"/>
              <w:rPr>
                <w:lang w:eastAsia="ja-JP"/>
              </w:rPr>
            </w:pPr>
            <w:r w:rsidRPr="00470EA5">
              <w:rPr>
                <w:rFonts w:ascii="Arial" w:hAnsi="Arial"/>
                <w:sz w:val="18"/>
                <w:lang w:eastAsia="ja-JP"/>
              </w:rPr>
              <w:t>DC_5A_n40A</w:t>
            </w:r>
          </w:p>
          <w:p w14:paraId="500C133E" w14:textId="77777777" w:rsidR="00EE4585" w:rsidRPr="00470EA5" w:rsidRDefault="00EE4585" w:rsidP="00617872">
            <w:pPr>
              <w:keepNext/>
              <w:keepLines/>
              <w:spacing w:after="0"/>
              <w:jc w:val="center"/>
              <w:rPr>
                <w:lang w:eastAsia="ja-JP"/>
              </w:rPr>
            </w:pPr>
            <w:r w:rsidRPr="00470EA5">
              <w:rPr>
                <w:rFonts w:ascii="Arial" w:hAnsi="Arial"/>
                <w:sz w:val="18"/>
                <w:lang w:eastAsia="ja-JP"/>
              </w:rPr>
              <w:t>DC_5A_n78A</w:t>
            </w:r>
          </w:p>
        </w:tc>
      </w:tr>
      <w:tr w:rsidR="00EE4585" w:rsidRPr="0024034C" w14:paraId="265913B1" w14:textId="77777777" w:rsidTr="00617872">
        <w:trPr>
          <w:trHeight w:val="187"/>
          <w:jc w:val="center"/>
        </w:trPr>
        <w:tc>
          <w:tcPr>
            <w:tcW w:w="3397" w:type="dxa"/>
            <w:shd w:val="clear" w:color="auto" w:fill="auto"/>
            <w:noWrap/>
            <w:vAlign w:val="center"/>
          </w:tcPr>
          <w:p w14:paraId="2AC0AED0"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CFF381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DC_3A_n5A</w:t>
            </w:r>
          </w:p>
          <w:p w14:paraId="261835C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DC_3A_n40A</w:t>
            </w:r>
          </w:p>
          <w:p w14:paraId="09D4088F"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E4585" w:rsidRPr="0024034C" w14:paraId="61E9590D" w14:textId="77777777" w:rsidTr="00617872">
        <w:trPr>
          <w:trHeight w:val="187"/>
          <w:jc w:val="center"/>
        </w:trPr>
        <w:tc>
          <w:tcPr>
            <w:tcW w:w="3397" w:type="dxa"/>
            <w:shd w:val="clear" w:color="auto" w:fill="auto"/>
            <w:noWrap/>
            <w:vAlign w:val="center"/>
          </w:tcPr>
          <w:p w14:paraId="42553A8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AB4177A"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9F57E82"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A031D3C"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485891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E4585" w:rsidRPr="0024034C" w14:paraId="73442A4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A20D0"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99A447"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401408"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4D4163"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3D23B92"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E4585" w:rsidRPr="0024034C" w14:paraId="27FF3B1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15CDC4"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839D0F"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82D45E0"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DEA545"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77754DC"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E4585" w:rsidRPr="0024034C" w14:paraId="52E4A14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A998E"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198E8"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C3B839"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7F4889"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0E83D8"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E4585" w:rsidRPr="0024034C" w14:paraId="5386851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CEAC7" w14:textId="77777777" w:rsidR="00EE4585" w:rsidRDefault="00EE4585" w:rsidP="00617872">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1297AC09" w14:textId="77777777" w:rsidR="00EE4585" w:rsidRPr="0024034C" w:rsidRDefault="00EE4585" w:rsidP="0061787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FAFA3A5" w14:textId="77777777" w:rsidR="00EE4585" w:rsidRPr="004F0407" w:rsidRDefault="00EE4585" w:rsidP="00617872">
            <w:pPr>
              <w:keepNext/>
              <w:keepLines/>
              <w:spacing w:after="0"/>
              <w:jc w:val="center"/>
              <w:rPr>
                <w:rFonts w:ascii="Arial" w:hAnsi="Arial"/>
                <w:sz w:val="18"/>
                <w:lang w:eastAsia="fi-FI"/>
              </w:rPr>
            </w:pPr>
            <w:r w:rsidRPr="004F0407">
              <w:rPr>
                <w:rFonts w:ascii="Arial" w:hAnsi="Arial"/>
                <w:sz w:val="18"/>
                <w:lang w:eastAsia="fi-FI"/>
              </w:rPr>
              <w:t>DC_3A_n1A</w:t>
            </w:r>
          </w:p>
          <w:p w14:paraId="7025CAA1" w14:textId="77777777" w:rsidR="00EE4585" w:rsidRDefault="00EE4585" w:rsidP="00617872">
            <w:pPr>
              <w:keepNext/>
              <w:keepLines/>
              <w:spacing w:after="0"/>
              <w:jc w:val="center"/>
              <w:rPr>
                <w:rFonts w:ascii="Arial" w:hAnsi="Arial"/>
                <w:sz w:val="18"/>
                <w:lang w:eastAsia="fi-FI"/>
              </w:rPr>
            </w:pPr>
            <w:r w:rsidRPr="004F0407">
              <w:rPr>
                <w:rFonts w:ascii="Arial" w:hAnsi="Arial"/>
                <w:sz w:val="18"/>
                <w:lang w:eastAsia="fi-FI"/>
              </w:rPr>
              <w:t>DC_3A_n28A</w:t>
            </w:r>
          </w:p>
          <w:p w14:paraId="74DB6C95" w14:textId="77777777" w:rsidR="00EE4585" w:rsidRPr="004F0407" w:rsidRDefault="00EE4585" w:rsidP="00617872">
            <w:pPr>
              <w:keepNext/>
              <w:keepLines/>
              <w:spacing w:after="0"/>
              <w:jc w:val="center"/>
              <w:rPr>
                <w:rFonts w:ascii="Arial" w:hAnsi="Arial"/>
                <w:sz w:val="18"/>
                <w:lang w:eastAsia="fi-FI"/>
              </w:rPr>
            </w:pPr>
            <w:r w:rsidRPr="004F0407">
              <w:rPr>
                <w:rFonts w:ascii="Arial" w:hAnsi="Arial"/>
                <w:sz w:val="18"/>
                <w:lang w:eastAsia="fi-FI"/>
              </w:rPr>
              <w:t>DC_3C_n1A</w:t>
            </w:r>
          </w:p>
          <w:p w14:paraId="20E19820" w14:textId="77777777" w:rsidR="00EE4585" w:rsidRPr="004F0407" w:rsidRDefault="00EE4585" w:rsidP="00617872">
            <w:pPr>
              <w:keepNext/>
              <w:keepLines/>
              <w:spacing w:after="0"/>
              <w:jc w:val="center"/>
              <w:rPr>
                <w:rFonts w:ascii="Arial" w:hAnsi="Arial"/>
                <w:sz w:val="18"/>
                <w:lang w:eastAsia="fi-FI"/>
              </w:rPr>
            </w:pPr>
            <w:r w:rsidRPr="004F0407">
              <w:rPr>
                <w:rFonts w:ascii="Arial" w:hAnsi="Arial"/>
                <w:sz w:val="18"/>
                <w:lang w:eastAsia="fi-FI"/>
              </w:rPr>
              <w:t>DC_7A_n1A</w:t>
            </w:r>
          </w:p>
          <w:p w14:paraId="0995D12E" w14:textId="77777777" w:rsidR="00EE4585" w:rsidRPr="0024034C" w:rsidRDefault="00EE4585" w:rsidP="0061787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E4585" w:rsidRPr="0024034C" w14:paraId="0C89229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D743D" w14:textId="77777777" w:rsidR="00EE4585" w:rsidRDefault="00EE4585" w:rsidP="00617872">
            <w:pPr>
              <w:keepNext/>
              <w:keepLines/>
              <w:spacing w:after="0"/>
              <w:jc w:val="center"/>
              <w:rPr>
                <w:rFonts w:ascii="Arial" w:hAnsi="Arial"/>
                <w:sz w:val="18"/>
                <w:lang w:eastAsia="ko-KR"/>
              </w:rPr>
            </w:pPr>
            <w:r w:rsidRPr="004F443F">
              <w:rPr>
                <w:rFonts w:ascii="Arial" w:hAnsi="Arial"/>
                <w:sz w:val="18"/>
                <w:lang w:eastAsia="ko-KR"/>
              </w:rPr>
              <w:t>DC_3A-7C_n1A-n28A</w:t>
            </w:r>
          </w:p>
          <w:p w14:paraId="1B5125AC" w14:textId="77777777" w:rsidR="00EE4585" w:rsidRPr="0024034C" w:rsidRDefault="00EE4585" w:rsidP="0061787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31F0557" w14:textId="77777777" w:rsidR="00EE4585" w:rsidRPr="00BD0E4B" w:rsidRDefault="00EE4585" w:rsidP="00617872">
            <w:pPr>
              <w:keepNext/>
              <w:keepLines/>
              <w:spacing w:after="0"/>
              <w:jc w:val="center"/>
              <w:rPr>
                <w:rFonts w:ascii="Arial" w:hAnsi="Arial"/>
                <w:sz w:val="18"/>
                <w:lang w:eastAsia="ko-KR"/>
              </w:rPr>
            </w:pPr>
            <w:r w:rsidRPr="00BD0E4B">
              <w:rPr>
                <w:rFonts w:ascii="Arial" w:hAnsi="Arial"/>
                <w:sz w:val="18"/>
                <w:lang w:eastAsia="ko-KR"/>
              </w:rPr>
              <w:t>DC_3A_n1A</w:t>
            </w:r>
          </w:p>
          <w:p w14:paraId="281C8385" w14:textId="77777777" w:rsidR="00EE4585" w:rsidRDefault="00EE4585" w:rsidP="00617872">
            <w:pPr>
              <w:keepNext/>
              <w:keepLines/>
              <w:spacing w:after="0"/>
              <w:jc w:val="center"/>
              <w:rPr>
                <w:rFonts w:ascii="Arial" w:hAnsi="Arial"/>
                <w:sz w:val="18"/>
                <w:lang w:eastAsia="ko-KR"/>
              </w:rPr>
            </w:pPr>
            <w:r w:rsidRPr="00BD0E4B">
              <w:rPr>
                <w:rFonts w:ascii="Arial" w:hAnsi="Arial"/>
                <w:sz w:val="18"/>
                <w:lang w:eastAsia="ko-KR"/>
              </w:rPr>
              <w:t>DC_3A_n28A</w:t>
            </w:r>
          </w:p>
          <w:p w14:paraId="68EE3F89" w14:textId="77777777" w:rsidR="00EE4585" w:rsidRPr="00BD0E4B" w:rsidRDefault="00EE4585" w:rsidP="00617872">
            <w:pPr>
              <w:keepNext/>
              <w:keepLines/>
              <w:spacing w:after="0"/>
              <w:jc w:val="center"/>
              <w:rPr>
                <w:rFonts w:ascii="Arial" w:hAnsi="Arial"/>
                <w:sz w:val="18"/>
                <w:lang w:eastAsia="ko-KR"/>
              </w:rPr>
            </w:pPr>
            <w:r w:rsidRPr="00BD0E4B">
              <w:rPr>
                <w:rFonts w:ascii="Arial" w:hAnsi="Arial"/>
                <w:sz w:val="18"/>
                <w:lang w:eastAsia="ko-KR"/>
              </w:rPr>
              <w:t>DC_3C_n1A</w:t>
            </w:r>
          </w:p>
          <w:p w14:paraId="170849C8" w14:textId="77777777" w:rsidR="00EE4585" w:rsidRPr="00BD0E4B" w:rsidRDefault="00EE4585" w:rsidP="00617872">
            <w:pPr>
              <w:keepNext/>
              <w:keepLines/>
              <w:spacing w:after="0"/>
              <w:jc w:val="center"/>
              <w:rPr>
                <w:rFonts w:ascii="Arial" w:hAnsi="Arial"/>
                <w:sz w:val="18"/>
                <w:lang w:eastAsia="ko-KR"/>
              </w:rPr>
            </w:pPr>
            <w:r w:rsidRPr="00BD0E4B">
              <w:rPr>
                <w:rFonts w:ascii="Arial" w:hAnsi="Arial"/>
                <w:sz w:val="18"/>
                <w:lang w:eastAsia="ko-KR"/>
              </w:rPr>
              <w:t>DC_7A_n1A</w:t>
            </w:r>
          </w:p>
          <w:p w14:paraId="34033D6C" w14:textId="77777777" w:rsidR="00EE4585" w:rsidRPr="00BD0E4B" w:rsidRDefault="00EE4585" w:rsidP="00617872">
            <w:pPr>
              <w:keepNext/>
              <w:keepLines/>
              <w:spacing w:after="0"/>
              <w:jc w:val="center"/>
              <w:rPr>
                <w:rFonts w:ascii="Arial" w:hAnsi="Arial"/>
                <w:sz w:val="18"/>
                <w:lang w:eastAsia="ko-KR"/>
              </w:rPr>
            </w:pPr>
            <w:r w:rsidRPr="00BD0E4B">
              <w:rPr>
                <w:rFonts w:ascii="Arial" w:hAnsi="Arial"/>
                <w:sz w:val="18"/>
                <w:lang w:eastAsia="ko-KR"/>
              </w:rPr>
              <w:t>DC_7A_n28A</w:t>
            </w:r>
          </w:p>
          <w:p w14:paraId="7B5821D0" w14:textId="77777777" w:rsidR="00EE4585" w:rsidRPr="00BD0E4B" w:rsidRDefault="00EE4585" w:rsidP="00617872">
            <w:pPr>
              <w:keepNext/>
              <w:keepLines/>
              <w:spacing w:after="0"/>
              <w:jc w:val="center"/>
              <w:rPr>
                <w:rFonts w:ascii="Arial" w:hAnsi="Arial"/>
                <w:sz w:val="18"/>
                <w:lang w:eastAsia="ko-KR"/>
              </w:rPr>
            </w:pPr>
            <w:r w:rsidRPr="00BD0E4B">
              <w:rPr>
                <w:rFonts w:ascii="Arial" w:hAnsi="Arial"/>
                <w:sz w:val="18"/>
                <w:lang w:eastAsia="ko-KR"/>
              </w:rPr>
              <w:t>DC_7C_n1A</w:t>
            </w:r>
          </w:p>
          <w:p w14:paraId="7F1610A2" w14:textId="77777777" w:rsidR="00EE4585" w:rsidRPr="0024034C" w:rsidRDefault="00EE4585" w:rsidP="0061787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E4585" w:rsidRPr="0024034C" w14:paraId="3D19834E" w14:textId="77777777" w:rsidTr="00617872">
        <w:trPr>
          <w:trHeight w:val="187"/>
          <w:jc w:val="center"/>
        </w:trPr>
        <w:tc>
          <w:tcPr>
            <w:tcW w:w="3397" w:type="dxa"/>
            <w:shd w:val="clear" w:color="auto" w:fill="auto"/>
            <w:noWrap/>
          </w:tcPr>
          <w:p w14:paraId="0400F1E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34D8FE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DC_3A_n1A</w:t>
            </w:r>
          </w:p>
          <w:p w14:paraId="419647F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DC_3A_n40A</w:t>
            </w:r>
          </w:p>
          <w:p w14:paraId="3D54A22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DC_7A_n1A</w:t>
            </w:r>
          </w:p>
          <w:p w14:paraId="72DDABE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DC_7A_n40A</w:t>
            </w:r>
          </w:p>
        </w:tc>
      </w:tr>
      <w:tr w:rsidR="00EE4585" w:rsidRPr="0024034C" w14:paraId="1009BA47" w14:textId="77777777" w:rsidTr="00617872">
        <w:trPr>
          <w:trHeight w:val="187"/>
          <w:jc w:val="center"/>
        </w:trPr>
        <w:tc>
          <w:tcPr>
            <w:tcW w:w="3397" w:type="dxa"/>
            <w:shd w:val="clear" w:color="auto" w:fill="auto"/>
            <w:noWrap/>
          </w:tcPr>
          <w:p w14:paraId="16CF29D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2485FE0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36ECD8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DC_3A_n1A</w:t>
            </w:r>
          </w:p>
          <w:p w14:paraId="0CCF610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DC_3C_n1A</w:t>
            </w:r>
          </w:p>
          <w:p w14:paraId="0AC9163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6708C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DC_3C_n78A</w:t>
            </w:r>
          </w:p>
          <w:p w14:paraId="0EC9E78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DC_7A_n1A</w:t>
            </w:r>
          </w:p>
          <w:p w14:paraId="72C5242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31513A32" w14:textId="77777777" w:rsidTr="00617872">
        <w:trPr>
          <w:trHeight w:val="187"/>
          <w:jc w:val="center"/>
        </w:trPr>
        <w:tc>
          <w:tcPr>
            <w:tcW w:w="3397" w:type="dxa"/>
            <w:shd w:val="clear" w:color="auto" w:fill="auto"/>
            <w:noWrap/>
          </w:tcPr>
          <w:p w14:paraId="603BE6D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514D1E0"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3AC4688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DC_3A_n1A</w:t>
            </w:r>
          </w:p>
          <w:p w14:paraId="1BEBAB89"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DC_3C_n1A</w:t>
            </w:r>
          </w:p>
          <w:p w14:paraId="3B207718"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p>
          <w:p w14:paraId="6785A2C4"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DC_3C_n78A</w:t>
            </w:r>
          </w:p>
          <w:p w14:paraId="0CC22B3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DC_7A_n1A</w:t>
            </w:r>
          </w:p>
          <w:p w14:paraId="1001D4E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DC_7A_n78A</w:t>
            </w:r>
          </w:p>
        </w:tc>
      </w:tr>
      <w:tr w:rsidR="00EE4585" w:rsidRPr="0024034C" w14:paraId="537960E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26450" w14:textId="77777777" w:rsidR="00EE4585" w:rsidRPr="0024034C" w:rsidRDefault="00EE4585" w:rsidP="0061787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3F03D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DC_3A_n1A</w:t>
            </w:r>
          </w:p>
          <w:p w14:paraId="488414F8"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E25464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DC_7A_n1A</w:t>
            </w:r>
          </w:p>
          <w:p w14:paraId="47063057" w14:textId="77777777" w:rsidR="00EE4585" w:rsidRPr="00357C8E" w:rsidRDefault="00EE4585" w:rsidP="0061787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14DCA44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76CE" w14:textId="77777777" w:rsidR="00EE4585" w:rsidRPr="0024034C" w:rsidRDefault="00EE4585" w:rsidP="0061787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842AFB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DC_3A_n1A</w:t>
            </w:r>
          </w:p>
          <w:p w14:paraId="315B5167"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74E9B2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DC_7A_n1A</w:t>
            </w:r>
          </w:p>
          <w:p w14:paraId="3DA24277" w14:textId="77777777" w:rsidR="00EE4585" w:rsidRPr="00357C8E" w:rsidRDefault="00EE4585" w:rsidP="0061787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6B347CD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6F17C"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CBB1D0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DC_3A_n1A</w:t>
            </w:r>
          </w:p>
          <w:p w14:paraId="01548C0E"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38D9CA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DC_7A_n1A</w:t>
            </w:r>
          </w:p>
          <w:p w14:paraId="0ABF628D" w14:textId="77777777" w:rsidR="00EE4585" w:rsidRPr="00357C8E" w:rsidRDefault="00EE4585" w:rsidP="0061787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2581155E" w14:textId="77777777" w:rsidTr="00617872">
        <w:trPr>
          <w:trHeight w:val="187"/>
          <w:jc w:val="center"/>
        </w:trPr>
        <w:tc>
          <w:tcPr>
            <w:tcW w:w="3397" w:type="dxa"/>
            <w:shd w:val="clear" w:color="auto" w:fill="auto"/>
            <w:noWrap/>
          </w:tcPr>
          <w:p w14:paraId="57A5725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DC_3A-7C_n1A-n78A</w:t>
            </w:r>
          </w:p>
          <w:p w14:paraId="011F96E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3ED9B20"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D64E7BA"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31AAC63"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1544402"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8C1C5BC"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CCBA24C"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B1E381E"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15BB024" w14:textId="77777777" w:rsidR="00EE4585" w:rsidRPr="0024034C" w:rsidRDefault="00EE4585" w:rsidP="0061787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E4585" w:rsidRPr="0024034C" w14:paraId="00431B69" w14:textId="77777777" w:rsidTr="00617872">
        <w:trPr>
          <w:trHeight w:val="187"/>
          <w:jc w:val="center"/>
        </w:trPr>
        <w:tc>
          <w:tcPr>
            <w:tcW w:w="3397" w:type="dxa"/>
            <w:shd w:val="clear" w:color="auto" w:fill="auto"/>
            <w:noWrap/>
          </w:tcPr>
          <w:p w14:paraId="641D8B24"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C6FD5A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964E90C"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D48BA"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2EBD978"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D029886"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7A234E7"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4D4753B"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5A2472D"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D917504"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E4585" w:rsidRPr="0024034C" w:rsidDel="00E07672" w14:paraId="38ADE1FA" w14:textId="77777777" w:rsidTr="00617872">
        <w:trPr>
          <w:trHeight w:val="187"/>
          <w:jc w:val="center"/>
        </w:trPr>
        <w:tc>
          <w:tcPr>
            <w:tcW w:w="3397" w:type="dxa"/>
            <w:shd w:val="clear" w:color="auto" w:fill="auto"/>
            <w:noWrap/>
          </w:tcPr>
          <w:p w14:paraId="297F2F7D" w14:textId="77777777" w:rsidR="00EE4585" w:rsidRPr="0024034C" w:rsidDel="00E07672" w:rsidRDefault="00EE4585" w:rsidP="0061787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F4D8590"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C099B30"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7934AEC" w14:textId="77777777" w:rsidR="00EE4585" w:rsidRPr="0024034C" w:rsidDel="00E07672" w:rsidRDefault="00EE4585" w:rsidP="0061787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E4585" w:rsidRPr="0024034C" w14:paraId="00712FEC" w14:textId="77777777" w:rsidTr="00617872">
        <w:trPr>
          <w:trHeight w:val="187"/>
          <w:jc w:val="center"/>
        </w:trPr>
        <w:tc>
          <w:tcPr>
            <w:tcW w:w="3397" w:type="dxa"/>
            <w:shd w:val="clear" w:color="auto" w:fill="auto"/>
            <w:noWrap/>
          </w:tcPr>
          <w:p w14:paraId="01C30E0A" w14:textId="77777777" w:rsidR="00EE4585" w:rsidRPr="0024034C" w:rsidRDefault="00EE4585" w:rsidP="0061787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2FE3D6C" w14:textId="77777777" w:rsidR="00EE4585" w:rsidRPr="005902F6" w:rsidRDefault="00EE4585" w:rsidP="00617872">
            <w:pPr>
              <w:pStyle w:val="TAC"/>
              <w:rPr>
                <w:noProof/>
                <w:kern w:val="2"/>
                <w:lang w:eastAsia="zh-CN"/>
              </w:rPr>
            </w:pPr>
            <w:r w:rsidRPr="005902F6">
              <w:rPr>
                <w:noProof/>
                <w:kern w:val="2"/>
                <w:lang w:eastAsia="zh-CN"/>
              </w:rPr>
              <w:t>DC_3A_n1A</w:t>
            </w:r>
          </w:p>
          <w:p w14:paraId="5E871D05" w14:textId="77777777" w:rsidR="00EE4585" w:rsidRPr="0024034C" w:rsidRDefault="00EE4585" w:rsidP="0061787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E4585" w:rsidRPr="0024034C" w14:paraId="3FA92B3B" w14:textId="77777777" w:rsidTr="00617872">
        <w:trPr>
          <w:trHeight w:val="187"/>
          <w:jc w:val="center"/>
        </w:trPr>
        <w:tc>
          <w:tcPr>
            <w:tcW w:w="3397" w:type="dxa"/>
            <w:shd w:val="clear" w:color="auto" w:fill="auto"/>
            <w:noWrap/>
          </w:tcPr>
          <w:p w14:paraId="114821D1" w14:textId="77777777" w:rsidR="00EE4585" w:rsidRPr="0024034C" w:rsidRDefault="00EE4585" w:rsidP="0061787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746016E" w14:textId="77777777" w:rsidR="00EE4585" w:rsidRPr="005902F6" w:rsidRDefault="00EE4585" w:rsidP="00617872">
            <w:pPr>
              <w:pStyle w:val="TAC"/>
              <w:rPr>
                <w:noProof/>
                <w:kern w:val="2"/>
                <w:lang w:eastAsia="zh-CN"/>
              </w:rPr>
            </w:pPr>
            <w:r w:rsidRPr="005902F6">
              <w:rPr>
                <w:noProof/>
                <w:kern w:val="2"/>
                <w:lang w:eastAsia="zh-CN"/>
              </w:rPr>
              <w:t>DC_3C_n1A</w:t>
            </w:r>
          </w:p>
          <w:p w14:paraId="73B1A845" w14:textId="77777777" w:rsidR="00EE4585" w:rsidRPr="005902F6" w:rsidRDefault="00EE4585" w:rsidP="00617872">
            <w:pPr>
              <w:pStyle w:val="TAC"/>
              <w:rPr>
                <w:noProof/>
                <w:kern w:val="2"/>
                <w:lang w:eastAsia="zh-CN"/>
              </w:rPr>
            </w:pPr>
            <w:r w:rsidRPr="005902F6">
              <w:rPr>
                <w:noProof/>
                <w:kern w:val="2"/>
                <w:lang w:eastAsia="zh-CN"/>
              </w:rPr>
              <w:t>DC_3A_n1A</w:t>
            </w:r>
          </w:p>
          <w:p w14:paraId="01915652" w14:textId="77777777" w:rsidR="00EE4585" w:rsidRPr="0024034C" w:rsidRDefault="00EE4585" w:rsidP="0061787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E4585" w:rsidRPr="0024034C" w14:paraId="13C144C1" w14:textId="77777777" w:rsidTr="00617872">
        <w:trPr>
          <w:trHeight w:val="187"/>
          <w:jc w:val="center"/>
        </w:trPr>
        <w:tc>
          <w:tcPr>
            <w:tcW w:w="3397" w:type="dxa"/>
            <w:shd w:val="clear" w:color="auto" w:fill="auto"/>
            <w:noWrap/>
            <w:vAlign w:val="center"/>
          </w:tcPr>
          <w:p w14:paraId="57EC4D0D"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1F54D021"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E4585" w:rsidRPr="0024034C" w14:paraId="709D285C" w14:textId="77777777" w:rsidTr="00617872">
        <w:trPr>
          <w:trHeight w:val="187"/>
          <w:jc w:val="center"/>
        </w:trPr>
        <w:tc>
          <w:tcPr>
            <w:tcW w:w="3397" w:type="dxa"/>
            <w:shd w:val="clear" w:color="auto" w:fill="auto"/>
            <w:noWrap/>
            <w:vAlign w:val="center"/>
          </w:tcPr>
          <w:p w14:paraId="78774D84"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3E5C401"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E4585" w:rsidRPr="0024034C" w14:paraId="7DCCC8EB" w14:textId="77777777" w:rsidTr="00617872">
        <w:trPr>
          <w:trHeight w:val="187"/>
          <w:jc w:val="center"/>
        </w:trPr>
        <w:tc>
          <w:tcPr>
            <w:tcW w:w="3397" w:type="dxa"/>
            <w:shd w:val="clear" w:color="auto" w:fill="auto"/>
            <w:noWrap/>
            <w:vAlign w:val="center"/>
          </w:tcPr>
          <w:p w14:paraId="582254FF" w14:textId="77777777" w:rsidR="00EE4585" w:rsidRPr="0024034C" w:rsidRDefault="00EE4585" w:rsidP="0061787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82392FA" w14:textId="77777777" w:rsidR="00EE4585" w:rsidRDefault="00EE4585" w:rsidP="006178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7CA6094" w14:textId="77777777" w:rsidR="00EE4585" w:rsidRDefault="00EE4585" w:rsidP="0061787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9E7ECDA" w14:textId="77777777" w:rsidR="00EE4585" w:rsidRDefault="00EE4585" w:rsidP="006178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1762DEE" w14:textId="77777777" w:rsidR="00EE4585" w:rsidRPr="0024034C" w:rsidRDefault="00EE4585" w:rsidP="00617872">
            <w:pPr>
              <w:keepNext/>
              <w:keepLines/>
              <w:spacing w:after="0"/>
              <w:jc w:val="center"/>
              <w:rPr>
                <w:rFonts w:ascii="Arial" w:hAnsi="Arial" w:cs="Arial"/>
                <w:sz w:val="18"/>
                <w:szCs w:val="18"/>
              </w:rPr>
            </w:pPr>
            <w:r>
              <w:rPr>
                <w:rFonts w:ascii="Arial" w:hAnsi="Arial" w:cs="Arial"/>
                <w:sz w:val="18"/>
                <w:szCs w:val="18"/>
                <w:lang w:eastAsia="zh-CN"/>
              </w:rPr>
              <w:t>DC_7A_n40A</w:t>
            </w:r>
          </w:p>
        </w:tc>
      </w:tr>
      <w:tr w:rsidR="00EE4585" w:rsidRPr="0024034C" w:rsidDel="00E07672" w14:paraId="324D9D09" w14:textId="77777777" w:rsidTr="00617872">
        <w:trPr>
          <w:trHeight w:val="187"/>
          <w:jc w:val="center"/>
        </w:trPr>
        <w:tc>
          <w:tcPr>
            <w:tcW w:w="3397" w:type="dxa"/>
            <w:shd w:val="clear" w:color="auto" w:fill="auto"/>
            <w:noWrap/>
          </w:tcPr>
          <w:p w14:paraId="3444C7D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DB2A538"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9793EB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B66F4FA"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7D0EB24"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4D9B97F"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FADE274"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CD54126"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C3133CE"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69D6057"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E85E922" w14:textId="77777777" w:rsidR="00EE4585" w:rsidRPr="0024034C" w:rsidRDefault="00EE4585" w:rsidP="0061787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E4585" w:rsidRPr="0024034C" w:rsidDel="00E07672" w14:paraId="1592FBDD" w14:textId="77777777" w:rsidTr="00617872">
        <w:trPr>
          <w:trHeight w:val="187"/>
          <w:jc w:val="center"/>
        </w:trPr>
        <w:tc>
          <w:tcPr>
            <w:tcW w:w="3397" w:type="dxa"/>
            <w:shd w:val="clear" w:color="auto" w:fill="auto"/>
            <w:noWrap/>
          </w:tcPr>
          <w:p w14:paraId="668E3A6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962B2D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72E75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52313A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DB50BD0"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E4585" w:rsidRPr="0024034C" w14:paraId="4AC0D0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503D5" w14:textId="77777777" w:rsidR="00EE4585" w:rsidRPr="0024034C" w:rsidRDefault="00EE4585" w:rsidP="0061787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00E53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66128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8E06FB9"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2AEC8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E4585" w:rsidRPr="0024034C" w:rsidDel="00E07672" w14:paraId="740856A6" w14:textId="77777777" w:rsidTr="00617872">
        <w:trPr>
          <w:trHeight w:val="187"/>
          <w:jc w:val="center"/>
        </w:trPr>
        <w:tc>
          <w:tcPr>
            <w:tcW w:w="3397" w:type="dxa"/>
            <w:shd w:val="clear" w:color="auto" w:fill="auto"/>
            <w:noWrap/>
          </w:tcPr>
          <w:p w14:paraId="62175FE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5C6FE6E"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E1B8FD0"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268EDD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790B5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4B44E3D"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42A40E4" w14:textId="77777777" w:rsidR="00EE4585" w:rsidRPr="0024034C" w:rsidRDefault="00EE4585" w:rsidP="0061787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E4585" w:rsidRPr="0024034C" w:rsidDel="00E07672" w14:paraId="1DBA5F5D" w14:textId="77777777" w:rsidTr="00617872">
        <w:trPr>
          <w:trHeight w:val="187"/>
          <w:jc w:val="center"/>
        </w:trPr>
        <w:tc>
          <w:tcPr>
            <w:tcW w:w="3397" w:type="dxa"/>
            <w:shd w:val="clear" w:color="auto" w:fill="auto"/>
            <w:noWrap/>
          </w:tcPr>
          <w:p w14:paraId="7EF106C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F9CFC0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47E1B6C"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DC_3A_n1A</w:t>
            </w:r>
          </w:p>
          <w:p w14:paraId="34EEC79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DC_3C_n1A</w:t>
            </w:r>
          </w:p>
          <w:p w14:paraId="476BBF0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B8C3AD9"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rsidDel="00E07672" w14:paraId="3A5634DA" w14:textId="77777777" w:rsidTr="00617872">
        <w:trPr>
          <w:trHeight w:val="187"/>
          <w:jc w:val="center"/>
        </w:trPr>
        <w:tc>
          <w:tcPr>
            <w:tcW w:w="3397" w:type="dxa"/>
            <w:shd w:val="clear" w:color="auto" w:fill="auto"/>
            <w:noWrap/>
          </w:tcPr>
          <w:p w14:paraId="11E94609"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D30732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DC_3A_n1A</w:t>
            </w:r>
          </w:p>
          <w:p w14:paraId="06BF7020"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93D28E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14:paraId="087D2C3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66571"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DE562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DC_3A_n1A</w:t>
            </w:r>
          </w:p>
          <w:p w14:paraId="619BCF30"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168471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14:paraId="5C113F4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5ACB8"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B8FE2E9"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DC_3A_n1A</w:t>
            </w:r>
          </w:p>
          <w:p w14:paraId="0A00FD3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FE97C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rsidDel="00E07672" w14:paraId="3CDD4427" w14:textId="77777777" w:rsidTr="00617872">
        <w:trPr>
          <w:trHeight w:val="187"/>
          <w:jc w:val="center"/>
        </w:trPr>
        <w:tc>
          <w:tcPr>
            <w:tcW w:w="3397" w:type="dxa"/>
            <w:shd w:val="clear" w:color="auto" w:fill="auto"/>
            <w:noWrap/>
          </w:tcPr>
          <w:p w14:paraId="1CB5510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2F3136C"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23CFCCF"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BB84A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E4585" w:rsidRPr="0024034C" w:rsidDel="00E07672" w14:paraId="3F839EA2" w14:textId="77777777" w:rsidTr="00617872">
        <w:trPr>
          <w:trHeight w:val="187"/>
          <w:jc w:val="center"/>
        </w:trPr>
        <w:tc>
          <w:tcPr>
            <w:tcW w:w="3397" w:type="dxa"/>
            <w:shd w:val="clear" w:color="auto" w:fill="auto"/>
            <w:noWrap/>
          </w:tcPr>
          <w:p w14:paraId="0F8C503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4EDB209" w14:textId="77777777" w:rsidR="00EE4585" w:rsidRPr="0024034C" w:rsidRDefault="00EE4585" w:rsidP="0061787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D3C042"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E4585" w:rsidRPr="0024034C" w:rsidDel="00E07672" w14:paraId="35223BE2" w14:textId="77777777" w:rsidTr="00617872">
        <w:trPr>
          <w:trHeight w:val="187"/>
          <w:jc w:val="center"/>
        </w:trPr>
        <w:tc>
          <w:tcPr>
            <w:tcW w:w="3397" w:type="dxa"/>
            <w:shd w:val="clear" w:color="auto" w:fill="auto"/>
            <w:noWrap/>
          </w:tcPr>
          <w:p w14:paraId="3769940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60AEF3"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DC_3A_n77A</w:t>
            </w:r>
          </w:p>
          <w:p w14:paraId="60249B62"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769E926"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E4585" w:rsidRPr="0024034C" w:rsidDel="00E07672" w14:paraId="20160556" w14:textId="77777777" w:rsidTr="00617872">
        <w:trPr>
          <w:trHeight w:val="187"/>
          <w:jc w:val="center"/>
        </w:trPr>
        <w:tc>
          <w:tcPr>
            <w:tcW w:w="3397" w:type="dxa"/>
            <w:shd w:val="clear" w:color="auto" w:fill="auto"/>
            <w:noWrap/>
          </w:tcPr>
          <w:p w14:paraId="7D602849" w14:textId="77777777" w:rsidR="00EE4585"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CF67AE4" w14:textId="77777777" w:rsidR="00EE4585" w:rsidRDefault="00EE4585" w:rsidP="0061787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6D57F21" w14:textId="77777777" w:rsidR="00EE4585" w:rsidRPr="0024034C" w:rsidRDefault="00EE4585" w:rsidP="0061787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77AEA09" w14:textId="77777777" w:rsidR="00EE4585" w:rsidRDefault="00EE4585" w:rsidP="0061787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7114F8" w14:textId="77777777" w:rsidR="00EE4585" w:rsidRPr="0024034C" w:rsidRDefault="00EE4585" w:rsidP="00617872">
            <w:pPr>
              <w:keepNext/>
              <w:keepLines/>
              <w:spacing w:after="0"/>
              <w:jc w:val="center"/>
              <w:rPr>
                <w:rFonts w:ascii="Arial" w:hAnsi="Arial"/>
                <w:sz w:val="18"/>
                <w:lang w:eastAsia="zh-TW"/>
              </w:rPr>
            </w:pPr>
            <w:r>
              <w:rPr>
                <w:rFonts w:ascii="Arial" w:hAnsi="Arial"/>
                <w:sz w:val="18"/>
                <w:lang w:eastAsia="zh-TW"/>
              </w:rPr>
              <w:t>DC_3C_n78A</w:t>
            </w:r>
          </w:p>
          <w:p w14:paraId="3A3E1C53"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BD178C3" w14:textId="77777777" w:rsidR="00EE4585" w:rsidRDefault="00EE4585" w:rsidP="006178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E12BE29" w14:textId="77777777" w:rsidR="00EE4585" w:rsidRPr="0024034C" w:rsidRDefault="00EE4585" w:rsidP="0061787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74327E6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770F0"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145F9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DC_3A_n78A,</w:t>
            </w:r>
          </w:p>
          <w:p w14:paraId="7BA4B4E4"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BC8B22" w14:textId="77777777" w:rsidR="00EE4585" w:rsidRPr="0024034C" w:rsidRDefault="00EE4585" w:rsidP="0061787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E4585" w:rsidRPr="0024034C" w:rsidDel="00E07672" w14:paraId="42C37AF4" w14:textId="77777777" w:rsidTr="00617872">
        <w:trPr>
          <w:trHeight w:val="187"/>
          <w:jc w:val="center"/>
        </w:trPr>
        <w:tc>
          <w:tcPr>
            <w:tcW w:w="3397" w:type="dxa"/>
            <w:shd w:val="clear" w:color="auto" w:fill="auto"/>
            <w:noWrap/>
          </w:tcPr>
          <w:p w14:paraId="50271FC9" w14:textId="77777777" w:rsidR="00EE4585" w:rsidRDefault="00EE4585" w:rsidP="00617872">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07FB460D"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DBB2701"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FD439B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BB7E27A" w14:textId="77777777" w:rsidR="00EE4585" w:rsidRDefault="00EE4585" w:rsidP="006178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8781B7E" w14:textId="77777777" w:rsidR="00EE4585" w:rsidRPr="0024034C" w:rsidRDefault="00EE4585" w:rsidP="0061787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5774D25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0B5BC" w14:textId="77777777" w:rsidR="00EE4585" w:rsidRDefault="00EE4585" w:rsidP="0061787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358D7FF" w14:textId="77777777" w:rsidR="00EE4585" w:rsidRPr="0084589C" w:rsidRDefault="00EE4585" w:rsidP="0061787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631E4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F8DCFC1"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E67F4E8" w14:textId="77777777" w:rsidR="00EE4585" w:rsidRDefault="00EE4585" w:rsidP="006178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52B414C" w14:textId="77777777" w:rsidR="00EE4585" w:rsidRPr="0024034C" w:rsidRDefault="00EE4585" w:rsidP="0061787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0FD2A22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6CD6B" w14:textId="77777777" w:rsidR="00EE4585" w:rsidRDefault="00EE4585" w:rsidP="0061787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AF34BF9" w14:textId="77777777" w:rsidR="00EE4585" w:rsidRPr="0084589C" w:rsidRDefault="00EE4585" w:rsidP="0061787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B681F2"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EA40FBD"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6FC6B93" w14:textId="77777777" w:rsidR="00EE4585" w:rsidRDefault="00EE4585" w:rsidP="0061787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B7BCCB" w14:textId="77777777" w:rsidR="00EE4585" w:rsidRPr="0024034C" w:rsidRDefault="00EE4585" w:rsidP="0061787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41F800EB" w14:textId="77777777" w:rsidTr="00617872">
        <w:trPr>
          <w:trHeight w:val="187"/>
          <w:jc w:val="center"/>
        </w:trPr>
        <w:tc>
          <w:tcPr>
            <w:tcW w:w="3397" w:type="dxa"/>
            <w:shd w:val="clear" w:color="auto" w:fill="auto"/>
            <w:noWrap/>
            <w:vAlign w:val="center"/>
          </w:tcPr>
          <w:p w14:paraId="1EA33C96"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758037B" w14:textId="77777777" w:rsidR="00EE4585" w:rsidRPr="0024034C" w:rsidRDefault="00EE4585" w:rsidP="00617872">
            <w:pPr>
              <w:keepNext/>
              <w:keepLines/>
              <w:spacing w:after="0"/>
              <w:jc w:val="center"/>
              <w:rPr>
                <w:rFonts w:ascii="Arial" w:hAnsi="Arial"/>
                <w:sz w:val="18"/>
                <w:lang w:eastAsia="fi-FI"/>
              </w:rPr>
            </w:pPr>
          </w:p>
        </w:tc>
        <w:tc>
          <w:tcPr>
            <w:tcW w:w="3686" w:type="dxa"/>
            <w:vAlign w:val="center"/>
          </w:tcPr>
          <w:p w14:paraId="068A8058"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A6A70C9"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0758711"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CB6BEC"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E4585" w:rsidRPr="0024034C" w14:paraId="1B56BFF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81C73"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842E5"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AAF9DF"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540C012"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154723"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E4585" w:rsidRPr="0024034C" w14:paraId="717817B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F2DAF"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8934D"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17CD0F"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4229B5B"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EAEC2E8"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E4585" w:rsidRPr="0024034C" w14:paraId="2F7AA9D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3CF95"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F4ED7"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703B10"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96AE0D"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8A00F5F" w14:textId="77777777" w:rsidR="00EE4585" w:rsidRPr="0024034C" w:rsidRDefault="00EE4585" w:rsidP="0061787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E4585" w:rsidRPr="0024034C" w:rsidDel="00E07672" w14:paraId="336B45C8" w14:textId="77777777" w:rsidTr="00617872">
        <w:trPr>
          <w:trHeight w:val="187"/>
          <w:jc w:val="center"/>
        </w:trPr>
        <w:tc>
          <w:tcPr>
            <w:tcW w:w="3397" w:type="dxa"/>
            <w:shd w:val="clear" w:color="auto" w:fill="auto"/>
            <w:noWrap/>
          </w:tcPr>
          <w:p w14:paraId="0FD39B5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DC_3A-7A-20A_n1A</w:t>
            </w:r>
          </w:p>
          <w:p w14:paraId="43FA3AF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DC_3C-7A-20A_n1A</w:t>
            </w:r>
          </w:p>
          <w:p w14:paraId="71B49C3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DC_3A-7C-20A_n1A</w:t>
            </w:r>
          </w:p>
          <w:p w14:paraId="38DB158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7D57A3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3BF57B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E94F45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6EF7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31E107D"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E4585" w:rsidRPr="0024034C" w14:paraId="14621ACD" w14:textId="77777777" w:rsidTr="00617872">
        <w:trPr>
          <w:trHeight w:val="187"/>
          <w:jc w:val="center"/>
        </w:trPr>
        <w:tc>
          <w:tcPr>
            <w:tcW w:w="3397" w:type="dxa"/>
            <w:shd w:val="clear" w:color="auto" w:fill="auto"/>
            <w:noWrap/>
          </w:tcPr>
          <w:p w14:paraId="3560D03E"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E21A90C"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DC_3A_n3A</w:t>
            </w:r>
          </w:p>
          <w:p w14:paraId="4C5F18FC"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DC_7A_n3A</w:t>
            </w:r>
          </w:p>
          <w:p w14:paraId="774E5D66" w14:textId="77777777" w:rsidR="00EE4585" w:rsidRPr="0024034C" w:rsidRDefault="00EE4585" w:rsidP="00617872">
            <w:pPr>
              <w:keepNext/>
              <w:keepLines/>
              <w:spacing w:after="0"/>
              <w:jc w:val="center"/>
              <w:rPr>
                <w:rFonts w:ascii="Arial" w:hAnsi="Arial"/>
                <w:sz w:val="18"/>
                <w:lang w:eastAsia="fi-FI"/>
              </w:rPr>
            </w:pPr>
            <w:r>
              <w:rPr>
                <w:rFonts w:ascii="Arial" w:hAnsi="Arial"/>
                <w:sz w:val="18"/>
                <w:lang w:eastAsia="fi-FI"/>
              </w:rPr>
              <w:t>DC_20A_n3A</w:t>
            </w:r>
          </w:p>
        </w:tc>
      </w:tr>
      <w:tr w:rsidR="00EE4585" w:rsidRPr="0024034C" w:rsidDel="00E07672" w14:paraId="3095F6D0" w14:textId="77777777" w:rsidTr="00617872">
        <w:trPr>
          <w:trHeight w:val="187"/>
          <w:jc w:val="center"/>
        </w:trPr>
        <w:tc>
          <w:tcPr>
            <w:tcW w:w="3397" w:type="dxa"/>
            <w:shd w:val="clear" w:color="auto" w:fill="auto"/>
            <w:noWrap/>
          </w:tcPr>
          <w:p w14:paraId="12AAF0F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2EBA41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50347E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E9FCD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E4585" w:rsidRPr="0024034C" w14:paraId="17A32BF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A4536" w14:textId="77777777" w:rsidR="00EE4585" w:rsidRPr="0024034C" w:rsidRDefault="00EE4585" w:rsidP="0061787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4ADCC3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A7FF1CE" w14:textId="6F539D93" w:rsidR="00EE4585" w:rsidRDefault="00EE4585" w:rsidP="00617872">
            <w:pPr>
              <w:keepNext/>
              <w:keepLines/>
              <w:spacing w:after="0"/>
              <w:jc w:val="center"/>
              <w:rPr>
                <w:ins w:id="12" w:author="Huawei" w:date="2023-08-07T17:33:00Z"/>
                <w:rFonts w:ascii="Arial" w:hAnsi="Arial"/>
                <w:sz w:val="18"/>
                <w:lang w:eastAsia="fi-FI"/>
              </w:rPr>
            </w:pPr>
            <w:r w:rsidRPr="0024034C">
              <w:rPr>
                <w:rFonts w:ascii="Arial" w:hAnsi="Arial"/>
                <w:sz w:val="18"/>
                <w:lang w:eastAsia="fi-FI"/>
              </w:rPr>
              <w:t>DC_3A_n28A</w:t>
            </w:r>
          </w:p>
          <w:p w14:paraId="75D0F5ED" w14:textId="2468A94A" w:rsidR="00A20B48" w:rsidRPr="0024034C" w:rsidRDefault="00A20B48" w:rsidP="00617872">
            <w:pPr>
              <w:keepNext/>
              <w:keepLines/>
              <w:spacing w:after="0"/>
              <w:jc w:val="center"/>
              <w:rPr>
                <w:rFonts w:ascii="Arial" w:hAnsi="Arial"/>
                <w:sz w:val="18"/>
                <w:lang w:eastAsia="fi-FI"/>
              </w:rPr>
            </w:pPr>
            <w:ins w:id="13" w:author="Huawei" w:date="2023-08-07T17:33: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_n28A</w:t>
              </w:r>
            </w:ins>
          </w:p>
          <w:p w14:paraId="196C62E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DC_7A_n28A</w:t>
            </w:r>
          </w:p>
          <w:p w14:paraId="6E1ADD28"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DC_20A_n28A</w:t>
            </w:r>
          </w:p>
        </w:tc>
      </w:tr>
      <w:tr w:rsidR="00EE4585" w:rsidRPr="0024034C" w14:paraId="04C4470D" w14:textId="77777777" w:rsidTr="00617872">
        <w:trPr>
          <w:trHeight w:val="187"/>
          <w:jc w:val="center"/>
        </w:trPr>
        <w:tc>
          <w:tcPr>
            <w:tcW w:w="3397" w:type="dxa"/>
            <w:shd w:val="clear" w:color="auto" w:fill="auto"/>
            <w:noWrap/>
          </w:tcPr>
          <w:p w14:paraId="69D958F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236360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E4585" w:rsidRPr="0024034C" w14:paraId="4FF00FCC" w14:textId="77777777" w:rsidTr="00617872">
        <w:trPr>
          <w:trHeight w:val="187"/>
          <w:jc w:val="center"/>
        </w:trPr>
        <w:tc>
          <w:tcPr>
            <w:tcW w:w="3397" w:type="dxa"/>
            <w:shd w:val="clear" w:color="auto" w:fill="auto"/>
            <w:noWrap/>
          </w:tcPr>
          <w:p w14:paraId="78E66548"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9C877C3" w14:textId="77777777" w:rsidR="00EE4585" w:rsidRDefault="00EE4585" w:rsidP="0061787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AA7506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FC3593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6442E48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DC_3C_n78A</w:t>
            </w:r>
          </w:p>
          <w:p w14:paraId="7546F74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DC_20A_n78A</w:t>
            </w:r>
          </w:p>
          <w:p w14:paraId="3E8A050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DC_7A_n78A</w:t>
            </w:r>
          </w:p>
        </w:tc>
      </w:tr>
      <w:tr w:rsidR="00EE4585" w:rsidRPr="0024034C" w14:paraId="26ED1855" w14:textId="77777777" w:rsidTr="00617872">
        <w:trPr>
          <w:trHeight w:val="187"/>
          <w:jc w:val="center"/>
        </w:trPr>
        <w:tc>
          <w:tcPr>
            <w:tcW w:w="3397" w:type="dxa"/>
            <w:shd w:val="clear" w:color="auto" w:fill="auto"/>
            <w:noWrap/>
          </w:tcPr>
          <w:p w14:paraId="479AE3A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DC_3A-7A-20A_n78(2A)</w:t>
            </w:r>
          </w:p>
        </w:tc>
        <w:tc>
          <w:tcPr>
            <w:tcW w:w="3686" w:type="dxa"/>
          </w:tcPr>
          <w:p w14:paraId="1C1CF9C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1EA80FC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30722B1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DC_20A_n78A</w:t>
            </w:r>
          </w:p>
        </w:tc>
      </w:tr>
      <w:tr w:rsidR="00EE4585" w:rsidRPr="0024034C" w14:paraId="61CD027E" w14:textId="77777777" w:rsidTr="00617872">
        <w:trPr>
          <w:trHeight w:val="187"/>
          <w:jc w:val="center"/>
        </w:trPr>
        <w:tc>
          <w:tcPr>
            <w:tcW w:w="3397" w:type="dxa"/>
            <w:shd w:val="clear" w:color="auto" w:fill="auto"/>
            <w:noWrap/>
          </w:tcPr>
          <w:p w14:paraId="70CB4713" w14:textId="77777777" w:rsidR="00EE4585" w:rsidRPr="0024034C" w:rsidRDefault="00EE4585" w:rsidP="0061787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17287B5" w14:textId="77777777" w:rsidR="00EE4585" w:rsidRPr="0024034C" w:rsidRDefault="00EE4585" w:rsidP="0061787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E4585" w14:paraId="5949D6A2" w14:textId="77777777" w:rsidTr="00617872">
        <w:trPr>
          <w:trHeight w:val="187"/>
          <w:jc w:val="center"/>
        </w:trPr>
        <w:tc>
          <w:tcPr>
            <w:tcW w:w="3397" w:type="dxa"/>
            <w:shd w:val="clear" w:color="auto" w:fill="auto"/>
            <w:noWrap/>
          </w:tcPr>
          <w:p w14:paraId="10E59084"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DC_3A-7A-26A_n78(2A)</w:t>
            </w:r>
          </w:p>
          <w:p w14:paraId="51E5CB47" w14:textId="77777777" w:rsidR="00EE4585" w:rsidRDefault="00EE4585" w:rsidP="0061787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7B44CE3" w14:textId="77777777" w:rsidR="00EE4585" w:rsidRDefault="00EE4585" w:rsidP="00617872">
            <w:pPr>
              <w:keepNext/>
              <w:keepLines/>
              <w:spacing w:after="0"/>
              <w:jc w:val="center"/>
              <w:rPr>
                <w:rFonts w:ascii="Arial" w:hAnsi="Arial"/>
                <w:sz w:val="18"/>
              </w:rPr>
            </w:pPr>
            <w:r>
              <w:rPr>
                <w:rFonts w:ascii="Arial" w:hAnsi="Arial"/>
                <w:sz w:val="18"/>
              </w:rPr>
              <w:t>DC_3A_n78A</w:t>
            </w:r>
          </w:p>
          <w:p w14:paraId="5AF6A875" w14:textId="77777777" w:rsidR="00EE4585" w:rsidRDefault="00EE4585" w:rsidP="00617872">
            <w:pPr>
              <w:keepNext/>
              <w:keepLines/>
              <w:spacing w:after="0"/>
              <w:jc w:val="center"/>
              <w:rPr>
                <w:rFonts w:ascii="Arial" w:hAnsi="Arial"/>
                <w:sz w:val="18"/>
              </w:rPr>
            </w:pPr>
            <w:r>
              <w:rPr>
                <w:rFonts w:ascii="Arial" w:hAnsi="Arial"/>
                <w:sz w:val="18"/>
              </w:rPr>
              <w:t>DC_7A_n78A</w:t>
            </w:r>
          </w:p>
          <w:p w14:paraId="43A9846B" w14:textId="77777777" w:rsidR="00EE4585" w:rsidRDefault="00EE4585" w:rsidP="00617872">
            <w:pPr>
              <w:keepNext/>
              <w:keepLines/>
              <w:spacing w:after="0"/>
              <w:jc w:val="center"/>
              <w:rPr>
                <w:rFonts w:ascii="Arial" w:hAnsi="Arial"/>
                <w:sz w:val="18"/>
                <w:lang w:eastAsia="zh-TW"/>
              </w:rPr>
            </w:pPr>
            <w:r>
              <w:rPr>
                <w:rFonts w:ascii="Arial" w:hAnsi="Arial"/>
                <w:sz w:val="18"/>
              </w:rPr>
              <w:t>DC_26A_n78A</w:t>
            </w:r>
          </w:p>
        </w:tc>
      </w:tr>
      <w:tr w:rsidR="00EE4585" w:rsidRPr="0024034C" w14:paraId="41124CF4" w14:textId="77777777" w:rsidTr="00617872">
        <w:trPr>
          <w:trHeight w:val="187"/>
          <w:jc w:val="center"/>
        </w:trPr>
        <w:tc>
          <w:tcPr>
            <w:tcW w:w="3397" w:type="dxa"/>
            <w:shd w:val="clear" w:color="auto" w:fill="auto"/>
            <w:noWrap/>
          </w:tcPr>
          <w:p w14:paraId="00BBF5EC" w14:textId="77777777" w:rsidR="00EE4585" w:rsidRPr="0024034C" w:rsidRDefault="00EE4585" w:rsidP="0061787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5D615E2" w14:textId="77777777" w:rsidR="00EE4585" w:rsidRPr="0024034C" w:rsidRDefault="00EE4585" w:rsidP="006178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E4585" w:rsidRPr="0024034C" w14:paraId="0ED50C29" w14:textId="77777777" w:rsidTr="00617872">
        <w:trPr>
          <w:trHeight w:val="187"/>
          <w:jc w:val="center"/>
        </w:trPr>
        <w:tc>
          <w:tcPr>
            <w:tcW w:w="3397" w:type="dxa"/>
            <w:shd w:val="clear" w:color="auto" w:fill="auto"/>
            <w:noWrap/>
          </w:tcPr>
          <w:p w14:paraId="761F0760" w14:textId="77777777" w:rsidR="00EE4585" w:rsidRDefault="00EE4585" w:rsidP="00617872">
            <w:pPr>
              <w:keepNext/>
              <w:keepLines/>
              <w:spacing w:after="0"/>
              <w:jc w:val="center"/>
              <w:rPr>
                <w:rFonts w:ascii="Arial" w:hAnsi="Arial"/>
                <w:sz w:val="18"/>
                <w:lang w:eastAsia="zh-CN"/>
              </w:rPr>
            </w:pPr>
            <w:r w:rsidRPr="00BA62F7">
              <w:rPr>
                <w:rFonts w:ascii="Arial" w:hAnsi="Arial"/>
                <w:sz w:val="18"/>
                <w:lang w:eastAsia="zh-CN"/>
              </w:rPr>
              <w:t>DC_3C-7A-26A_n78(2A)</w:t>
            </w:r>
          </w:p>
          <w:p w14:paraId="1F6AECCE" w14:textId="77777777" w:rsidR="00EE4585" w:rsidRPr="003F09CB" w:rsidRDefault="00EE4585" w:rsidP="0061787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40B6949" w14:textId="77777777" w:rsidR="00EE4585" w:rsidRPr="00BA62F7" w:rsidRDefault="00EE4585" w:rsidP="00617872">
            <w:pPr>
              <w:keepNext/>
              <w:keepLines/>
              <w:spacing w:after="0"/>
              <w:jc w:val="center"/>
              <w:rPr>
                <w:rFonts w:ascii="Arial" w:hAnsi="Arial"/>
                <w:sz w:val="18"/>
              </w:rPr>
            </w:pPr>
            <w:r w:rsidRPr="00BA62F7">
              <w:rPr>
                <w:rFonts w:ascii="Arial" w:hAnsi="Arial"/>
                <w:sz w:val="18"/>
              </w:rPr>
              <w:t>DC_3A_n78A</w:t>
            </w:r>
          </w:p>
          <w:p w14:paraId="24D2F62E" w14:textId="77777777" w:rsidR="00EE4585" w:rsidRPr="00BA62F7" w:rsidRDefault="00EE4585" w:rsidP="00617872">
            <w:pPr>
              <w:keepNext/>
              <w:keepLines/>
              <w:spacing w:after="0"/>
              <w:jc w:val="center"/>
              <w:rPr>
                <w:rFonts w:ascii="Arial" w:hAnsi="Arial"/>
                <w:sz w:val="18"/>
              </w:rPr>
            </w:pPr>
            <w:r w:rsidRPr="00BA62F7">
              <w:rPr>
                <w:rFonts w:ascii="Arial" w:hAnsi="Arial"/>
                <w:sz w:val="18"/>
              </w:rPr>
              <w:t>DC_7A_n78A</w:t>
            </w:r>
          </w:p>
          <w:p w14:paraId="4C3B0253" w14:textId="77777777" w:rsidR="00EE4585" w:rsidRPr="005902F6" w:rsidRDefault="00EE4585" w:rsidP="00617872">
            <w:pPr>
              <w:keepNext/>
              <w:keepLines/>
              <w:spacing w:after="0"/>
              <w:jc w:val="center"/>
              <w:rPr>
                <w:rFonts w:ascii="Arial" w:hAnsi="Arial"/>
                <w:sz w:val="18"/>
              </w:rPr>
            </w:pPr>
            <w:r w:rsidRPr="00BA62F7">
              <w:rPr>
                <w:rFonts w:ascii="Arial" w:hAnsi="Arial"/>
                <w:sz w:val="18"/>
              </w:rPr>
              <w:t>DC_26A_n78A</w:t>
            </w:r>
          </w:p>
        </w:tc>
      </w:tr>
      <w:tr w:rsidR="00EE4585" w:rsidRPr="0024034C" w14:paraId="254CE5AA" w14:textId="77777777" w:rsidTr="00617872">
        <w:trPr>
          <w:trHeight w:val="187"/>
          <w:jc w:val="center"/>
        </w:trPr>
        <w:tc>
          <w:tcPr>
            <w:tcW w:w="3397" w:type="dxa"/>
            <w:shd w:val="clear" w:color="auto" w:fill="auto"/>
            <w:noWrap/>
          </w:tcPr>
          <w:p w14:paraId="1E404ADA" w14:textId="77777777" w:rsidR="00EE4585" w:rsidRPr="0024034C" w:rsidRDefault="00EE4585" w:rsidP="00617872">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23844B63" w14:textId="77777777" w:rsidR="00EE4585" w:rsidRPr="0024034C" w:rsidRDefault="00EE4585" w:rsidP="006178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E4585" w:rsidRPr="0024034C" w14:paraId="14AA9CE4" w14:textId="77777777" w:rsidTr="00617872">
        <w:trPr>
          <w:trHeight w:val="187"/>
          <w:jc w:val="center"/>
        </w:trPr>
        <w:tc>
          <w:tcPr>
            <w:tcW w:w="3397" w:type="dxa"/>
            <w:shd w:val="clear" w:color="auto" w:fill="auto"/>
            <w:noWrap/>
          </w:tcPr>
          <w:p w14:paraId="1213764A" w14:textId="77777777" w:rsidR="00EE4585" w:rsidRPr="0024034C" w:rsidRDefault="00EE4585" w:rsidP="0061787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FADABF5" w14:textId="77777777" w:rsidR="00EE4585" w:rsidRPr="0024034C" w:rsidRDefault="00EE4585" w:rsidP="006178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E4585" w:rsidRPr="0024034C" w14:paraId="63802784" w14:textId="77777777" w:rsidTr="00617872">
        <w:trPr>
          <w:trHeight w:val="187"/>
          <w:jc w:val="center"/>
        </w:trPr>
        <w:tc>
          <w:tcPr>
            <w:tcW w:w="3397" w:type="dxa"/>
            <w:shd w:val="clear" w:color="auto" w:fill="auto"/>
            <w:noWrap/>
          </w:tcPr>
          <w:p w14:paraId="705183DB" w14:textId="77777777" w:rsidR="00EE4585" w:rsidRPr="0024034C" w:rsidRDefault="00EE4585" w:rsidP="0061787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23C6F22" w14:textId="77777777" w:rsidR="00EE4585" w:rsidRPr="0024034C" w:rsidRDefault="00EE4585" w:rsidP="0061787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E4585" w:rsidRPr="0024034C" w14:paraId="40B2B827" w14:textId="77777777" w:rsidTr="00617872">
        <w:trPr>
          <w:trHeight w:val="187"/>
          <w:jc w:val="center"/>
        </w:trPr>
        <w:tc>
          <w:tcPr>
            <w:tcW w:w="3397" w:type="dxa"/>
            <w:shd w:val="clear" w:color="auto" w:fill="auto"/>
            <w:noWrap/>
          </w:tcPr>
          <w:p w14:paraId="4678EDB0"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84357A6"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A86458F"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C275903"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C8EAEAB"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8CFA326"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DC_28A_n1A</w:t>
            </w:r>
          </w:p>
        </w:tc>
      </w:tr>
      <w:tr w:rsidR="00EE4585" w:rsidRPr="0024034C" w14:paraId="2304BCD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F97B9"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F7C48BB"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DFF1470"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DBFD2BE"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E4585" w:rsidRPr="0024034C" w14:paraId="2C5EACB4" w14:textId="77777777" w:rsidTr="00617872">
        <w:trPr>
          <w:trHeight w:val="187"/>
          <w:jc w:val="center"/>
        </w:trPr>
        <w:tc>
          <w:tcPr>
            <w:tcW w:w="3397" w:type="dxa"/>
            <w:shd w:val="clear" w:color="auto" w:fill="auto"/>
            <w:noWrap/>
          </w:tcPr>
          <w:p w14:paraId="07CE04B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DC_3A-7A-28A_n3A</w:t>
            </w:r>
          </w:p>
          <w:p w14:paraId="05987EB6"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641BA7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9C84A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DC_7A_n3A</w:t>
            </w:r>
          </w:p>
          <w:p w14:paraId="299B12A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DC_7C_n3A</w:t>
            </w:r>
          </w:p>
          <w:p w14:paraId="3D276BC8"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E4585" w:rsidRPr="0024034C" w14:paraId="21804943" w14:textId="77777777" w:rsidTr="00617872">
        <w:trPr>
          <w:trHeight w:val="187"/>
          <w:jc w:val="center"/>
        </w:trPr>
        <w:tc>
          <w:tcPr>
            <w:tcW w:w="3397" w:type="dxa"/>
            <w:shd w:val="clear" w:color="auto" w:fill="auto"/>
            <w:noWrap/>
          </w:tcPr>
          <w:p w14:paraId="47142F16"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C5F3395"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B4ADE1B"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DC_3C-7A-28A_n5A</w:t>
            </w:r>
          </w:p>
          <w:p w14:paraId="223778C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520D19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DC_3A_n5A</w:t>
            </w:r>
          </w:p>
          <w:p w14:paraId="171483C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DC_7A_n5A</w:t>
            </w:r>
          </w:p>
          <w:p w14:paraId="090FB2C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DC_7C_n5A</w:t>
            </w:r>
          </w:p>
          <w:p w14:paraId="3A491A3C"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DC_28A_n5A</w:t>
            </w:r>
          </w:p>
        </w:tc>
      </w:tr>
      <w:tr w:rsidR="00EE4585" w:rsidRPr="0024034C" w14:paraId="01EDF7F2" w14:textId="77777777" w:rsidTr="00617872">
        <w:trPr>
          <w:trHeight w:val="187"/>
          <w:jc w:val="center"/>
        </w:trPr>
        <w:tc>
          <w:tcPr>
            <w:tcW w:w="3397" w:type="dxa"/>
            <w:shd w:val="clear" w:color="auto" w:fill="auto"/>
            <w:noWrap/>
          </w:tcPr>
          <w:p w14:paraId="5187648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DC_3A-7A-28A_n7A</w:t>
            </w:r>
          </w:p>
          <w:p w14:paraId="5228A366"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C1172C4"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DC_3A_n7A</w:t>
            </w:r>
          </w:p>
          <w:p w14:paraId="446CCCED"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DC_3C_n7A</w:t>
            </w:r>
          </w:p>
          <w:p w14:paraId="1CFE8687"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7BA82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31CC8CFA" w14:textId="77777777" w:rsidTr="00617872">
        <w:trPr>
          <w:trHeight w:val="187"/>
          <w:jc w:val="center"/>
        </w:trPr>
        <w:tc>
          <w:tcPr>
            <w:tcW w:w="3397" w:type="dxa"/>
            <w:shd w:val="clear" w:color="auto" w:fill="auto"/>
            <w:noWrap/>
          </w:tcPr>
          <w:p w14:paraId="214DBF6E"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EB5A180"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DC_3A_n7A</w:t>
            </w:r>
          </w:p>
          <w:p w14:paraId="5901815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CCD32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3836F58E" w14:textId="77777777" w:rsidTr="00617872">
        <w:trPr>
          <w:trHeight w:val="187"/>
          <w:jc w:val="center"/>
        </w:trPr>
        <w:tc>
          <w:tcPr>
            <w:tcW w:w="3397" w:type="dxa"/>
            <w:shd w:val="clear" w:color="auto" w:fill="auto"/>
            <w:noWrap/>
          </w:tcPr>
          <w:p w14:paraId="0F49338E"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64B952C" w14:textId="77777777" w:rsidR="00EE4585" w:rsidRDefault="00EE4585" w:rsidP="0061787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CA67082" w14:textId="77777777" w:rsidR="00EE4585" w:rsidRPr="0024034C" w:rsidRDefault="00EE4585" w:rsidP="0061787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E4585" w:rsidRPr="0024034C" w14:paraId="07E2081D" w14:textId="77777777" w:rsidTr="00617872">
        <w:trPr>
          <w:trHeight w:val="187"/>
          <w:jc w:val="center"/>
        </w:trPr>
        <w:tc>
          <w:tcPr>
            <w:tcW w:w="3397" w:type="dxa"/>
            <w:shd w:val="clear" w:color="auto" w:fill="auto"/>
            <w:noWrap/>
          </w:tcPr>
          <w:p w14:paraId="2F77299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98474D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DC_3A_n40A</w:t>
            </w:r>
          </w:p>
          <w:p w14:paraId="3983C2F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DC_7A_n40A</w:t>
            </w:r>
          </w:p>
          <w:p w14:paraId="0EDB2333"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DC_28A_n40A</w:t>
            </w:r>
          </w:p>
        </w:tc>
      </w:tr>
      <w:tr w:rsidR="00EE4585" w:rsidRPr="0024034C" w14:paraId="6921CF41" w14:textId="77777777" w:rsidTr="00617872">
        <w:trPr>
          <w:trHeight w:val="187"/>
          <w:jc w:val="center"/>
        </w:trPr>
        <w:tc>
          <w:tcPr>
            <w:tcW w:w="3397" w:type="dxa"/>
            <w:shd w:val="clear" w:color="auto" w:fill="auto"/>
            <w:noWrap/>
          </w:tcPr>
          <w:p w14:paraId="055DF6F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0D703B9" w14:textId="77777777" w:rsidR="00EE4585" w:rsidRPr="0024034C" w:rsidRDefault="00EE4585" w:rsidP="0061787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3B67BF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ABE8F92"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B96950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ADF0D58"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A0FDBD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D7165C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2595BC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E4585" w:rsidRPr="0024034C" w14:paraId="3C4F062B" w14:textId="77777777" w:rsidTr="00617872">
        <w:trPr>
          <w:trHeight w:val="187"/>
          <w:jc w:val="center"/>
        </w:trPr>
        <w:tc>
          <w:tcPr>
            <w:tcW w:w="3397" w:type="dxa"/>
            <w:shd w:val="clear" w:color="auto" w:fill="auto"/>
            <w:noWrap/>
          </w:tcPr>
          <w:p w14:paraId="5118F037" w14:textId="77777777" w:rsidR="00EE4585" w:rsidRDefault="00EE4585" w:rsidP="00617872">
            <w:pPr>
              <w:keepNext/>
              <w:keepLines/>
              <w:spacing w:after="0"/>
              <w:jc w:val="center"/>
              <w:rPr>
                <w:rFonts w:ascii="Arial" w:hAnsi="Arial"/>
                <w:bCs/>
                <w:sz w:val="18"/>
                <w:lang w:eastAsia="ja-JP"/>
              </w:rPr>
            </w:pPr>
            <w:r>
              <w:rPr>
                <w:rFonts w:ascii="Arial" w:hAnsi="Arial"/>
                <w:bCs/>
                <w:sz w:val="18"/>
                <w:lang w:eastAsia="ja-JP"/>
              </w:rPr>
              <w:t>DC_3A-7A-28A_n78(2A)</w:t>
            </w:r>
          </w:p>
          <w:p w14:paraId="44C454A2" w14:textId="77777777" w:rsidR="00EE4585" w:rsidRDefault="00EE4585" w:rsidP="00617872">
            <w:pPr>
              <w:keepNext/>
              <w:keepLines/>
              <w:spacing w:after="0"/>
              <w:jc w:val="center"/>
              <w:rPr>
                <w:rFonts w:ascii="Arial" w:hAnsi="Arial"/>
                <w:bCs/>
                <w:sz w:val="18"/>
                <w:lang w:eastAsia="ja-JP"/>
              </w:rPr>
            </w:pPr>
            <w:r>
              <w:rPr>
                <w:rFonts w:ascii="Arial" w:hAnsi="Arial"/>
                <w:bCs/>
                <w:sz w:val="18"/>
                <w:lang w:eastAsia="ja-JP"/>
              </w:rPr>
              <w:t>DC_3A-7C-28A_n78(2A)</w:t>
            </w:r>
          </w:p>
          <w:p w14:paraId="3AEF9ED9" w14:textId="77777777" w:rsidR="00EE4585" w:rsidRDefault="00EE4585" w:rsidP="0061787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5ADB610" w14:textId="77777777" w:rsidR="00EE4585" w:rsidRPr="0024034C" w:rsidRDefault="00EE4585" w:rsidP="0061787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42E4560" w14:textId="77777777" w:rsidR="00EE4585" w:rsidRDefault="00EE4585" w:rsidP="00617872">
            <w:pPr>
              <w:keepNext/>
              <w:keepLines/>
              <w:spacing w:after="0"/>
              <w:jc w:val="center"/>
              <w:rPr>
                <w:rFonts w:ascii="Arial" w:hAnsi="Arial"/>
                <w:sz w:val="18"/>
              </w:rPr>
            </w:pPr>
            <w:r>
              <w:rPr>
                <w:rFonts w:ascii="Arial" w:hAnsi="Arial"/>
                <w:sz w:val="18"/>
              </w:rPr>
              <w:t>DC_3A_n78A</w:t>
            </w:r>
          </w:p>
          <w:p w14:paraId="3E284B3E" w14:textId="77777777" w:rsidR="00EE4585" w:rsidRDefault="00EE4585" w:rsidP="00617872">
            <w:pPr>
              <w:keepNext/>
              <w:keepLines/>
              <w:spacing w:after="0"/>
              <w:jc w:val="center"/>
              <w:rPr>
                <w:rFonts w:ascii="Arial" w:hAnsi="Arial"/>
                <w:sz w:val="18"/>
              </w:rPr>
            </w:pPr>
            <w:r>
              <w:rPr>
                <w:rFonts w:ascii="Arial" w:hAnsi="Arial"/>
                <w:sz w:val="18"/>
              </w:rPr>
              <w:t>DC_7A_n78A</w:t>
            </w:r>
          </w:p>
          <w:p w14:paraId="2ADB5B6C" w14:textId="77777777" w:rsidR="00EE4585" w:rsidRPr="0024034C" w:rsidRDefault="00EE4585" w:rsidP="00617872">
            <w:pPr>
              <w:keepNext/>
              <w:keepLines/>
              <w:spacing w:after="0"/>
              <w:jc w:val="center"/>
              <w:rPr>
                <w:rFonts w:ascii="Arial" w:hAnsi="Arial"/>
                <w:sz w:val="18"/>
              </w:rPr>
            </w:pPr>
            <w:r>
              <w:rPr>
                <w:rFonts w:ascii="Arial" w:hAnsi="Arial"/>
                <w:sz w:val="18"/>
              </w:rPr>
              <w:t>DC_28A_n78A</w:t>
            </w:r>
          </w:p>
        </w:tc>
      </w:tr>
      <w:tr w:rsidR="00EE4585" w:rsidRPr="0024034C" w14:paraId="60F887F8" w14:textId="77777777" w:rsidTr="00617872">
        <w:trPr>
          <w:trHeight w:val="187"/>
          <w:jc w:val="center"/>
        </w:trPr>
        <w:tc>
          <w:tcPr>
            <w:tcW w:w="3397" w:type="dxa"/>
            <w:shd w:val="clear" w:color="auto" w:fill="auto"/>
            <w:noWrap/>
          </w:tcPr>
          <w:p w14:paraId="3EAC617C" w14:textId="77777777" w:rsidR="00EE4585" w:rsidRPr="0024034C" w:rsidRDefault="00EE4585" w:rsidP="0061787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6249EE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5F1AB8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34D8A18"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0B79BE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EE4B6F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4B4D7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EE68E58"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DEF727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607881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9FD998E"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E4585" w:rsidRPr="0024034C" w14:paraId="0B5D7FEA" w14:textId="77777777" w:rsidTr="00617872">
        <w:trPr>
          <w:trHeight w:val="187"/>
          <w:jc w:val="center"/>
        </w:trPr>
        <w:tc>
          <w:tcPr>
            <w:tcW w:w="3397" w:type="dxa"/>
            <w:shd w:val="clear" w:color="auto" w:fill="auto"/>
            <w:noWrap/>
          </w:tcPr>
          <w:p w14:paraId="39851574" w14:textId="77777777" w:rsidR="00EE4585" w:rsidRPr="0024034C" w:rsidRDefault="00EE4585" w:rsidP="00617872">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4194CD3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0492B60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DC_7A_n1A</w:t>
            </w:r>
          </w:p>
        </w:tc>
      </w:tr>
      <w:tr w:rsidR="00EE4585" w:rsidRPr="0024034C" w14:paraId="48FBE938" w14:textId="77777777" w:rsidTr="00617872">
        <w:trPr>
          <w:trHeight w:val="187"/>
          <w:jc w:val="center"/>
        </w:trPr>
        <w:tc>
          <w:tcPr>
            <w:tcW w:w="3397" w:type="dxa"/>
            <w:shd w:val="clear" w:color="auto" w:fill="auto"/>
            <w:noWrap/>
          </w:tcPr>
          <w:p w14:paraId="1D00D9ED"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DC_3A-7A-32A_n28A</w:t>
            </w:r>
          </w:p>
          <w:p w14:paraId="44B50920" w14:textId="77777777" w:rsidR="00EE4585" w:rsidRPr="0024034C" w:rsidRDefault="00EE4585" w:rsidP="0061787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02BFB05" w14:textId="5EE09C74" w:rsidR="00EE4585" w:rsidRDefault="00EE4585" w:rsidP="00617872">
            <w:pPr>
              <w:spacing w:after="0"/>
              <w:jc w:val="center"/>
              <w:rPr>
                <w:ins w:id="14" w:author="Huawei" w:date="2023-08-07T17:34:00Z"/>
                <w:rFonts w:ascii="Arial" w:hAnsi="Arial" w:cs="Arial"/>
                <w:color w:val="000000"/>
                <w:sz w:val="18"/>
                <w:szCs w:val="18"/>
              </w:rPr>
            </w:pPr>
            <w:r w:rsidRPr="0024034C">
              <w:rPr>
                <w:rFonts w:ascii="Arial" w:hAnsi="Arial" w:cs="Arial"/>
                <w:color w:val="000000"/>
                <w:sz w:val="18"/>
                <w:szCs w:val="18"/>
              </w:rPr>
              <w:t>DC_3A_n28A</w:t>
            </w:r>
          </w:p>
          <w:p w14:paraId="69DEF6AA" w14:textId="0B124340" w:rsidR="00A20B48" w:rsidRPr="0024034C" w:rsidRDefault="00A20B48" w:rsidP="00617872">
            <w:pPr>
              <w:spacing w:after="0"/>
              <w:jc w:val="center"/>
              <w:rPr>
                <w:rFonts w:ascii="Arial" w:hAnsi="Arial" w:cs="Arial"/>
                <w:color w:val="000000"/>
                <w:sz w:val="18"/>
                <w:szCs w:val="18"/>
              </w:rPr>
            </w:pPr>
            <w:ins w:id="15" w:author="Huawei" w:date="2023-08-07T17:34:00Z">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ins>
          </w:p>
          <w:p w14:paraId="6249EC52"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DC_7A_n28A</w:t>
            </w:r>
          </w:p>
        </w:tc>
      </w:tr>
      <w:tr w:rsidR="00EE4585" w:rsidRPr="0024034C" w14:paraId="3594BF2C" w14:textId="77777777" w:rsidTr="00617872">
        <w:trPr>
          <w:trHeight w:val="187"/>
          <w:jc w:val="center"/>
        </w:trPr>
        <w:tc>
          <w:tcPr>
            <w:tcW w:w="3397" w:type="dxa"/>
            <w:shd w:val="clear" w:color="auto" w:fill="auto"/>
            <w:noWrap/>
          </w:tcPr>
          <w:p w14:paraId="032EE49C" w14:textId="77777777" w:rsidR="00EE4585" w:rsidRPr="0024034C" w:rsidRDefault="00EE4585" w:rsidP="0061787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904F14A" w14:textId="77777777" w:rsidR="00EE4585" w:rsidRPr="0024034C" w:rsidRDefault="00EE4585" w:rsidP="0061787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DA97BB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39FB6E6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DC_3C_n78A</w:t>
            </w:r>
          </w:p>
          <w:p w14:paraId="7DC6256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DC_7A_n78A</w:t>
            </w:r>
          </w:p>
        </w:tc>
      </w:tr>
      <w:tr w:rsidR="00EE4585" w:rsidRPr="0024034C" w14:paraId="735EC713" w14:textId="77777777" w:rsidTr="00617872">
        <w:trPr>
          <w:trHeight w:val="187"/>
          <w:jc w:val="center"/>
        </w:trPr>
        <w:tc>
          <w:tcPr>
            <w:tcW w:w="3397" w:type="dxa"/>
            <w:shd w:val="clear" w:color="auto" w:fill="auto"/>
            <w:noWrap/>
          </w:tcPr>
          <w:p w14:paraId="2676D905" w14:textId="77777777" w:rsidR="00EE4585" w:rsidRPr="0024034C" w:rsidRDefault="00EE4585" w:rsidP="0061787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8706D1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B500EEC" w14:textId="77777777" w:rsidR="00EE4585" w:rsidRDefault="00EE4585" w:rsidP="00617872">
            <w:pPr>
              <w:keepNext/>
              <w:keepLines/>
              <w:spacing w:after="0"/>
              <w:jc w:val="center"/>
              <w:rPr>
                <w:ins w:id="16" w:author="Huawei" w:date="2023-08-07T17:34:00Z"/>
                <w:rFonts w:ascii="Arial" w:hAnsi="Arial" w:cs="Arial"/>
                <w:color w:val="000000"/>
                <w:sz w:val="18"/>
                <w:szCs w:val="18"/>
              </w:rPr>
            </w:pPr>
            <w:r w:rsidRPr="0024034C">
              <w:rPr>
                <w:rFonts w:ascii="Arial" w:hAnsi="Arial" w:cs="Arial"/>
                <w:color w:val="000000"/>
                <w:sz w:val="18"/>
                <w:szCs w:val="18"/>
              </w:rPr>
              <w:t>DC_3A_n28A</w:t>
            </w:r>
          </w:p>
          <w:p w14:paraId="4C15976B" w14:textId="495961A7" w:rsidR="00A20B48" w:rsidRPr="0024034C" w:rsidRDefault="00A20B48" w:rsidP="00617872">
            <w:pPr>
              <w:keepNext/>
              <w:keepLines/>
              <w:spacing w:after="0"/>
              <w:jc w:val="center"/>
              <w:rPr>
                <w:rFonts w:ascii="Arial" w:eastAsia="Malgun Gothic" w:hAnsi="Arial"/>
                <w:sz w:val="18"/>
                <w:lang w:eastAsia="ko-KR"/>
              </w:rPr>
            </w:pPr>
            <w:ins w:id="17" w:author="Huawei" w:date="2023-08-07T17:34:00Z">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ins>
          </w:p>
        </w:tc>
      </w:tr>
      <w:tr w:rsidR="00EE4585" w:rsidRPr="0024034C" w14:paraId="44523A01" w14:textId="77777777" w:rsidTr="00617872">
        <w:trPr>
          <w:trHeight w:val="187"/>
          <w:jc w:val="center"/>
        </w:trPr>
        <w:tc>
          <w:tcPr>
            <w:tcW w:w="3397" w:type="dxa"/>
            <w:shd w:val="clear" w:color="auto" w:fill="auto"/>
            <w:noWrap/>
            <w:vAlign w:val="center"/>
          </w:tcPr>
          <w:p w14:paraId="160810A0" w14:textId="77777777" w:rsidR="00EE4585" w:rsidRDefault="00EE4585" w:rsidP="0061787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4E72932E" w14:textId="77777777" w:rsidR="00EE4585" w:rsidRPr="0024034C" w:rsidRDefault="00EE4585" w:rsidP="0061787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C852960" w14:textId="77777777" w:rsidR="00EE4585" w:rsidRDefault="00EE4585" w:rsidP="0061787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3B90FD4D" w14:textId="77777777" w:rsidR="00EE4585" w:rsidRPr="0024034C" w:rsidRDefault="00EE4585" w:rsidP="0061787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E4585" w:rsidRPr="0024034C" w14:paraId="4B6898C5" w14:textId="77777777" w:rsidTr="00617872">
        <w:trPr>
          <w:trHeight w:val="187"/>
          <w:jc w:val="center"/>
        </w:trPr>
        <w:tc>
          <w:tcPr>
            <w:tcW w:w="3397" w:type="dxa"/>
            <w:shd w:val="clear" w:color="auto" w:fill="auto"/>
            <w:noWrap/>
          </w:tcPr>
          <w:p w14:paraId="218819B3"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D4E99A0"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E4585" w:rsidRPr="0024034C" w14:paraId="40BE1DE4" w14:textId="77777777" w:rsidTr="00617872">
        <w:trPr>
          <w:trHeight w:val="187"/>
          <w:jc w:val="center"/>
        </w:trPr>
        <w:tc>
          <w:tcPr>
            <w:tcW w:w="3397" w:type="dxa"/>
            <w:shd w:val="clear" w:color="auto" w:fill="auto"/>
            <w:noWrap/>
          </w:tcPr>
          <w:p w14:paraId="06B98AF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DC_3A-7A-40A_n1A</w:t>
            </w:r>
          </w:p>
          <w:p w14:paraId="171517E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F438BAF"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D526EF8"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E781B5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E4585" w:rsidRPr="00470EA5" w14:paraId="1ECC72DF" w14:textId="77777777" w:rsidTr="00617872">
        <w:trPr>
          <w:trHeight w:val="187"/>
          <w:jc w:val="center"/>
        </w:trPr>
        <w:tc>
          <w:tcPr>
            <w:tcW w:w="3397" w:type="dxa"/>
            <w:shd w:val="clear" w:color="auto" w:fill="auto"/>
            <w:noWrap/>
          </w:tcPr>
          <w:p w14:paraId="588D97A2" w14:textId="77777777" w:rsidR="00EE4585" w:rsidRPr="0024034C" w:rsidRDefault="00EE4585" w:rsidP="0061787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4AFEF998" w14:textId="77777777" w:rsidR="00EE4585" w:rsidRPr="00470EA5" w:rsidRDefault="00EE4585" w:rsidP="00617872">
            <w:pPr>
              <w:pStyle w:val="TAC"/>
              <w:rPr>
                <w:lang w:val="en-US" w:eastAsia="ja-JP"/>
              </w:rPr>
            </w:pPr>
            <w:r w:rsidRPr="00470EA5">
              <w:rPr>
                <w:lang w:val="en-US" w:eastAsia="ja-JP"/>
              </w:rPr>
              <w:t>DC_3A_n40A</w:t>
            </w:r>
          </w:p>
          <w:p w14:paraId="32BA0A98" w14:textId="77777777" w:rsidR="00EE4585" w:rsidRPr="00470EA5" w:rsidRDefault="00EE4585" w:rsidP="00617872">
            <w:pPr>
              <w:pStyle w:val="TAC"/>
              <w:rPr>
                <w:lang w:val="en-US" w:eastAsia="ja-JP"/>
              </w:rPr>
            </w:pPr>
            <w:r w:rsidRPr="00470EA5">
              <w:rPr>
                <w:lang w:val="en-US" w:eastAsia="ja-JP"/>
              </w:rPr>
              <w:t>DC_3A_n77A</w:t>
            </w:r>
          </w:p>
          <w:p w14:paraId="263542E9" w14:textId="77777777" w:rsidR="00EE4585" w:rsidRPr="00470EA5" w:rsidRDefault="00EE4585" w:rsidP="00617872">
            <w:pPr>
              <w:pStyle w:val="TAC"/>
              <w:rPr>
                <w:lang w:val="en-US" w:eastAsia="ja-JP"/>
              </w:rPr>
            </w:pPr>
            <w:r w:rsidRPr="00470EA5">
              <w:rPr>
                <w:lang w:val="en-US" w:eastAsia="ja-JP"/>
              </w:rPr>
              <w:t>DC_7A_n40A</w:t>
            </w:r>
          </w:p>
          <w:p w14:paraId="6454A861" w14:textId="77777777" w:rsidR="00EE4585" w:rsidRPr="00470EA5" w:rsidRDefault="00EE4585" w:rsidP="0061787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E4585" w:rsidRPr="00470EA5" w14:paraId="569BCD43" w14:textId="77777777" w:rsidTr="00617872">
        <w:trPr>
          <w:trHeight w:val="187"/>
          <w:jc w:val="center"/>
        </w:trPr>
        <w:tc>
          <w:tcPr>
            <w:tcW w:w="3397" w:type="dxa"/>
            <w:shd w:val="clear" w:color="auto" w:fill="auto"/>
            <w:noWrap/>
          </w:tcPr>
          <w:p w14:paraId="245FA27D" w14:textId="77777777" w:rsidR="00EE4585" w:rsidRPr="0024034C" w:rsidRDefault="00EE4585" w:rsidP="0061787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3E96836" w14:textId="77777777" w:rsidR="00EE4585" w:rsidRPr="00470EA5" w:rsidRDefault="00EE4585" w:rsidP="00617872">
            <w:pPr>
              <w:pStyle w:val="TAC"/>
              <w:rPr>
                <w:lang w:val="en-US" w:eastAsia="ja-JP"/>
              </w:rPr>
            </w:pPr>
            <w:r w:rsidRPr="00470EA5">
              <w:rPr>
                <w:lang w:val="en-US" w:eastAsia="ja-JP"/>
              </w:rPr>
              <w:t>DC_3A_n40A</w:t>
            </w:r>
          </w:p>
          <w:p w14:paraId="2C4F8814" w14:textId="77777777" w:rsidR="00EE4585" w:rsidRPr="00470EA5" w:rsidRDefault="00EE4585" w:rsidP="00617872">
            <w:pPr>
              <w:pStyle w:val="TAC"/>
              <w:rPr>
                <w:lang w:val="en-US" w:eastAsia="ja-JP"/>
              </w:rPr>
            </w:pPr>
            <w:r w:rsidRPr="00470EA5">
              <w:rPr>
                <w:lang w:val="en-US" w:eastAsia="ja-JP"/>
              </w:rPr>
              <w:t>DC_3A_n77A</w:t>
            </w:r>
          </w:p>
          <w:p w14:paraId="02244468" w14:textId="77777777" w:rsidR="00EE4585" w:rsidRPr="00470EA5" w:rsidRDefault="00EE4585" w:rsidP="00617872">
            <w:pPr>
              <w:pStyle w:val="TAC"/>
              <w:rPr>
                <w:lang w:val="en-US" w:eastAsia="ja-JP"/>
              </w:rPr>
            </w:pPr>
            <w:r w:rsidRPr="00470EA5">
              <w:rPr>
                <w:lang w:val="en-US" w:eastAsia="ja-JP"/>
              </w:rPr>
              <w:t>DC_7A_n40A</w:t>
            </w:r>
          </w:p>
          <w:p w14:paraId="4460F4CA" w14:textId="77777777" w:rsidR="00EE4585" w:rsidRPr="00470EA5" w:rsidRDefault="00EE4585" w:rsidP="0061787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E4585" w:rsidRPr="0024034C" w14:paraId="47C339C9" w14:textId="77777777" w:rsidTr="00617872">
        <w:trPr>
          <w:trHeight w:val="187"/>
          <w:jc w:val="center"/>
        </w:trPr>
        <w:tc>
          <w:tcPr>
            <w:tcW w:w="3397" w:type="dxa"/>
            <w:shd w:val="clear" w:color="auto" w:fill="auto"/>
            <w:noWrap/>
          </w:tcPr>
          <w:p w14:paraId="321E790E"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16CF4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41A8B51"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5F88ED"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14D88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39B584E9" w14:textId="77777777" w:rsidTr="00617872">
        <w:trPr>
          <w:trHeight w:val="187"/>
          <w:jc w:val="center"/>
        </w:trPr>
        <w:tc>
          <w:tcPr>
            <w:tcW w:w="3397" w:type="dxa"/>
            <w:shd w:val="clear" w:color="auto" w:fill="auto"/>
            <w:noWrap/>
          </w:tcPr>
          <w:p w14:paraId="278CBB59" w14:textId="77777777" w:rsidR="00EE4585" w:rsidRPr="0024034C" w:rsidRDefault="00EE4585" w:rsidP="0061787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CFC0B5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C4AEEED"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1BCE564"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B931B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3DA9D8DD" w14:textId="77777777" w:rsidTr="00617872">
        <w:trPr>
          <w:trHeight w:val="187"/>
          <w:jc w:val="center"/>
        </w:trPr>
        <w:tc>
          <w:tcPr>
            <w:tcW w:w="3397" w:type="dxa"/>
            <w:shd w:val="clear" w:color="auto" w:fill="auto"/>
            <w:noWrap/>
          </w:tcPr>
          <w:p w14:paraId="03B8BE7B" w14:textId="77777777" w:rsidR="00EE4585" w:rsidRDefault="00EE4585" w:rsidP="00617872">
            <w:pPr>
              <w:keepNext/>
              <w:keepLines/>
              <w:spacing w:after="0"/>
              <w:jc w:val="center"/>
              <w:rPr>
                <w:rFonts w:ascii="Arial" w:hAnsi="Arial"/>
                <w:sz w:val="18"/>
              </w:rPr>
            </w:pPr>
            <w:r w:rsidRPr="0024034C">
              <w:rPr>
                <w:rFonts w:ascii="Arial" w:hAnsi="Arial"/>
                <w:sz w:val="18"/>
              </w:rPr>
              <w:t>DC_3A-7A_n40A-n78A</w:t>
            </w:r>
          </w:p>
          <w:p w14:paraId="6170345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896097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DC_3A_n40A</w:t>
            </w:r>
          </w:p>
          <w:p w14:paraId="1EF6C63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7C201D7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DC_7A_n40A</w:t>
            </w:r>
          </w:p>
          <w:p w14:paraId="7716B85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DC_7A_n78A</w:t>
            </w:r>
          </w:p>
        </w:tc>
      </w:tr>
      <w:tr w:rsidR="00EE4585" w:rsidRPr="0024034C" w14:paraId="38BE7921" w14:textId="77777777" w:rsidTr="00617872">
        <w:trPr>
          <w:trHeight w:val="187"/>
          <w:jc w:val="center"/>
        </w:trPr>
        <w:tc>
          <w:tcPr>
            <w:tcW w:w="3397" w:type="dxa"/>
            <w:shd w:val="clear" w:color="auto" w:fill="auto"/>
            <w:noWrap/>
          </w:tcPr>
          <w:p w14:paraId="37F15D3E" w14:textId="77777777" w:rsidR="00EE4585" w:rsidRPr="0024034C" w:rsidRDefault="00EE4585" w:rsidP="00617872">
            <w:pPr>
              <w:keepNext/>
              <w:keepLines/>
              <w:spacing w:after="0"/>
              <w:jc w:val="center"/>
              <w:rPr>
                <w:rFonts w:ascii="Arial" w:hAnsi="Arial"/>
                <w:sz w:val="18"/>
              </w:rPr>
            </w:pPr>
            <w:r w:rsidRPr="00F02211">
              <w:rPr>
                <w:rFonts w:ascii="Arial" w:hAnsi="Arial"/>
                <w:sz w:val="18"/>
              </w:rPr>
              <w:t>DC_3A-7A_n75A-n78A</w:t>
            </w:r>
          </w:p>
        </w:tc>
        <w:tc>
          <w:tcPr>
            <w:tcW w:w="3686" w:type="dxa"/>
          </w:tcPr>
          <w:p w14:paraId="4192EDE3" w14:textId="77777777" w:rsidR="00EE4585" w:rsidRPr="00F02211" w:rsidRDefault="00EE4585" w:rsidP="00617872">
            <w:pPr>
              <w:keepNext/>
              <w:keepLines/>
              <w:spacing w:after="0"/>
              <w:jc w:val="center"/>
              <w:rPr>
                <w:rFonts w:ascii="Arial" w:hAnsi="Arial"/>
                <w:sz w:val="18"/>
              </w:rPr>
            </w:pPr>
            <w:r w:rsidRPr="00F02211">
              <w:rPr>
                <w:rFonts w:ascii="Arial" w:hAnsi="Arial"/>
                <w:sz w:val="18"/>
              </w:rPr>
              <w:t>DC_3A_n78A</w:t>
            </w:r>
          </w:p>
          <w:p w14:paraId="3CBCF98D" w14:textId="77777777" w:rsidR="00EE4585" w:rsidRPr="0024034C" w:rsidRDefault="00EE4585" w:rsidP="00617872">
            <w:pPr>
              <w:keepNext/>
              <w:keepLines/>
              <w:spacing w:after="0"/>
              <w:jc w:val="center"/>
              <w:rPr>
                <w:rFonts w:ascii="Arial" w:hAnsi="Arial"/>
                <w:sz w:val="18"/>
              </w:rPr>
            </w:pPr>
            <w:r w:rsidRPr="00F02211">
              <w:rPr>
                <w:rFonts w:ascii="Arial" w:hAnsi="Arial"/>
                <w:sz w:val="18"/>
              </w:rPr>
              <w:t>DC_7A_n78A</w:t>
            </w:r>
          </w:p>
        </w:tc>
      </w:tr>
      <w:tr w:rsidR="00EE4585" w:rsidRPr="0024034C" w14:paraId="65CEB926" w14:textId="77777777" w:rsidTr="00617872">
        <w:trPr>
          <w:trHeight w:val="187"/>
          <w:jc w:val="center"/>
        </w:trPr>
        <w:tc>
          <w:tcPr>
            <w:tcW w:w="3397" w:type="dxa"/>
            <w:shd w:val="clear" w:color="auto" w:fill="auto"/>
            <w:noWrap/>
          </w:tcPr>
          <w:p w14:paraId="7E39B7D5"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74E6636"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5B3D49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DC_3A_n78A</w:t>
            </w:r>
          </w:p>
          <w:p w14:paraId="3EEFC72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FB7E74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DC_7A_n78A</w:t>
            </w:r>
          </w:p>
          <w:p w14:paraId="1D306CE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DC_7A_n80A</w:t>
            </w:r>
          </w:p>
        </w:tc>
      </w:tr>
      <w:tr w:rsidR="00EE4585" w:rsidRPr="0024034C" w14:paraId="28B3212F" w14:textId="77777777" w:rsidTr="00617872">
        <w:trPr>
          <w:trHeight w:val="187"/>
          <w:jc w:val="center"/>
        </w:trPr>
        <w:tc>
          <w:tcPr>
            <w:tcW w:w="3397" w:type="dxa"/>
            <w:shd w:val="clear" w:color="auto" w:fill="auto"/>
            <w:noWrap/>
            <w:vAlign w:val="center"/>
          </w:tcPr>
          <w:p w14:paraId="46A1E1D6"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B61B25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02DCF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EE4B0A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659A8F2"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E4585" w:rsidRPr="0024034C" w14:paraId="49577E6A" w14:textId="77777777" w:rsidTr="00617872">
        <w:trPr>
          <w:trHeight w:val="187"/>
          <w:jc w:val="center"/>
        </w:trPr>
        <w:tc>
          <w:tcPr>
            <w:tcW w:w="3397" w:type="dxa"/>
            <w:shd w:val="clear" w:color="auto" w:fill="auto"/>
            <w:noWrap/>
            <w:vAlign w:val="center"/>
          </w:tcPr>
          <w:p w14:paraId="7B0CD6AC"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694731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80FA3F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B1376C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4BFB38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E4585" w:rsidRPr="0024034C" w14:paraId="6BFD6C6D" w14:textId="77777777" w:rsidTr="00617872">
        <w:trPr>
          <w:trHeight w:val="187"/>
          <w:jc w:val="center"/>
        </w:trPr>
        <w:tc>
          <w:tcPr>
            <w:tcW w:w="3397" w:type="dxa"/>
            <w:shd w:val="clear" w:color="auto" w:fill="auto"/>
            <w:noWrap/>
          </w:tcPr>
          <w:p w14:paraId="3C9974B6"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61F398A"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6EF51A7"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61C4A70"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606B33"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E4585" w:rsidRPr="0024034C" w14:paraId="2A7B8D0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576D3" w14:textId="77777777" w:rsidR="00EE4585" w:rsidRPr="0024034C" w:rsidRDefault="00EE4585" w:rsidP="0061787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1C65C7"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6795723"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810BD60"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53DAF52" w14:textId="77777777" w:rsidR="00EE4585" w:rsidRPr="0024034C" w:rsidRDefault="00EE4585" w:rsidP="0061787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E4585" w:rsidRPr="0024034C" w14:paraId="2DF3185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EB7EF" w14:textId="77777777" w:rsidR="00EE4585" w:rsidRDefault="00EE4585" w:rsidP="0061787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5B433CF7" w14:textId="77777777" w:rsidR="00EE4585" w:rsidRPr="0084589C" w:rsidRDefault="00EE4585" w:rsidP="0061787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D86B436" w14:textId="77777777" w:rsidR="00EE4585" w:rsidRPr="00AA1017" w:rsidRDefault="00EE4585" w:rsidP="0061787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3BC4558" w14:textId="77777777" w:rsidR="00EE4585" w:rsidRDefault="00EE4585" w:rsidP="0061787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8BD36FC" w14:textId="77777777" w:rsidR="00EE4585" w:rsidRPr="0024034C" w:rsidRDefault="00EE4585" w:rsidP="0061787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E4585" w:rsidRPr="0024034C" w14:paraId="2C7E5372" w14:textId="77777777" w:rsidTr="00617872">
        <w:trPr>
          <w:trHeight w:val="187"/>
          <w:jc w:val="center"/>
        </w:trPr>
        <w:tc>
          <w:tcPr>
            <w:tcW w:w="3397" w:type="dxa"/>
            <w:shd w:val="clear" w:color="auto" w:fill="auto"/>
            <w:noWrap/>
          </w:tcPr>
          <w:p w14:paraId="61F8D329"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1C9AFC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51691DA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48A2E6D5"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E4585" w:rsidRPr="0024034C" w14:paraId="74AEFF91" w14:textId="77777777" w:rsidTr="00617872">
        <w:trPr>
          <w:trHeight w:val="187"/>
          <w:jc w:val="center"/>
        </w:trPr>
        <w:tc>
          <w:tcPr>
            <w:tcW w:w="3397" w:type="dxa"/>
            <w:shd w:val="clear" w:color="auto" w:fill="auto"/>
            <w:noWrap/>
          </w:tcPr>
          <w:p w14:paraId="0553FCA2"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20F798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26B58C4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1DD44D87"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E4585" w:rsidRPr="0024034C" w14:paraId="50148D21" w14:textId="77777777" w:rsidTr="00617872">
        <w:trPr>
          <w:trHeight w:val="187"/>
          <w:jc w:val="center"/>
        </w:trPr>
        <w:tc>
          <w:tcPr>
            <w:tcW w:w="3397" w:type="dxa"/>
            <w:shd w:val="clear" w:color="auto" w:fill="auto"/>
            <w:noWrap/>
          </w:tcPr>
          <w:p w14:paraId="788F6179" w14:textId="77777777" w:rsidR="00EE4585" w:rsidRPr="0024034C" w:rsidRDefault="00EE4585" w:rsidP="00617872">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F9B4C47"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3CA1A3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2B5D2C7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30809658"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E4585" w:rsidRPr="0024034C" w14:paraId="06284227" w14:textId="77777777" w:rsidTr="00617872">
        <w:trPr>
          <w:trHeight w:val="187"/>
          <w:jc w:val="center"/>
        </w:trPr>
        <w:tc>
          <w:tcPr>
            <w:tcW w:w="3397" w:type="dxa"/>
            <w:shd w:val="clear" w:color="auto" w:fill="auto"/>
            <w:noWrap/>
          </w:tcPr>
          <w:p w14:paraId="3F76F8B0"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22F5FA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7E74D90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DC_8A_n1A</w:t>
            </w:r>
          </w:p>
          <w:p w14:paraId="63B732E4"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DC_20A_n1A</w:t>
            </w:r>
          </w:p>
        </w:tc>
      </w:tr>
      <w:tr w:rsidR="00EE4585" w:rsidRPr="0024034C" w14:paraId="360E6671" w14:textId="77777777" w:rsidTr="00617872">
        <w:trPr>
          <w:trHeight w:val="187"/>
          <w:jc w:val="center"/>
        </w:trPr>
        <w:tc>
          <w:tcPr>
            <w:tcW w:w="3397" w:type="dxa"/>
            <w:shd w:val="clear" w:color="auto" w:fill="auto"/>
            <w:noWrap/>
          </w:tcPr>
          <w:p w14:paraId="517E862B" w14:textId="77777777" w:rsidR="00EE4585" w:rsidRDefault="00EE4585" w:rsidP="00617872">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DEDFBB4" w14:textId="77777777" w:rsidR="00EE4585" w:rsidRPr="0024034C" w:rsidRDefault="00EE4585" w:rsidP="0061787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DDE31A9" w14:textId="77777777" w:rsidR="00EE4585" w:rsidRDefault="00EE4585" w:rsidP="0061787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4023F13E" w14:textId="77777777" w:rsidR="00EE4585" w:rsidRPr="001730F1" w:rsidRDefault="00EE4585" w:rsidP="0061787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DEAB0FD" w14:textId="77777777" w:rsidR="00EE4585" w:rsidRPr="001730F1" w:rsidRDefault="00EE4585" w:rsidP="0061787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F94AF1A" w14:textId="77777777" w:rsidR="00EE4585" w:rsidRPr="0024034C" w:rsidRDefault="00EE4585" w:rsidP="00617872">
            <w:pPr>
              <w:keepNext/>
              <w:keepLines/>
              <w:spacing w:after="0"/>
              <w:jc w:val="center"/>
              <w:rPr>
                <w:rFonts w:ascii="Arial" w:hAnsi="Arial"/>
                <w:sz w:val="18"/>
              </w:rPr>
            </w:pPr>
            <w:r w:rsidRPr="001730F1">
              <w:rPr>
                <w:rFonts w:ascii="Arial" w:hAnsi="Arial"/>
                <w:sz w:val="18"/>
                <w:szCs w:val="18"/>
                <w:lang w:eastAsia="ja-JP"/>
              </w:rPr>
              <w:t>DC_20A_n28A</w:t>
            </w:r>
          </w:p>
        </w:tc>
      </w:tr>
      <w:tr w:rsidR="00EE4585" w:rsidRPr="0024034C" w14:paraId="771E0C6B" w14:textId="77777777" w:rsidTr="00617872">
        <w:trPr>
          <w:trHeight w:val="187"/>
          <w:jc w:val="center"/>
        </w:trPr>
        <w:tc>
          <w:tcPr>
            <w:tcW w:w="3397" w:type="dxa"/>
            <w:shd w:val="clear" w:color="auto" w:fill="auto"/>
            <w:noWrap/>
          </w:tcPr>
          <w:p w14:paraId="617CC967"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B4751C8"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192592"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1C3298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E4585" w:rsidRPr="0024034C" w14:paraId="6958F3FC" w14:textId="77777777" w:rsidTr="00617872">
        <w:trPr>
          <w:trHeight w:val="187"/>
          <w:jc w:val="center"/>
        </w:trPr>
        <w:tc>
          <w:tcPr>
            <w:tcW w:w="3397" w:type="dxa"/>
            <w:shd w:val="clear" w:color="auto" w:fill="auto"/>
            <w:noWrap/>
          </w:tcPr>
          <w:p w14:paraId="56CF4AEC"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97A28D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E7E53B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F5D89FD"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2837CD5"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07313E63" w14:textId="77777777" w:rsidTr="00617872">
        <w:trPr>
          <w:trHeight w:val="187"/>
          <w:jc w:val="center"/>
        </w:trPr>
        <w:tc>
          <w:tcPr>
            <w:tcW w:w="3397" w:type="dxa"/>
            <w:shd w:val="clear" w:color="auto" w:fill="auto"/>
            <w:noWrap/>
          </w:tcPr>
          <w:p w14:paraId="1494E703"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F6F171D"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D66FC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48B00A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3A40A70"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5E4C1BA8" w14:textId="77777777" w:rsidTr="00617872">
        <w:trPr>
          <w:trHeight w:val="187"/>
          <w:jc w:val="center"/>
        </w:trPr>
        <w:tc>
          <w:tcPr>
            <w:tcW w:w="3397" w:type="dxa"/>
            <w:shd w:val="clear" w:color="auto" w:fill="auto"/>
            <w:noWrap/>
            <w:vAlign w:val="center"/>
          </w:tcPr>
          <w:p w14:paraId="07330B5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C461AD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3880599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DC_8A_n78A</w:t>
            </w:r>
          </w:p>
          <w:p w14:paraId="2EFA95A8"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rPr>
              <w:t>DC_28A_n78A</w:t>
            </w:r>
          </w:p>
        </w:tc>
      </w:tr>
      <w:tr w:rsidR="00EE4585" w:rsidRPr="0024034C" w14:paraId="3C932DBD" w14:textId="77777777" w:rsidTr="00617872">
        <w:trPr>
          <w:trHeight w:val="187"/>
          <w:jc w:val="center"/>
        </w:trPr>
        <w:tc>
          <w:tcPr>
            <w:tcW w:w="3397" w:type="dxa"/>
            <w:shd w:val="clear" w:color="auto" w:fill="auto"/>
            <w:noWrap/>
            <w:vAlign w:val="center"/>
          </w:tcPr>
          <w:p w14:paraId="28CDDCC4"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C9B11C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DC_3A_n28A</w:t>
            </w:r>
          </w:p>
          <w:p w14:paraId="640629E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DC_3A_n78A</w:t>
            </w:r>
          </w:p>
          <w:p w14:paraId="5B8273A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DC_8A_n28A</w:t>
            </w:r>
          </w:p>
          <w:p w14:paraId="369CE89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E4585" w:rsidRPr="0024034C" w14:paraId="6E864653" w14:textId="77777777" w:rsidTr="00617872">
        <w:trPr>
          <w:trHeight w:val="187"/>
          <w:jc w:val="center"/>
        </w:trPr>
        <w:tc>
          <w:tcPr>
            <w:tcW w:w="3397" w:type="dxa"/>
            <w:shd w:val="clear" w:color="auto" w:fill="auto"/>
            <w:noWrap/>
            <w:vAlign w:val="center"/>
          </w:tcPr>
          <w:p w14:paraId="754E796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E9585F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DC_3A_n1A</w:t>
            </w:r>
          </w:p>
          <w:p w14:paraId="2942460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DC_8A_n1A</w:t>
            </w:r>
          </w:p>
        </w:tc>
      </w:tr>
      <w:tr w:rsidR="00EE4585" w:rsidRPr="0024034C" w14:paraId="0A8544D6" w14:textId="77777777" w:rsidTr="00617872">
        <w:trPr>
          <w:trHeight w:val="187"/>
          <w:jc w:val="center"/>
        </w:trPr>
        <w:tc>
          <w:tcPr>
            <w:tcW w:w="3397" w:type="dxa"/>
            <w:shd w:val="clear" w:color="auto" w:fill="auto"/>
            <w:noWrap/>
          </w:tcPr>
          <w:p w14:paraId="3044C3AE" w14:textId="77777777" w:rsidR="00EE4585" w:rsidRPr="0024034C" w:rsidRDefault="00EE4585" w:rsidP="00617872">
            <w:pPr>
              <w:keepNext/>
              <w:keepLines/>
              <w:spacing w:after="0"/>
              <w:jc w:val="center"/>
              <w:rPr>
                <w:rFonts w:ascii="Arial" w:hAnsi="Arial"/>
                <w:sz w:val="18"/>
                <w:lang w:eastAsia="fr-FR"/>
              </w:rPr>
            </w:pPr>
            <w:r w:rsidRPr="0024034C">
              <w:rPr>
                <w:rFonts w:ascii="Arial" w:hAnsi="Arial"/>
                <w:sz w:val="18"/>
                <w:lang w:eastAsia="fr-FR"/>
              </w:rPr>
              <w:t>DC_3A-8A-32A_n28A</w:t>
            </w:r>
          </w:p>
          <w:p w14:paraId="5913C8D8"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670CF01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76648D1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DC_8A_n28A</w:t>
            </w:r>
          </w:p>
        </w:tc>
      </w:tr>
      <w:tr w:rsidR="00EE4585" w:rsidRPr="0024034C" w14:paraId="217A808E" w14:textId="77777777" w:rsidTr="00617872">
        <w:trPr>
          <w:trHeight w:val="187"/>
          <w:jc w:val="center"/>
        </w:trPr>
        <w:tc>
          <w:tcPr>
            <w:tcW w:w="3397" w:type="dxa"/>
            <w:shd w:val="clear" w:color="auto" w:fill="auto"/>
            <w:noWrap/>
            <w:vAlign w:val="center"/>
          </w:tcPr>
          <w:p w14:paraId="35AE6FE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008BB0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DC_3A_n78A</w:t>
            </w:r>
          </w:p>
          <w:p w14:paraId="69FCC76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DC_8A_n78A</w:t>
            </w:r>
          </w:p>
        </w:tc>
      </w:tr>
      <w:tr w:rsidR="00EE4585" w:rsidRPr="0024034C" w14:paraId="2DED4B0B" w14:textId="77777777" w:rsidTr="00617872">
        <w:trPr>
          <w:trHeight w:val="187"/>
          <w:jc w:val="center"/>
        </w:trPr>
        <w:tc>
          <w:tcPr>
            <w:tcW w:w="3397" w:type="dxa"/>
            <w:shd w:val="clear" w:color="auto" w:fill="auto"/>
            <w:noWrap/>
          </w:tcPr>
          <w:p w14:paraId="73A2894C"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D7A0DE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DC_3A_n40A</w:t>
            </w:r>
          </w:p>
          <w:p w14:paraId="0E7493A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2951A97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DC_8A_n40A</w:t>
            </w:r>
          </w:p>
          <w:p w14:paraId="3CDE0ED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DC_8A_n78A</w:t>
            </w:r>
          </w:p>
        </w:tc>
      </w:tr>
      <w:tr w:rsidR="00EE4585" w:rsidRPr="0024034C" w14:paraId="7AF9A6F1" w14:textId="77777777" w:rsidTr="00617872">
        <w:trPr>
          <w:trHeight w:val="187"/>
          <w:jc w:val="center"/>
        </w:trPr>
        <w:tc>
          <w:tcPr>
            <w:tcW w:w="3397" w:type="dxa"/>
            <w:shd w:val="clear" w:color="auto" w:fill="auto"/>
            <w:noWrap/>
          </w:tcPr>
          <w:p w14:paraId="0364AA29"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DC_3A-8A-40A_n1A</w:t>
            </w:r>
          </w:p>
          <w:p w14:paraId="47E08D1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C923714"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057ADD1"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EB4039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E4585" w:rsidRPr="0024034C" w14:paraId="07D31616" w14:textId="77777777" w:rsidTr="00617872">
        <w:trPr>
          <w:trHeight w:val="187"/>
          <w:jc w:val="center"/>
        </w:trPr>
        <w:tc>
          <w:tcPr>
            <w:tcW w:w="3397" w:type="dxa"/>
            <w:shd w:val="clear" w:color="auto" w:fill="auto"/>
            <w:noWrap/>
          </w:tcPr>
          <w:p w14:paraId="56866083" w14:textId="77777777" w:rsidR="00EE4585" w:rsidRPr="0024034C" w:rsidRDefault="00EE4585" w:rsidP="0061787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C31704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FAC78AF" w14:textId="77777777" w:rsidR="00EE4585" w:rsidRPr="0024034C" w:rsidRDefault="00EE4585" w:rsidP="0061787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69E89D8" w14:textId="77777777" w:rsidR="00EE4585" w:rsidRPr="0024034C" w:rsidRDefault="00EE4585" w:rsidP="0061787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1B0D1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E4585" w:rsidRPr="0024034C" w14:paraId="6C241F91" w14:textId="77777777" w:rsidTr="00617872">
        <w:trPr>
          <w:trHeight w:val="187"/>
          <w:jc w:val="center"/>
        </w:trPr>
        <w:tc>
          <w:tcPr>
            <w:tcW w:w="3397" w:type="dxa"/>
            <w:shd w:val="clear" w:color="auto" w:fill="auto"/>
            <w:noWrap/>
          </w:tcPr>
          <w:p w14:paraId="480309E8" w14:textId="77777777" w:rsidR="00EE4585" w:rsidRPr="0024034C" w:rsidRDefault="00EE4585" w:rsidP="0061787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79FE0CC"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B7FD1F2" w14:textId="77777777" w:rsidR="00EE4585" w:rsidRPr="0024034C" w:rsidRDefault="00EE4585" w:rsidP="0061787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1A5F09A" w14:textId="77777777" w:rsidR="00EE4585" w:rsidRPr="0024034C" w:rsidRDefault="00EE4585" w:rsidP="0061787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60C2CEC" w14:textId="77777777" w:rsidR="00EE4585" w:rsidRPr="0024034C" w:rsidRDefault="00EE4585" w:rsidP="0061787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E4585" w:rsidRPr="0024034C" w14:paraId="385FC4E8" w14:textId="77777777" w:rsidTr="00617872">
        <w:trPr>
          <w:trHeight w:val="187"/>
          <w:jc w:val="center"/>
        </w:trPr>
        <w:tc>
          <w:tcPr>
            <w:tcW w:w="3397" w:type="dxa"/>
            <w:shd w:val="clear" w:color="auto" w:fill="auto"/>
            <w:noWrap/>
          </w:tcPr>
          <w:p w14:paraId="40DBE29B" w14:textId="77777777" w:rsidR="00EE4585"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E91218F" w14:textId="77777777" w:rsidR="00EE4585" w:rsidRPr="0024034C" w:rsidRDefault="00EE4585" w:rsidP="0061787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0C14F34" w14:textId="77777777" w:rsidR="00EE4585" w:rsidRPr="0024034C" w:rsidRDefault="00EE4585" w:rsidP="0061787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3085915" w14:textId="77777777" w:rsidR="00EE4585" w:rsidRPr="0024034C" w:rsidRDefault="00EE4585" w:rsidP="0061787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24E3046" w14:textId="77777777" w:rsidR="00EE4585" w:rsidRPr="0024034C" w:rsidRDefault="00EE4585" w:rsidP="0061787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C9EEFB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E4585" w:rsidRPr="0024034C" w14:paraId="7E0CD2ED" w14:textId="77777777" w:rsidTr="00617872">
        <w:trPr>
          <w:trHeight w:val="187"/>
          <w:jc w:val="center"/>
        </w:trPr>
        <w:tc>
          <w:tcPr>
            <w:tcW w:w="3397" w:type="dxa"/>
            <w:shd w:val="clear" w:color="auto" w:fill="auto"/>
            <w:noWrap/>
          </w:tcPr>
          <w:p w14:paraId="4D11C84E"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E3E31E0" w14:textId="77777777" w:rsidR="00EE4585" w:rsidRPr="0024034C" w:rsidRDefault="00EE4585" w:rsidP="0061787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730C3A89"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72E83A5"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E7D1DBF"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EAE2D4" w14:textId="77777777" w:rsidR="00EE4585" w:rsidRPr="0024034C" w:rsidRDefault="00EE4585" w:rsidP="0061787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E4585" w:rsidRPr="0024034C" w14:paraId="6B5100AB" w14:textId="77777777" w:rsidTr="00617872">
        <w:trPr>
          <w:trHeight w:val="187"/>
          <w:jc w:val="center"/>
        </w:trPr>
        <w:tc>
          <w:tcPr>
            <w:tcW w:w="3397" w:type="dxa"/>
            <w:shd w:val="clear" w:color="auto" w:fill="auto"/>
            <w:noWrap/>
          </w:tcPr>
          <w:p w14:paraId="4D04CE4D"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C6B31B8" w14:textId="77777777" w:rsidR="00EE4585" w:rsidRPr="0024034C" w:rsidRDefault="00EE4585" w:rsidP="0061787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75F4034"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C2ED4FF"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BAE06C4"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E4655A8" w14:textId="77777777" w:rsidR="00EE4585" w:rsidRPr="0024034C" w:rsidRDefault="00EE4585" w:rsidP="0061787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E4585" w:rsidRPr="0024034C" w14:paraId="11755C77" w14:textId="77777777" w:rsidTr="00617872">
        <w:trPr>
          <w:trHeight w:val="187"/>
          <w:jc w:val="center"/>
        </w:trPr>
        <w:tc>
          <w:tcPr>
            <w:tcW w:w="3397" w:type="dxa"/>
            <w:shd w:val="clear" w:color="auto" w:fill="auto"/>
            <w:noWrap/>
          </w:tcPr>
          <w:p w14:paraId="1D939D07"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DC_3A-8A-41A_n78A</w:t>
            </w:r>
          </w:p>
          <w:p w14:paraId="42FBE797" w14:textId="77777777" w:rsidR="00EE4585" w:rsidRPr="0024034C" w:rsidRDefault="00EE4585" w:rsidP="0061787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4F061B9"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DC_3A_n78A</w:t>
            </w:r>
          </w:p>
          <w:p w14:paraId="24E1D631"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DC_8A_n78A</w:t>
            </w:r>
          </w:p>
          <w:p w14:paraId="06E2E36E"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DC_41A_n78A</w:t>
            </w:r>
          </w:p>
          <w:p w14:paraId="493BAD54" w14:textId="77777777" w:rsidR="00EE4585" w:rsidRPr="0024034C" w:rsidRDefault="00EE4585" w:rsidP="00617872">
            <w:pPr>
              <w:keepNext/>
              <w:keepLines/>
              <w:spacing w:after="0"/>
              <w:jc w:val="center"/>
              <w:rPr>
                <w:rFonts w:ascii="Arial" w:hAnsi="Arial" w:cs="Arial"/>
                <w:sz w:val="18"/>
                <w:lang w:val="x-none" w:eastAsia="ja-JP"/>
              </w:rPr>
            </w:pPr>
            <w:r>
              <w:rPr>
                <w:rFonts w:ascii="Arial" w:hAnsi="Arial"/>
                <w:sz w:val="18"/>
                <w:lang w:eastAsia="zh-CN"/>
              </w:rPr>
              <w:t>DC_41C_n78A</w:t>
            </w:r>
          </w:p>
        </w:tc>
      </w:tr>
      <w:tr w:rsidR="00EE4585" w:rsidRPr="0024034C" w14:paraId="029BD678" w14:textId="77777777" w:rsidTr="00617872">
        <w:trPr>
          <w:trHeight w:val="187"/>
          <w:jc w:val="center"/>
        </w:trPr>
        <w:tc>
          <w:tcPr>
            <w:tcW w:w="3397" w:type="dxa"/>
            <w:shd w:val="clear" w:color="auto" w:fill="auto"/>
            <w:noWrap/>
          </w:tcPr>
          <w:p w14:paraId="5E68F8C0"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lastRenderedPageBreak/>
              <w:t>DC_3A-3A-8A-41A_n78A</w:t>
            </w:r>
          </w:p>
          <w:p w14:paraId="7C1BCE70" w14:textId="77777777" w:rsidR="00EE4585" w:rsidRPr="0024034C" w:rsidRDefault="00EE4585" w:rsidP="0061787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1CBA615"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DC_3A_n78A</w:t>
            </w:r>
          </w:p>
          <w:p w14:paraId="0CAF562A"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DC_8A_n78A</w:t>
            </w:r>
          </w:p>
          <w:p w14:paraId="3D893744"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DC_41A_n78A</w:t>
            </w:r>
          </w:p>
          <w:p w14:paraId="5419F369" w14:textId="77777777" w:rsidR="00EE4585" w:rsidRPr="0024034C" w:rsidRDefault="00EE4585" w:rsidP="00617872">
            <w:pPr>
              <w:keepNext/>
              <w:keepLines/>
              <w:spacing w:after="0"/>
              <w:jc w:val="center"/>
              <w:rPr>
                <w:rFonts w:ascii="Arial" w:hAnsi="Arial" w:cs="Arial"/>
                <w:sz w:val="18"/>
                <w:lang w:val="x-none" w:eastAsia="ja-JP"/>
              </w:rPr>
            </w:pPr>
            <w:r>
              <w:rPr>
                <w:rFonts w:ascii="Arial" w:hAnsi="Arial"/>
                <w:sz w:val="18"/>
                <w:lang w:eastAsia="zh-CN"/>
              </w:rPr>
              <w:t>DC_41C_n78A</w:t>
            </w:r>
          </w:p>
        </w:tc>
      </w:tr>
      <w:tr w:rsidR="00EE4585" w:rsidRPr="0024034C" w14:paraId="10E8D9F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F6C79" w14:textId="77777777" w:rsidR="00EE4585" w:rsidRPr="0024034C" w:rsidRDefault="00EE4585" w:rsidP="0061787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6711E3F"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CA241E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77C663A0"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DC_8A_n77A</w:t>
            </w:r>
          </w:p>
        </w:tc>
      </w:tr>
      <w:tr w:rsidR="00EE4585" w:rsidRPr="0024034C" w14:paraId="2E66EC2A" w14:textId="77777777" w:rsidTr="00617872">
        <w:trPr>
          <w:trHeight w:val="187"/>
          <w:jc w:val="center"/>
        </w:trPr>
        <w:tc>
          <w:tcPr>
            <w:tcW w:w="3397" w:type="dxa"/>
            <w:shd w:val="clear" w:color="auto" w:fill="auto"/>
            <w:noWrap/>
          </w:tcPr>
          <w:p w14:paraId="4FFE1D9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2C2DDC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8C43CD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DC_3A_n79A</w:t>
            </w:r>
          </w:p>
          <w:p w14:paraId="4B5FF55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B545C5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DC_8A_n79A</w:t>
            </w:r>
          </w:p>
        </w:tc>
      </w:tr>
      <w:tr w:rsidR="00EE4585" w:rsidRPr="0024034C" w14:paraId="3849DDB9" w14:textId="77777777" w:rsidTr="00617872">
        <w:trPr>
          <w:trHeight w:val="187"/>
          <w:jc w:val="center"/>
        </w:trPr>
        <w:tc>
          <w:tcPr>
            <w:tcW w:w="3397" w:type="dxa"/>
            <w:shd w:val="clear" w:color="auto" w:fill="auto"/>
            <w:noWrap/>
          </w:tcPr>
          <w:p w14:paraId="3D7EE571"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4835064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DC_3A_n78A</w:t>
            </w:r>
          </w:p>
          <w:p w14:paraId="353DBC2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C6854D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DC_8A_n78A</w:t>
            </w:r>
          </w:p>
          <w:p w14:paraId="698BEE8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DC_8A_n80A</w:t>
            </w:r>
          </w:p>
        </w:tc>
      </w:tr>
      <w:tr w:rsidR="00EE4585" w:rsidRPr="0024034C" w14:paraId="6309935D" w14:textId="77777777" w:rsidTr="00617872">
        <w:trPr>
          <w:trHeight w:val="187"/>
          <w:jc w:val="center"/>
        </w:trPr>
        <w:tc>
          <w:tcPr>
            <w:tcW w:w="3397" w:type="dxa"/>
            <w:shd w:val="clear" w:color="auto" w:fill="auto"/>
            <w:noWrap/>
          </w:tcPr>
          <w:p w14:paraId="04CBDCA6"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BDC890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DC_3A_n28A</w:t>
            </w:r>
          </w:p>
          <w:p w14:paraId="76807D6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DC_3A_n77A</w:t>
            </w:r>
          </w:p>
          <w:p w14:paraId="3A58697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DC_11A_n28A</w:t>
            </w:r>
          </w:p>
          <w:p w14:paraId="6CD28372"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lang w:eastAsia="ja-JP"/>
              </w:rPr>
              <w:t>DC_11A_n77A</w:t>
            </w:r>
          </w:p>
        </w:tc>
      </w:tr>
      <w:tr w:rsidR="00EE4585" w:rsidRPr="0024034C" w14:paraId="1938F27E" w14:textId="77777777" w:rsidTr="00617872">
        <w:trPr>
          <w:trHeight w:val="187"/>
          <w:jc w:val="center"/>
        </w:trPr>
        <w:tc>
          <w:tcPr>
            <w:tcW w:w="3397" w:type="dxa"/>
            <w:shd w:val="clear" w:color="auto" w:fill="auto"/>
            <w:noWrap/>
          </w:tcPr>
          <w:p w14:paraId="016746C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214158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DC_3A_n28A</w:t>
            </w:r>
          </w:p>
          <w:p w14:paraId="078A4A2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DC_3A_n77A</w:t>
            </w:r>
          </w:p>
          <w:p w14:paraId="5F4AF65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DC_11A_n28A</w:t>
            </w:r>
          </w:p>
          <w:p w14:paraId="59D9F28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DC_11A_n77A</w:t>
            </w:r>
          </w:p>
        </w:tc>
      </w:tr>
      <w:tr w:rsidR="00EE4585" w:rsidRPr="0024034C" w14:paraId="18A5E30E" w14:textId="77777777" w:rsidTr="00617872">
        <w:trPr>
          <w:trHeight w:val="187"/>
          <w:jc w:val="center"/>
        </w:trPr>
        <w:tc>
          <w:tcPr>
            <w:tcW w:w="3397" w:type="dxa"/>
            <w:shd w:val="clear" w:color="auto" w:fill="auto"/>
            <w:noWrap/>
          </w:tcPr>
          <w:p w14:paraId="38BB8505"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CEAE1F8" w14:textId="77777777" w:rsidR="00EE4585" w:rsidRPr="0024034C" w:rsidRDefault="00EE4585" w:rsidP="0061787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9EB8FB5"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CF4D77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7FAB95C"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4E36AD08" w14:textId="77777777" w:rsidTr="00617872">
        <w:trPr>
          <w:trHeight w:val="187"/>
          <w:jc w:val="center"/>
        </w:trPr>
        <w:tc>
          <w:tcPr>
            <w:tcW w:w="3397" w:type="dxa"/>
            <w:shd w:val="clear" w:color="auto" w:fill="auto"/>
            <w:noWrap/>
          </w:tcPr>
          <w:p w14:paraId="2F044164"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514D60BC" w14:textId="77777777" w:rsidR="00EE4585" w:rsidRPr="0024034C" w:rsidRDefault="00EE4585" w:rsidP="0061787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084EA1C" w14:textId="77777777" w:rsidR="00EE4585" w:rsidRPr="0024034C" w:rsidRDefault="00EE4585" w:rsidP="00617872">
            <w:pPr>
              <w:keepNext/>
              <w:keepLines/>
              <w:spacing w:after="0"/>
              <w:jc w:val="center"/>
              <w:rPr>
                <w:rFonts w:ascii="Arial" w:hAnsi="Arial"/>
                <w:sz w:val="18"/>
                <w:szCs w:val="16"/>
                <w:lang w:eastAsia="zh-CN"/>
              </w:rPr>
            </w:pPr>
            <w:r w:rsidRPr="0024034C">
              <w:rPr>
                <w:rFonts w:ascii="Arial" w:hAnsi="Arial"/>
                <w:sz w:val="18"/>
                <w:szCs w:val="16"/>
              </w:rPr>
              <w:t>DC_3A_n77A</w:t>
            </w:r>
          </w:p>
          <w:p w14:paraId="2615F789" w14:textId="77777777" w:rsidR="00EE4585" w:rsidRPr="0024034C" w:rsidRDefault="00EE4585" w:rsidP="006178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C6018F" w14:textId="77777777" w:rsidR="00EE4585" w:rsidRPr="0024034C" w:rsidRDefault="00EE4585" w:rsidP="0061787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E4585" w:rsidRPr="0024034C" w14:paraId="2CE9D0F7" w14:textId="77777777" w:rsidTr="00617872">
        <w:trPr>
          <w:trHeight w:val="187"/>
          <w:jc w:val="center"/>
        </w:trPr>
        <w:tc>
          <w:tcPr>
            <w:tcW w:w="3397" w:type="dxa"/>
            <w:shd w:val="clear" w:color="auto" w:fill="auto"/>
            <w:noWrap/>
          </w:tcPr>
          <w:p w14:paraId="2298DCD5"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5D5C9172" w14:textId="77777777" w:rsidR="00EE4585" w:rsidRPr="0024034C" w:rsidRDefault="00EE4585" w:rsidP="0061787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344B9DA" w14:textId="77777777" w:rsidR="00EE4585" w:rsidRPr="0024034C" w:rsidRDefault="00EE4585" w:rsidP="00617872">
            <w:pPr>
              <w:keepNext/>
              <w:keepLines/>
              <w:spacing w:after="0"/>
              <w:jc w:val="center"/>
              <w:rPr>
                <w:rFonts w:ascii="Arial" w:hAnsi="Arial"/>
                <w:sz w:val="18"/>
                <w:szCs w:val="16"/>
                <w:lang w:eastAsia="zh-CN"/>
              </w:rPr>
            </w:pPr>
            <w:r w:rsidRPr="0024034C">
              <w:rPr>
                <w:rFonts w:ascii="Arial" w:hAnsi="Arial"/>
                <w:sz w:val="18"/>
                <w:szCs w:val="16"/>
              </w:rPr>
              <w:t>DC_3A_n78A</w:t>
            </w:r>
          </w:p>
          <w:p w14:paraId="3E9AA834" w14:textId="77777777" w:rsidR="00EE4585" w:rsidRPr="0024034C" w:rsidRDefault="00EE4585" w:rsidP="006178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E339BB8" w14:textId="77777777" w:rsidR="00EE4585" w:rsidRPr="0024034C" w:rsidRDefault="00EE4585" w:rsidP="0061787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E4585" w:rsidRPr="0024034C" w14:paraId="7814B833" w14:textId="77777777" w:rsidTr="00617872">
        <w:trPr>
          <w:trHeight w:val="187"/>
          <w:jc w:val="center"/>
        </w:trPr>
        <w:tc>
          <w:tcPr>
            <w:tcW w:w="3397" w:type="dxa"/>
            <w:shd w:val="clear" w:color="auto" w:fill="auto"/>
            <w:noWrap/>
          </w:tcPr>
          <w:p w14:paraId="21025585"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197953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p w14:paraId="5F44979A"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578DE5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8F7737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35D1087B" w14:textId="77777777" w:rsidTr="00617872">
        <w:trPr>
          <w:trHeight w:val="187"/>
          <w:jc w:val="center"/>
        </w:trPr>
        <w:tc>
          <w:tcPr>
            <w:tcW w:w="3397" w:type="dxa"/>
            <w:shd w:val="clear" w:color="auto" w:fill="auto"/>
            <w:noWrap/>
          </w:tcPr>
          <w:p w14:paraId="4DEB69EC"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B4B641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p w14:paraId="764AB823"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B87205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9F136D2"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7ED23DAA" w14:textId="77777777" w:rsidTr="00617872">
        <w:trPr>
          <w:trHeight w:val="187"/>
          <w:jc w:val="center"/>
        </w:trPr>
        <w:tc>
          <w:tcPr>
            <w:tcW w:w="3397" w:type="dxa"/>
            <w:shd w:val="clear" w:color="auto" w:fill="auto"/>
            <w:noWrap/>
          </w:tcPr>
          <w:p w14:paraId="2F3F29A1"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2CE24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p w14:paraId="45F08625"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7570B9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1637027"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595B06E6" w14:textId="77777777" w:rsidTr="00617872">
        <w:trPr>
          <w:trHeight w:val="187"/>
          <w:jc w:val="center"/>
        </w:trPr>
        <w:tc>
          <w:tcPr>
            <w:tcW w:w="3397" w:type="dxa"/>
            <w:shd w:val="clear" w:color="auto" w:fill="auto"/>
            <w:noWrap/>
          </w:tcPr>
          <w:p w14:paraId="6294971F"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9765D8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p w14:paraId="4CEFA32B"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053844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F05B770"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265EEBC9" w14:textId="77777777" w:rsidTr="00617872">
        <w:trPr>
          <w:trHeight w:val="187"/>
          <w:jc w:val="center"/>
        </w:trPr>
        <w:tc>
          <w:tcPr>
            <w:tcW w:w="3397" w:type="dxa"/>
            <w:shd w:val="clear" w:color="auto" w:fill="auto"/>
            <w:noWrap/>
          </w:tcPr>
          <w:p w14:paraId="14247CC6"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D37BE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DC_3A_n28A</w:t>
            </w:r>
          </w:p>
          <w:p w14:paraId="0A44AA01"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73AA97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084813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3E94E7C1" w14:textId="77777777" w:rsidTr="00617872">
        <w:trPr>
          <w:trHeight w:val="187"/>
          <w:jc w:val="center"/>
        </w:trPr>
        <w:tc>
          <w:tcPr>
            <w:tcW w:w="3397" w:type="dxa"/>
            <w:shd w:val="clear" w:color="auto" w:fill="auto"/>
            <w:noWrap/>
          </w:tcPr>
          <w:p w14:paraId="228843C8"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09D074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DC_3A_n41A</w:t>
            </w:r>
          </w:p>
          <w:p w14:paraId="032C19EA"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DEADC8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61C166B"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3A69B8BE" w14:textId="77777777" w:rsidTr="00617872">
        <w:trPr>
          <w:trHeight w:val="187"/>
          <w:jc w:val="center"/>
        </w:trPr>
        <w:tc>
          <w:tcPr>
            <w:tcW w:w="3397" w:type="dxa"/>
            <w:shd w:val="clear" w:color="auto" w:fill="auto"/>
            <w:noWrap/>
          </w:tcPr>
          <w:p w14:paraId="718BABA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6443B7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DC_3A_n41A</w:t>
            </w:r>
          </w:p>
          <w:p w14:paraId="52AB424A"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F1AF1D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7BCA09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2FCEC191" w14:textId="77777777" w:rsidTr="00617872">
        <w:trPr>
          <w:trHeight w:val="187"/>
          <w:jc w:val="center"/>
        </w:trPr>
        <w:tc>
          <w:tcPr>
            <w:tcW w:w="3397" w:type="dxa"/>
            <w:shd w:val="clear" w:color="auto" w:fill="auto"/>
            <w:noWrap/>
          </w:tcPr>
          <w:p w14:paraId="04E11C7B"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4B0E4AC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DC_3A_n41A</w:t>
            </w:r>
          </w:p>
          <w:p w14:paraId="7E57F262"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EFA92F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E5B147"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0D039F61" w14:textId="77777777" w:rsidTr="00617872">
        <w:trPr>
          <w:trHeight w:val="187"/>
          <w:jc w:val="center"/>
        </w:trPr>
        <w:tc>
          <w:tcPr>
            <w:tcW w:w="3397" w:type="dxa"/>
            <w:shd w:val="clear" w:color="auto" w:fill="auto"/>
            <w:noWrap/>
          </w:tcPr>
          <w:p w14:paraId="29E4AA2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461334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DC_3A_n41A</w:t>
            </w:r>
          </w:p>
          <w:p w14:paraId="5FF9D83A"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EE91F4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062E54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60A8536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60EFF" w14:textId="77777777" w:rsidR="00EE4585" w:rsidRPr="0024034C" w:rsidRDefault="00EE4585" w:rsidP="0061787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67A46C6"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BF9D04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9B71B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E4585" w:rsidRPr="0024034C" w14:paraId="3C24CA1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36656" w14:textId="77777777" w:rsidR="00EE4585" w:rsidRPr="0024034C" w:rsidRDefault="00EE4585" w:rsidP="0061787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5C9D0A1"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A556CB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A391D4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E4585" w:rsidRPr="0024034C" w14:paraId="5DDAE493" w14:textId="77777777" w:rsidTr="00617872">
        <w:trPr>
          <w:trHeight w:val="187"/>
          <w:jc w:val="center"/>
        </w:trPr>
        <w:tc>
          <w:tcPr>
            <w:tcW w:w="3397" w:type="dxa"/>
            <w:shd w:val="clear" w:color="auto" w:fill="auto"/>
            <w:noWrap/>
          </w:tcPr>
          <w:p w14:paraId="6A69AF0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DC_3A-18A-42A_n79A</w:t>
            </w:r>
          </w:p>
          <w:p w14:paraId="736C2469"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6BDC8E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9D224D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E4585" w:rsidRPr="0024034C" w14:paraId="2D3A066A" w14:textId="77777777" w:rsidTr="00617872">
        <w:trPr>
          <w:trHeight w:val="187"/>
          <w:jc w:val="center"/>
        </w:trPr>
        <w:tc>
          <w:tcPr>
            <w:tcW w:w="3397" w:type="dxa"/>
            <w:shd w:val="clear" w:color="auto" w:fill="auto"/>
            <w:noWrap/>
          </w:tcPr>
          <w:p w14:paraId="317FD14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F8BECD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060953A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DC_3A_n77A</w:t>
            </w:r>
          </w:p>
          <w:p w14:paraId="2EDB61A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313DDC5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DC_19A_n77A</w:t>
            </w:r>
          </w:p>
        </w:tc>
      </w:tr>
      <w:tr w:rsidR="00EE4585" w:rsidRPr="0024034C" w14:paraId="0ADE0BF9" w14:textId="77777777" w:rsidTr="00617872">
        <w:trPr>
          <w:trHeight w:val="187"/>
          <w:jc w:val="center"/>
        </w:trPr>
        <w:tc>
          <w:tcPr>
            <w:tcW w:w="3397" w:type="dxa"/>
            <w:shd w:val="clear" w:color="auto" w:fill="auto"/>
            <w:noWrap/>
          </w:tcPr>
          <w:p w14:paraId="2614D51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83ECEB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6C8DC8C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DC_3A_n78A</w:t>
            </w:r>
          </w:p>
          <w:p w14:paraId="165D5DC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16E2839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DC_19A_n78A</w:t>
            </w:r>
          </w:p>
        </w:tc>
      </w:tr>
      <w:tr w:rsidR="00EE4585" w:rsidRPr="0024034C" w14:paraId="2154871D" w14:textId="77777777" w:rsidTr="00617872">
        <w:trPr>
          <w:trHeight w:val="187"/>
          <w:jc w:val="center"/>
        </w:trPr>
        <w:tc>
          <w:tcPr>
            <w:tcW w:w="3397" w:type="dxa"/>
            <w:shd w:val="clear" w:color="auto" w:fill="auto"/>
            <w:noWrap/>
          </w:tcPr>
          <w:p w14:paraId="037E0F1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615078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3FCF4FD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DC_3A_n79A</w:t>
            </w:r>
          </w:p>
          <w:p w14:paraId="0F35C31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1C8B269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DC_19A_n79A</w:t>
            </w:r>
          </w:p>
        </w:tc>
      </w:tr>
      <w:tr w:rsidR="00EE4585" w:rsidRPr="0024034C" w14:paraId="031E025F" w14:textId="77777777" w:rsidTr="00617872">
        <w:trPr>
          <w:trHeight w:val="187"/>
          <w:jc w:val="center"/>
        </w:trPr>
        <w:tc>
          <w:tcPr>
            <w:tcW w:w="3397" w:type="dxa"/>
            <w:shd w:val="clear" w:color="auto" w:fill="auto"/>
            <w:noWrap/>
          </w:tcPr>
          <w:p w14:paraId="42D01A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499998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3A4AFF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7000106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DC_19A_n77A</w:t>
            </w:r>
          </w:p>
          <w:p w14:paraId="4D81AED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DC_21A_n77A</w:t>
            </w:r>
          </w:p>
        </w:tc>
      </w:tr>
      <w:tr w:rsidR="00EE4585" w:rsidRPr="0024034C" w14:paraId="23131D29" w14:textId="77777777" w:rsidTr="00617872">
        <w:trPr>
          <w:trHeight w:val="187"/>
          <w:jc w:val="center"/>
        </w:trPr>
        <w:tc>
          <w:tcPr>
            <w:tcW w:w="3397" w:type="dxa"/>
            <w:shd w:val="clear" w:color="auto" w:fill="auto"/>
            <w:noWrap/>
          </w:tcPr>
          <w:p w14:paraId="314D9ED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9D2D3D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81642C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90DFFA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DC_19A_n78A</w:t>
            </w:r>
          </w:p>
          <w:p w14:paraId="791483D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DC_21A_n78A</w:t>
            </w:r>
          </w:p>
        </w:tc>
      </w:tr>
      <w:tr w:rsidR="00EE4585" w:rsidRPr="0024034C" w14:paraId="2328DD42" w14:textId="77777777" w:rsidTr="00617872">
        <w:trPr>
          <w:trHeight w:val="187"/>
          <w:jc w:val="center"/>
        </w:trPr>
        <w:tc>
          <w:tcPr>
            <w:tcW w:w="3397" w:type="dxa"/>
            <w:shd w:val="clear" w:color="auto" w:fill="auto"/>
            <w:noWrap/>
          </w:tcPr>
          <w:p w14:paraId="2F52752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965290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8E4569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3ADB0FF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DC_19A_n79A</w:t>
            </w:r>
          </w:p>
          <w:p w14:paraId="01011FA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DC_21A_n79A</w:t>
            </w:r>
          </w:p>
        </w:tc>
      </w:tr>
      <w:tr w:rsidR="00EE4585" w:rsidRPr="0024034C" w14:paraId="497093F9" w14:textId="77777777" w:rsidTr="00617872">
        <w:trPr>
          <w:trHeight w:val="187"/>
          <w:jc w:val="center"/>
        </w:trPr>
        <w:tc>
          <w:tcPr>
            <w:tcW w:w="3397" w:type="dxa"/>
            <w:shd w:val="clear" w:color="auto" w:fill="auto"/>
            <w:noWrap/>
          </w:tcPr>
          <w:p w14:paraId="71BCE34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668DA6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F8F5FF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2A6213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DC_19A_n1A</w:t>
            </w:r>
          </w:p>
          <w:p w14:paraId="0F9E5D5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E4585" w:rsidRPr="0024034C" w14:paraId="49DA5DB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9937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61CB3E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D2ABC7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B8C67D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478515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6D52CE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29746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6062D03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DC_19A_n77A</w:t>
            </w:r>
          </w:p>
        </w:tc>
      </w:tr>
      <w:tr w:rsidR="00EE4585" w:rsidRPr="0024034C" w14:paraId="5EE8042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A14D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A0F44E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6D2BA2B"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D3CC73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FB30FF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377B30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1AB2A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545B97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DC_19A_n78A</w:t>
            </w:r>
          </w:p>
        </w:tc>
      </w:tr>
      <w:tr w:rsidR="00EE4585" w:rsidRPr="0024034C" w14:paraId="26B09C4F" w14:textId="77777777" w:rsidTr="00617872">
        <w:trPr>
          <w:trHeight w:val="187"/>
          <w:jc w:val="center"/>
        </w:trPr>
        <w:tc>
          <w:tcPr>
            <w:tcW w:w="3397" w:type="dxa"/>
            <w:shd w:val="clear" w:color="auto" w:fill="auto"/>
            <w:noWrap/>
          </w:tcPr>
          <w:p w14:paraId="05F55AA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0A2F7B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705A21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E27FCD6"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F1B654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90A005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FBC84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3E35880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DC_19A_n79A</w:t>
            </w:r>
          </w:p>
        </w:tc>
      </w:tr>
      <w:tr w:rsidR="00EE4585" w:rsidRPr="0024034C" w14:paraId="4078AA76" w14:textId="77777777" w:rsidTr="00617872">
        <w:trPr>
          <w:trHeight w:val="187"/>
          <w:jc w:val="center"/>
        </w:trPr>
        <w:tc>
          <w:tcPr>
            <w:tcW w:w="3397" w:type="dxa"/>
            <w:shd w:val="clear" w:color="auto" w:fill="auto"/>
            <w:noWrap/>
          </w:tcPr>
          <w:p w14:paraId="606950C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434CA01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DC_19A_n77A</w:t>
            </w:r>
          </w:p>
          <w:p w14:paraId="6DA7266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DC_19A_n79A</w:t>
            </w:r>
          </w:p>
        </w:tc>
      </w:tr>
      <w:tr w:rsidR="00EE4585" w:rsidRPr="0024034C" w14:paraId="1FD85DBF" w14:textId="77777777" w:rsidTr="00617872">
        <w:trPr>
          <w:trHeight w:val="187"/>
          <w:jc w:val="center"/>
        </w:trPr>
        <w:tc>
          <w:tcPr>
            <w:tcW w:w="3397" w:type="dxa"/>
            <w:shd w:val="clear" w:color="auto" w:fill="auto"/>
            <w:noWrap/>
          </w:tcPr>
          <w:p w14:paraId="70304C8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07F3D05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DC_19A_n78A</w:t>
            </w:r>
          </w:p>
          <w:p w14:paraId="2F8BC38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DC_19A_n79A</w:t>
            </w:r>
          </w:p>
        </w:tc>
      </w:tr>
      <w:tr w:rsidR="00EE4585" w:rsidRPr="0024034C" w14:paraId="1F4FD7C7" w14:textId="77777777" w:rsidTr="00617872">
        <w:trPr>
          <w:trHeight w:val="187"/>
          <w:jc w:val="center"/>
        </w:trPr>
        <w:tc>
          <w:tcPr>
            <w:tcW w:w="3397" w:type="dxa"/>
            <w:shd w:val="clear" w:color="auto" w:fill="auto"/>
            <w:noWrap/>
          </w:tcPr>
          <w:p w14:paraId="4A91241B"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D22F0BB"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7A165F"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6B8E538"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E3E83B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E4585" w:rsidRPr="0024034C" w14:paraId="56A9B7F4" w14:textId="77777777" w:rsidTr="00617872">
        <w:trPr>
          <w:trHeight w:val="187"/>
          <w:jc w:val="center"/>
        </w:trPr>
        <w:tc>
          <w:tcPr>
            <w:tcW w:w="3397" w:type="dxa"/>
            <w:shd w:val="clear" w:color="auto" w:fill="auto"/>
            <w:noWrap/>
          </w:tcPr>
          <w:p w14:paraId="5515AE08"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3BC24059"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2B6F33"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B55BB56"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300BAD7"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0CB9D2"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941A6D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E4585" w:rsidRPr="0024034C" w14:paraId="556A2C9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2FA8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522D04"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DC_3A_n1A</w:t>
            </w:r>
          </w:p>
          <w:p w14:paraId="2C95C4BA"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DC_3A_n28A</w:t>
            </w:r>
          </w:p>
          <w:p w14:paraId="08A8D7FC"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DC_20A_n1A</w:t>
            </w:r>
          </w:p>
          <w:p w14:paraId="50728BC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E4585" w:rsidRPr="0024034C" w14:paraId="494528F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D4CA8" w14:textId="77777777" w:rsidR="00EE4585" w:rsidRPr="0024034C" w:rsidRDefault="00EE4585" w:rsidP="0061787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B2C4E2"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DC_3A_n1A</w:t>
            </w:r>
          </w:p>
          <w:p w14:paraId="14381BF9"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DC_3A_n28A</w:t>
            </w:r>
          </w:p>
          <w:p w14:paraId="4795DB53"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DC_20A_n1A</w:t>
            </w:r>
          </w:p>
          <w:p w14:paraId="5B0BDE03"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rPr>
              <w:t>DC_3C_n1A</w:t>
            </w:r>
          </w:p>
          <w:p w14:paraId="7150F14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rPr>
              <w:t>DC_20A_n28A</w:t>
            </w:r>
          </w:p>
        </w:tc>
      </w:tr>
      <w:tr w:rsidR="00EE4585" w:rsidRPr="00C128FC" w14:paraId="0AB3A32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1E625" w14:textId="77777777" w:rsidR="00EE4585" w:rsidRPr="005902F6" w:rsidRDefault="00EE4585" w:rsidP="0061787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42705C9" w14:textId="77777777" w:rsidR="00EE4585" w:rsidRPr="005902F6" w:rsidRDefault="00EE4585" w:rsidP="00617872">
            <w:pPr>
              <w:pStyle w:val="TAC"/>
            </w:pPr>
            <w:r w:rsidRPr="005902F6">
              <w:t>DC_3A_n1A</w:t>
            </w:r>
          </w:p>
          <w:p w14:paraId="4815E309" w14:textId="77777777" w:rsidR="00EE4585" w:rsidRPr="00C128FC" w:rsidRDefault="00EE4585" w:rsidP="00617872">
            <w:pPr>
              <w:keepNext/>
              <w:keepLines/>
              <w:spacing w:after="0"/>
              <w:jc w:val="center"/>
              <w:rPr>
                <w:rFonts w:ascii="Arial" w:hAnsi="Arial"/>
                <w:sz w:val="18"/>
              </w:rPr>
            </w:pPr>
            <w:r w:rsidRPr="005902F6">
              <w:rPr>
                <w:rFonts w:ascii="Arial" w:hAnsi="Arial"/>
                <w:sz w:val="18"/>
              </w:rPr>
              <w:t>DC_20A_n1A</w:t>
            </w:r>
          </w:p>
        </w:tc>
      </w:tr>
      <w:tr w:rsidR="00EE4585" w:rsidRPr="00C128FC" w14:paraId="247EB2A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671DF" w14:textId="77777777" w:rsidR="00EE4585" w:rsidRPr="005902F6" w:rsidRDefault="00EE4585" w:rsidP="0061787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8CB5107" w14:textId="77777777" w:rsidR="00EE4585" w:rsidRPr="005902F6" w:rsidRDefault="00EE4585" w:rsidP="00617872">
            <w:pPr>
              <w:pStyle w:val="TAC"/>
            </w:pPr>
            <w:r w:rsidRPr="005902F6">
              <w:t>DC_3A_n1A</w:t>
            </w:r>
          </w:p>
          <w:p w14:paraId="3AF04B4A" w14:textId="77777777" w:rsidR="00EE4585" w:rsidRPr="005902F6" w:rsidRDefault="00EE4585" w:rsidP="00617872">
            <w:pPr>
              <w:pStyle w:val="TAC"/>
            </w:pPr>
            <w:r w:rsidRPr="005902F6">
              <w:t>DC_3C_n1A</w:t>
            </w:r>
          </w:p>
          <w:p w14:paraId="2F85363E" w14:textId="77777777" w:rsidR="00EE4585" w:rsidRPr="00C128FC" w:rsidRDefault="00EE4585" w:rsidP="00617872">
            <w:pPr>
              <w:keepNext/>
              <w:keepLines/>
              <w:spacing w:after="0"/>
              <w:jc w:val="center"/>
              <w:rPr>
                <w:rFonts w:ascii="Arial" w:hAnsi="Arial"/>
                <w:sz w:val="18"/>
              </w:rPr>
            </w:pPr>
            <w:r w:rsidRPr="005902F6">
              <w:rPr>
                <w:rFonts w:ascii="Arial" w:hAnsi="Arial"/>
                <w:sz w:val="18"/>
              </w:rPr>
              <w:t>DC_20A_n1A</w:t>
            </w:r>
          </w:p>
        </w:tc>
      </w:tr>
      <w:tr w:rsidR="00EE4585" w:rsidRPr="0024034C" w14:paraId="6BD4027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7969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DC_3A-20A_n1A-n78A</w:t>
            </w:r>
          </w:p>
          <w:p w14:paraId="7179F3DA"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6E8CE4D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DC_3A_n1A</w:t>
            </w:r>
          </w:p>
          <w:p w14:paraId="2E33BC49"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1CB0E9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5FAA68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E4585" w:rsidRPr="0024034C" w14:paraId="0CECA21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FF64F"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549156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DC_3A_n1A</w:t>
            </w:r>
          </w:p>
          <w:p w14:paraId="1FC809E9"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830E72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72126F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7DE0194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DC_3C_n1A</w:t>
            </w:r>
          </w:p>
          <w:p w14:paraId="1937CE28" w14:textId="77777777" w:rsidR="00EE4585" w:rsidRPr="0024034C" w:rsidRDefault="00EE4585" w:rsidP="00617872">
            <w:pPr>
              <w:keepNext/>
              <w:keepLines/>
              <w:spacing w:after="0"/>
              <w:jc w:val="center"/>
              <w:rPr>
                <w:rFonts w:ascii="Arial" w:hAnsi="Arial" w:cs="Arial"/>
                <w:sz w:val="18"/>
              </w:rPr>
            </w:pPr>
            <w:r w:rsidRPr="0024034C">
              <w:rPr>
                <w:rFonts w:ascii="Arial" w:hAnsi="Arial"/>
                <w:sz w:val="18"/>
                <w:lang w:eastAsia="zh-CN"/>
              </w:rPr>
              <w:t>DC_3C_n78A</w:t>
            </w:r>
          </w:p>
        </w:tc>
      </w:tr>
      <w:tr w:rsidR="00EE4585" w:rsidRPr="0024034C" w14:paraId="0C0FCA9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2D964" w14:textId="77777777" w:rsidR="00EE4585" w:rsidRPr="0024034C" w:rsidRDefault="00EE4585" w:rsidP="00617872">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72AC266" w14:textId="77777777" w:rsidR="00EE4585" w:rsidRDefault="00EE4585" w:rsidP="0061787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E707A48" w14:textId="77777777" w:rsidR="00EE4585" w:rsidRPr="0024034C" w:rsidRDefault="00EE4585" w:rsidP="00617872">
            <w:pPr>
              <w:keepNext/>
              <w:keepLines/>
              <w:spacing w:after="0"/>
              <w:jc w:val="center"/>
              <w:rPr>
                <w:rFonts w:ascii="Arial" w:hAnsi="Arial"/>
                <w:sz w:val="18"/>
                <w:lang w:eastAsia="zh-CN"/>
              </w:rPr>
            </w:pPr>
            <w:r w:rsidRPr="005012AC">
              <w:rPr>
                <w:rFonts w:ascii="Arial" w:hAnsi="Arial"/>
                <w:sz w:val="18"/>
                <w:lang w:eastAsia="zh-CN"/>
              </w:rPr>
              <w:t>DC_20A_n3A</w:t>
            </w:r>
          </w:p>
        </w:tc>
      </w:tr>
      <w:tr w:rsidR="00EE4585" w:rsidRPr="0024034C" w14:paraId="72CDA4B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CB430"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1F9766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3FDC2E"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EEEA23C"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3D2A33F" w14:textId="77777777" w:rsidR="00EE4585" w:rsidRPr="0024034C" w:rsidRDefault="00EE4585" w:rsidP="00617872">
            <w:pPr>
              <w:keepNext/>
              <w:keepLines/>
              <w:spacing w:after="0"/>
              <w:jc w:val="center"/>
              <w:rPr>
                <w:rFonts w:ascii="Arial" w:hAnsi="Arial" w:cs="Arial"/>
                <w:sz w:val="18"/>
              </w:rPr>
            </w:pPr>
            <w:r w:rsidRPr="0024034C">
              <w:rPr>
                <w:rFonts w:ascii="Arial" w:hAnsi="Arial" w:cs="Arial"/>
                <w:sz w:val="18"/>
                <w:lang w:eastAsia="zh-CN"/>
              </w:rPr>
              <w:t>DC_20A_n28A</w:t>
            </w:r>
          </w:p>
        </w:tc>
      </w:tr>
      <w:tr w:rsidR="00EE4585" w:rsidRPr="0024034C" w14:paraId="02FC6DF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4F1FF"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834A4A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9E169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9D4F92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67B27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735B8B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E4585" w:rsidRPr="0024034C" w14:paraId="4BE9847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97FD"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FBA9708"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4101BE"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CECCF5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3DACCA5"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E4585" w:rsidRPr="0024034C" w14:paraId="4285D980" w14:textId="77777777" w:rsidTr="00617872">
        <w:trPr>
          <w:trHeight w:val="187"/>
          <w:jc w:val="center"/>
        </w:trPr>
        <w:tc>
          <w:tcPr>
            <w:tcW w:w="3397" w:type="dxa"/>
            <w:shd w:val="clear" w:color="auto" w:fill="auto"/>
            <w:noWrap/>
          </w:tcPr>
          <w:p w14:paraId="588BE814" w14:textId="77777777" w:rsidR="00EE4585" w:rsidRPr="0024034C" w:rsidRDefault="00EE4585" w:rsidP="0061787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A53241B"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29CD54F"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B005B3"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CD7813E"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E4585" w:rsidRPr="0024034C" w14:paraId="721E79F3" w14:textId="77777777" w:rsidTr="00617872">
        <w:trPr>
          <w:trHeight w:val="187"/>
          <w:jc w:val="center"/>
        </w:trPr>
        <w:tc>
          <w:tcPr>
            <w:tcW w:w="3397" w:type="dxa"/>
            <w:shd w:val="clear" w:color="auto" w:fill="auto"/>
            <w:noWrap/>
          </w:tcPr>
          <w:p w14:paraId="23F5E343" w14:textId="77777777" w:rsidR="00EE4585" w:rsidRPr="0024034C" w:rsidRDefault="00EE4585" w:rsidP="0061787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B1C3A10"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4EC3E8B"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628465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E4585" w:rsidRPr="0024034C" w14:paraId="6283F551" w14:textId="77777777" w:rsidTr="00617872">
        <w:trPr>
          <w:trHeight w:val="187"/>
          <w:jc w:val="center"/>
        </w:trPr>
        <w:tc>
          <w:tcPr>
            <w:tcW w:w="3397" w:type="dxa"/>
            <w:shd w:val="clear" w:color="auto" w:fill="auto"/>
            <w:noWrap/>
          </w:tcPr>
          <w:p w14:paraId="16394808" w14:textId="77777777" w:rsidR="00EE4585" w:rsidRPr="0024034C" w:rsidRDefault="00EE4585" w:rsidP="0061787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E8D0BFC" w14:textId="77777777" w:rsidR="00EE4585" w:rsidRPr="0024034C" w:rsidRDefault="00EE4585" w:rsidP="0061787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4119B69"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E4585" w:rsidRPr="0024034C" w14:paraId="04E75B14" w14:textId="77777777" w:rsidTr="00617872">
        <w:trPr>
          <w:trHeight w:val="187"/>
          <w:jc w:val="center"/>
        </w:trPr>
        <w:tc>
          <w:tcPr>
            <w:tcW w:w="3397" w:type="dxa"/>
            <w:shd w:val="clear" w:color="auto" w:fill="auto"/>
            <w:noWrap/>
          </w:tcPr>
          <w:p w14:paraId="7B670D19"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B6E6EC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DC_20A_n28A</w:t>
            </w:r>
          </w:p>
          <w:p w14:paraId="169C4A9E"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E4585" w:rsidRPr="0024034C" w14:paraId="69D7C928" w14:textId="77777777" w:rsidTr="00617872">
        <w:trPr>
          <w:trHeight w:val="187"/>
          <w:jc w:val="center"/>
        </w:trPr>
        <w:tc>
          <w:tcPr>
            <w:tcW w:w="3397" w:type="dxa"/>
            <w:shd w:val="clear" w:color="auto" w:fill="auto"/>
            <w:noWrap/>
          </w:tcPr>
          <w:p w14:paraId="3A9DD34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3BF096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62D9BB7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DC_20A_n78A</w:t>
            </w:r>
          </w:p>
          <w:p w14:paraId="55F9C3C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DC_28A_n78A</w:t>
            </w:r>
          </w:p>
        </w:tc>
      </w:tr>
      <w:tr w:rsidR="00EE4585" w:rsidRPr="0024034C" w14:paraId="4FA4184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D0203" w14:textId="77777777" w:rsidR="00EE4585" w:rsidRPr="0024034C" w:rsidRDefault="00EE4585" w:rsidP="0061787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352F7F2"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0FEC400" w14:textId="77777777" w:rsidR="00EE4585"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8B1F99D" w14:textId="77777777" w:rsidR="00EE4585" w:rsidRPr="0024034C" w:rsidRDefault="00EE4585" w:rsidP="0061787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EC1A5B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5FE773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E2FE20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DFFF699"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E4585" w:rsidRPr="0024034C" w14:paraId="2F2F14C4" w14:textId="77777777" w:rsidTr="00617872">
        <w:trPr>
          <w:trHeight w:val="187"/>
          <w:jc w:val="center"/>
        </w:trPr>
        <w:tc>
          <w:tcPr>
            <w:tcW w:w="3397" w:type="dxa"/>
            <w:shd w:val="clear" w:color="auto" w:fill="auto"/>
            <w:noWrap/>
          </w:tcPr>
          <w:p w14:paraId="6545688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14:paraId="32C847C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77833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2BF2164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DC_3C_n1A</w:t>
            </w:r>
          </w:p>
          <w:p w14:paraId="014E2D5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E4585" w:rsidRPr="0024034C" w14:paraId="15B95E7E" w14:textId="77777777" w:rsidTr="00617872">
        <w:trPr>
          <w:trHeight w:val="187"/>
          <w:jc w:val="center"/>
        </w:trPr>
        <w:tc>
          <w:tcPr>
            <w:tcW w:w="3397" w:type="dxa"/>
            <w:shd w:val="clear" w:color="auto" w:fill="auto"/>
            <w:noWrap/>
          </w:tcPr>
          <w:p w14:paraId="3C3C5DB9" w14:textId="77777777" w:rsidR="00EE4585" w:rsidRPr="0024034C" w:rsidRDefault="00EE4585" w:rsidP="0061787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2E4623A" w14:textId="77777777" w:rsidR="00EE4585" w:rsidRDefault="00EE4585" w:rsidP="00617872">
            <w:pPr>
              <w:spacing w:after="0"/>
              <w:jc w:val="center"/>
              <w:rPr>
                <w:rFonts w:ascii="Arial" w:hAnsi="Arial" w:cs="Arial"/>
                <w:color w:val="000000"/>
                <w:sz w:val="18"/>
                <w:szCs w:val="18"/>
              </w:rPr>
            </w:pPr>
            <w:r>
              <w:rPr>
                <w:rFonts w:ascii="Arial" w:hAnsi="Arial" w:cs="Arial"/>
                <w:color w:val="000000"/>
                <w:sz w:val="18"/>
                <w:szCs w:val="18"/>
              </w:rPr>
              <w:t>DC_3A_n7A</w:t>
            </w:r>
          </w:p>
          <w:p w14:paraId="3E992F53" w14:textId="77777777" w:rsidR="00EE4585" w:rsidRPr="0024034C" w:rsidRDefault="00EE4585" w:rsidP="00617872">
            <w:pPr>
              <w:keepNext/>
              <w:keepLines/>
              <w:spacing w:after="0"/>
              <w:jc w:val="center"/>
              <w:rPr>
                <w:rFonts w:ascii="Arial" w:hAnsi="Arial"/>
                <w:sz w:val="18"/>
                <w:lang w:eastAsia="ja-JP"/>
              </w:rPr>
            </w:pPr>
            <w:r>
              <w:rPr>
                <w:rFonts w:ascii="Arial" w:hAnsi="Arial" w:cs="Arial"/>
                <w:color w:val="000000"/>
                <w:sz w:val="18"/>
                <w:szCs w:val="18"/>
              </w:rPr>
              <w:t>DC_20A_n7A</w:t>
            </w:r>
          </w:p>
        </w:tc>
      </w:tr>
      <w:tr w:rsidR="00EE4585" w:rsidRPr="0024034C" w14:paraId="74E2CE4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ACB5D"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3085C1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2C2C09D" w14:textId="0C9EB6DD" w:rsidR="00EE4585" w:rsidRDefault="00EE4585" w:rsidP="00617872">
            <w:pPr>
              <w:spacing w:after="0"/>
              <w:jc w:val="center"/>
              <w:rPr>
                <w:ins w:id="18" w:author="Huawei" w:date="2023-08-07T17:34:00Z"/>
                <w:rFonts w:ascii="Arial" w:hAnsi="Arial" w:cs="Arial"/>
                <w:color w:val="000000"/>
                <w:sz w:val="18"/>
                <w:szCs w:val="18"/>
              </w:rPr>
            </w:pPr>
            <w:r w:rsidRPr="0024034C">
              <w:rPr>
                <w:rFonts w:ascii="Arial" w:hAnsi="Arial" w:cs="Arial"/>
                <w:color w:val="000000"/>
                <w:sz w:val="18"/>
                <w:szCs w:val="18"/>
              </w:rPr>
              <w:t>DC_3A_n28A</w:t>
            </w:r>
          </w:p>
          <w:p w14:paraId="3FD9F7B4" w14:textId="7ABF8319" w:rsidR="00A20B48" w:rsidRPr="0024034C" w:rsidRDefault="00A20B48" w:rsidP="00617872">
            <w:pPr>
              <w:spacing w:after="0"/>
              <w:jc w:val="center"/>
              <w:rPr>
                <w:rFonts w:ascii="Arial" w:hAnsi="Arial" w:cs="Arial"/>
                <w:color w:val="000000"/>
                <w:sz w:val="18"/>
                <w:szCs w:val="18"/>
              </w:rPr>
            </w:pPr>
            <w:ins w:id="19" w:author="Huawei" w:date="2023-08-07T17:34:00Z">
              <w:r w:rsidRPr="0024034C">
                <w:rPr>
                  <w:rFonts w:ascii="Arial" w:hAnsi="Arial" w:cs="Arial"/>
                  <w:color w:val="000000"/>
                  <w:sz w:val="18"/>
                  <w:szCs w:val="18"/>
                </w:rPr>
                <w:t>DC_3</w:t>
              </w:r>
              <w:r>
                <w:rPr>
                  <w:rFonts w:ascii="Arial" w:hAnsi="Arial" w:cs="Arial"/>
                  <w:color w:val="000000"/>
                  <w:sz w:val="18"/>
                  <w:szCs w:val="18"/>
                </w:rPr>
                <w:t>C</w:t>
              </w:r>
              <w:r w:rsidRPr="0024034C">
                <w:rPr>
                  <w:rFonts w:ascii="Arial" w:hAnsi="Arial" w:cs="Arial"/>
                  <w:color w:val="000000"/>
                  <w:sz w:val="18"/>
                  <w:szCs w:val="18"/>
                </w:rPr>
                <w:t>_n28A</w:t>
              </w:r>
            </w:ins>
          </w:p>
          <w:p w14:paraId="64643F7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E4585" w:rsidRPr="0024034C" w14:paraId="5FB3F019" w14:textId="77777777" w:rsidTr="00617872">
        <w:trPr>
          <w:trHeight w:val="187"/>
          <w:jc w:val="center"/>
        </w:trPr>
        <w:tc>
          <w:tcPr>
            <w:tcW w:w="3397" w:type="dxa"/>
            <w:shd w:val="clear" w:color="auto" w:fill="auto"/>
            <w:noWrap/>
          </w:tcPr>
          <w:p w14:paraId="3C10802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010B2C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DC_3A_n78A</w:t>
            </w:r>
          </w:p>
          <w:p w14:paraId="7BA763F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DC_20A_n78A</w:t>
            </w:r>
          </w:p>
        </w:tc>
      </w:tr>
      <w:tr w:rsidR="00EE4585" w:rsidRPr="0024034C" w14:paraId="0C49C0C4" w14:textId="77777777" w:rsidTr="00617872">
        <w:trPr>
          <w:trHeight w:val="187"/>
          <w:jc w:val="center"/>
        </w:trPr>
        <w:tc>
          <w:tcPr>
            <w:tcW w:w="3397" w:type="dxa"/>
            <w:shd w:val="clear" w:color="auto" w:fill="auto"/>
            <w:noWrap/>
          </w:tcPr>
          <w:p w14:paraId="150ECD6B" w14:textId="77777777" w:rsidR="00EE4585"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3EB4FA5" w14:textId="77777777" w:rsidR="00EE4585" w:rsidRPr="0024034C" w:rsidRDefault="00EE4585" w:rsidP="0061787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55B5B9D" w14:textId="77777777" w:rsidR="00EE4585"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CD65473" w14:textId="77777777" w:rsidR="00EE4585" w:rsidRPr="0024034C"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572A562" w14:textId="77777777" w:rsidR="00EE4585"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A3F5FC5" w14:textId="77777777" w:rsidR="00EE4585" w:rsidRPr="0024034C" w:rsidRDefault="00EE4585" w:rsidP="0061787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E4585" w:rsidRPr="0024034C" w14:paraId="03A440EE" w14:textId="77777777" w:rsidTr="00617872">
        <w:trPr>
          <w:trHeight w:val="187"/>
          <w:jc w:val="center"/>
        </w:trPr>
        <w:tc>
          <w:tcPr>
            <w:tcW w:w="3397" w:type="dxa"/>
            <w:shd w:val="clear" w:color="auto" w:fill="auto"/>
            <w:noWrap/>
          </w:tcPr>
          <w:p w14:paraId="0474DB86"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2165FA0"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F5F3C96"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1E57498D" w14:textId="77777777" w:rsidTr="00617872">
        <w:trPr>
          <w:trHeight w:val="187"/>
          <w:jc w:val="center"/>
        </w:trPr>
        <w:tc>
          <w:tcPr>
            <w:tcW w:w="3397" w:type="dxa"/>
            <w:shd w:val="clear" w:color="auto" w:fill="auto"/>
            <w:noWrap/>
          </w:tcPr>
          <w:p w14:paraId="4F5B9671"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7A75ECC"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AEC613F" w14:textId="77777777" w:rsidR="00EE4585" w:rsidRPr="0024034C" w:rsidRDefault="00EE4585" w:rsidP="00617872">
            <w:pPr>
              <w:keepNext/>
              <w:keepLines/>
              <w:spacing w:after="0"/>
              <w:jc w:val="center"/>
              <w:rPr>
                <w:rFonts w:ascii="Arial" w:hAnsi="Arial" w:cs="Arial"/>
                <w:sz w:val="18"/>
                <w:szCs w:val="22"/>
              </w:rPr>
            </w:pPr>
            <w:r w:rsidRPr="0024034C">
              <w:rPr>
                <w:rFonts w:ascii="Arial" w:hAnsi="Arial" w:cs="Arial"/>
                <w:sz w:val="18"/>
                <w:szCs w:val="22"/>
              </w:rPr>
              <w:t>DC_20A_n78A</w:t>
            </w:r>
          </w:p>
          <w:p w14:paraId="195B7D04" w14:textId="77777777" w:rsidR="00EE4585" w:rsidRPr="0024034C" w:rsidRDefault="00EE4585" w:rsidP="00617872">
            <w:pPr>
              <w:keepNext/>
              <w:keepLines/>
              <w:spacing w:after="0"/>
              <w:jc w:val="center"/>
              <w:rPr>
                <w:rFonts w:ascii="Arial" w:hAnsi="Arial" w:cs="Arial"/>
                <w:sz w:val="18"/>
                <w:szCs w:val="22"/>
              </w:rPr>
            </w:pPr>
            <w:r w:rsidRPr="0024034C">
              <w:rPr>
                <w:rFonts w:ascii="Arial" w:hAnsi="Arial" w:cs="Arial"/>
                <w:sz w:val="18"/>
                <w:szCs w:val="22"/>
              </w:rPr>
              <w:t>DC_3A_n38A</w:t>
            </w:r>
          </w:p>
          <w:p w14:paraId="65D7AEBC"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E4585" w:rsidRPr="0024034C" w14:paraId="34E5B363" w14:textId="77777777" w:rsidTr="00617872">
        <w:trPr>
          <w:trHeight w:val="187"/>
          <w:jc w:val="center"/>
        </w:trPr>
        <w:tc>
          <w:tcPr>
            <w:tcW w:w="3397" w:type="dxa"/>
            <w:shd w:val="clear" w:color="auto" w:fill="auto"/>
            <w:noWrap/>
          </w:tcPr>
          <w:p w14:paraId="15AD653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DC_3A-20A-40A_n78A</w:t>
            </w:r>
          </w:p>
          <w:p w14:paraId="3811A5C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811D49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7F15135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DC_20A_n78A</w:t>
            </w:r>
          </w:p>
          <w:p w14:paraId="66931DA8"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E4585" w:rsidRPr="0024034C" w14:paraId="35B65E70" w14:textId="77777777" w:rsidTr="00617872">
        <w:trPr>
          <w:trHeight w:val="187"/>
          <w:jc w:val="center"/>
        </w:trPr>
        <w:tc>
          <w:tcPr>
            <w:tcW w:w="3397" w:type="dxa"/>
            <w:shd w:val="clear" w:color="auto" w:fill="auto"/>
            <w:noWrap/>
          </w:tcPr>
          <w:p w14:paraId="6B1FB26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DC_3A-20A-40A_n78(2A)</w:t>
            </w:r>
          </w:p>
          <w:p w14:paraId="3A0B362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B28C32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45D3218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DC_20A_n78A</w:t>
            </w:r>
          </w:p>
          <w:p w14:paraId="4FBA35FF"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E4585" w:rsidRPr="0024034C" w14:paraId="05A15E1D" w14:textId="77777777" w:rsidTr="00617872">
        <w:trPr>
          <w:trHeight w:val="187"/>
          <w:jc w:val="center"/>
        </w:trPr>
        <w:tc>
          <w:tcPr>
            <w:tcW w:w="3397" w:type="dxa"/>
            <w:shd w:val="clear" w:color="auto" w:fill="auto"/>
            <w:noWrap/>
          </w:tcPr>
          <w:p w14:paraId="3051D09F"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DBD26BF" w14:textId="77777777" w:rsidR="00EE4585" w:rsidRPr="0024034C" w:rsidRDefault="00EE4585" w:rsidP="0061787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C84560F"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BE67423"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0231C4"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63BF7E1" w14:textId="77777777" w:rsidR="00EE4585" w:rsidRPr="0024034C" w:rsidRDefault="00EE4585" w:rsidP="00617872">
            <w:pPr>
              <w:keepNext/>
              <w:keepLines/>
              <w:spacing w:after="0"/>
              <w:jc w:val="center"/>
              <w:rPr>
                <w:rFonts w:ascii="Arial" w:hAnsi="Arial"/>
                <w:sz w:val="18"/>
                <w:lang w:eastAsia="zh-CN"/>
              </w:rPr>
            </w:pPr>
            <w:r>
              <w:rPr>
                <w:rFonts w:ascii="Arial" w:hAnsi="Arial" w:cs="Arial"/>
                <w:sz w:val="18"/>
                <w:szCs w:val="18"/>
                <w:lang w:eastAsia="ja-JP"/>
              </w:rPr>
              <w:t>DC_41C_n1A</w:t>
            </w:r>
          </w:p>
        </w:tc>
      </w:tr>
      <w:tr w:rsidR="00EE4585" w:rsidRPr="0024034C" w14:paraId="3121318E" w14:textId="77777777" w:rsidTr="00617872">
        <w:trPr>
          <w:trHeight w:val="187"/>
          <w:jc w:val="center"/>
        </w:trPr>
        <w:tc>
          <w:tcPr>
            <w:tcW w:w="3397" w:type="dxa"/>
            <w:shd w:val="clear" w:color="auto" w:fill="auto"/>
            <w:noWrap/>
          </w:tcPr>
          <w:p w14:paraId="1AA43D2E"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9CBBB7E" w14:textId="77777777" w:rsidR="00EE4585" w:rsidRPr="0024034C" w:rsidRDefault="00EE4585" w:rsidP="0061787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7E4A9F1"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A583BDE"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5FDB220" w14:textId="77777777" w:rsidR="00EE4585" w:rsidRDefault="00EE4585" w:rsidP="0061787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A766D9" w14:textId="77777777" w:rsidR="00EE4585" w:rsidRPr="0024034C" w:rsidRDefault="00EE4585" w:rsidP="00617872">
            <w:pPr>
              <w:keepNext/>
              <w:keepLines/>
              <w:spacing w:after="0"/>
              <w:jc w:val="center"/>
              <w:rPr>
                <w:rFonts w:ascii="Arial" w:hAnsi="Arial"/>
                <w:sz w:val="18"/>
                <w:lang w:eastAsia="zh-CN"/>
              </w:rPr>
            </w:pPr>
            <w:r>
              <w:rPr>
                <w:rFonts w:ascii="Arial" w:hAnsi="Arial" w:cs="Arial"/>
                <w:sz w:val="18"/>
                <w:szCs w:val="18"/>
                <w:lang w:eastAsia="ja-JP"/>
              </w:rPr>
              <w:t>DC_41C_n1A</w:t>
            </w:r>
          </w:p>
        </w:tc>
      </w:tr>
      <w:tr w:rsidR="00EE4585" w:rsidRPr="0024034C" w14:paraId="06952638" w14:textId="77777777" w:rsidTr="00617872">
        <w:trPr>
          <w:trHeight w:val="187"/>
          <w:jc w:val="center"/>
        </w:trPr>
        <w:tc>
          <w:tcPr>
            <w:tcW w:w="3397" w:type="dxa"/>
            <w:shd w:val="clear" w:color="auto" w:fill="auto"/>
            <w:noWrap/>
          </w:tcPr>
          <w:p w14:paraId="6176DA32"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79D8BB1"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204C716" w14:textId="77777777" w:rsidR="00EE4585" w:rsidRPr="0024034C" w:rsidRDefault="00EE4585" w:rsidP="00617872">
            <w:pPr>
              <w:keepNext/>
              <w:keepLines/>
              <w:spacing w:after="0"/>
              <w:jc w:val="center"/>
              <w:rPr>
                <w:rFonts w:ascii="Arial" w:hAnsi="Arial" w:cs="Arial"/>
                <w:sz w:val="18"/>
                <w:szCs w:val="22"/>
              </w:rPr>
            </w:pPr>
            <w:r w:rsidRPr="0024034C">
              <w:rPr>
                <w:rFonts w:ascii="Arial" w:hAnsi="Arial" w:cs="Arial"/>
                <w:sz w:val="18"/>
                <w:szCs w:val="22"/>
              </w:rPr>
              <w:t>DC_3A_n78A</w:t>
            </w:r>
          </w:p>
          <w:p w14:paraId="6C568343" w14:textId="77777777" w:rsidR="00EE4585" w:rsidRPr="0024034C" w:rsidRDefault="00EE4585" w:rsidP="00617872">
            <w:pPr>
              <w:keepNext/>
              <w:keepLines/>
              <w:spacing w:after="0"/>
              <w:jc w:val="center"/>
              <w:rPr>
                <w:rFonts w:ascii="Arial" w:hAnsi="Arial" w:cs="Arial"/>
                <w:sz w:val="18"/>
                <w:szCs w:val="22"/>
              </w:rPr>
            </w:pPr>
            <w:r w:rsidRPr="0024034C">
              <w:rPr>
                <w:rFonts w:ascii="Arial" w:hAnsi="Arial" w:cs="Arial"/>
                <w:sz w:val="18"/>
                <w:szCs w:val="22"/>
              </w:rPr>
              <w:t>DC_20A_n41A</w:t>
            </w:r>
          </w:p>
          <w:p w14:paraId="4DF68D3C" w14:textId="77777777" w:rsidR="00EE4585" w:rsidRPr="0024034C" w:rsidRDefault="00EE4585" w:rsidP="0061787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E4585" w:rsidRPr="0024034C" w14:paraId="30B5CB86" w14:textId="77777777" w:rsidTr="00617872">
        <w:trPr>
          <w:trHeight w:val="187"/>
          <w:jc w:val="center"/>
        </w:trPr>
        <w:tc>
          <w:tcPr>
            <w:tcW w:w="3397" w:type="dxa"/>
            <w:shd w:val="clear" w:color="auto" w:fill="auto"/>
            <w:noWrap/>
          </w:tcPr>
          <w:p w14:paraId="22E7E9A5"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5FB145E" w14:textId="77777777" w:rsidR="00EE4585" w:rsidRPr="0024034C"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C49212D"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C8AC30C"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269550A"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DF02484" w14:textId="77777777" w:rsidR="00EE4585" w:rsidRPr="0024034C"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E4585" w:rsidRPr="0024034C" w14:paraId="57485FE9" w14:textId="77777777" w:rsidTr="00617872">
        <w:trPr>
          <w:trHeight w:val="187"/>
          <w:jc w:val="center"/>
        </w:trPr>
        <w:tc>
          <w:tcPr>
            <w:tcW w:w="3397" w:type="dxa"/>
            <w:shd w:val="clear" w:color="auto" w:fill="auto"/>
            <w:noWrap/>
          </w:tcPr>
          <w:p w14:paraId="494D98FD"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0F2FC6C" w14:textId="77777777" w:rsidR="00EE4585" w:rsidRPr="0024034C"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4CAA542"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D32AFA4"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C88F82E" w14:textId="77777777" w:rsidR="00EE4585"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DA5A8C4" w14:textId="77777777" w:rsidR="00EE4585" w:rsidRPr="0024034C" w:rsidRDefault="00EE4585" w:rsidP="0061787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E4585" w14:paraId="5183C1FB" w14:textId="77777777" w:rsidTr="00617872">
        <w:trPr>
          <w:trHeight w:val="187"/>
          <w:jc w:val="center"/>
        </w:trPr>
        <w:tc>
          <w:tcPr>
            <w:tcW w:w="3397" w:type="dxa"/>
            <w:shd w:val="clear" w:color="auto" w:fill="auto"/>
            <w:noWrap/>
          </w:tcPr>
          <w:p w14:paraId="0E945F77" w14:textId="77777777" w:rsidR="00EE4585" w:rsidRDefault="00EE4585" w:rsidP="0061787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6D1F0855" w14:textId="77777777" w:rsidR="00EE4585" w:rsidRDefault="00EE4585" w:rsidP="0061787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A8F963E" w14:textId="77777777" w:rsidR="00EE4585" w:rsidRDefault="00EE4585" w:rsidP="0061787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E4585" w:rsidRPr="0024034C" w14:paraId="782E3F95" w14:textId="77777777" w:rsidTr="00617872">
        <w:trPr>
          <w:trHeight w:val="187"/>
          <w:jc w:val="center"/>
        </w:trPr>
        <w:tc>
          <w:tcPr>
            <w:tcW w:w="3397" w:type="dxa"/>
            <w:shd w:val="clear" w:color="auto" w:fill="auto"/>
            <w:noWrap/>
          </w:tcPr>
          <w:p w14:paraId="46B5A4E2"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1833EC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30B44F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DC_3A_n78A</w:t>
            </w:r>
          </w:p>
          <w:p w14:paraId="42624D5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03DDB9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DC_20A_n78A</w:t>
            </w:r>
          </w:p>
          <w:p w14:paraId="701F348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E4585" w:rsidRPr="0024034C" w14:paraId="14041587" w14:textId="77777777" w:rsidTr="00617872">
        <w:trPr>
          <w:trHeight w:val="187"/>
          <w:jc w:val="center"/>
        </w:trPr>
        <w:tc>
          <w:tcPr>
            <w:tcW w:w="3397" w:type="dxa"/>
            <w:shd w:val="clear" w:color="auto" w:fill="auto"/>
            <w:noWrap/>
            <w:vAlign w:val="center"/>
          </w:tcPr>
          <w:p w14:paraId="214A27C0"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4E3A48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2B963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F2EF7F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7EC018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E4585" w:rsidRPr="0024034C" w14:paraId="3B6E68DB" w14:textId="77777777" w:rsidTr="00617872">
        <w:trPr>
          <w:trHeight w:val="187"/>
          <w:jc w:val="center"/>
        </w:trPr>
        <w:tc>
          <w:tcPr>
            <w:tcW w:w="3397" w:type="dxa"/>
            <w:shd w:val="clear" w:color="auto" w:fill="auto"/>
            <w:noWrap/>
            <w:vAlign w:val="center"/>
          </w:tcPr>
          <w:p w14:paraId="7BBAA253"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F2328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3893FE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673F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7B90C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E4585" w:rsidRPr="0024034C" w14:paraId="0E2583F9" w14:textId="77777777" w:rsidTr="00617872">
        <w:trPr>
          <w:trHeight w:val="187"/>
          <w:jc w:val="center"/>
        </w:trPr>
        <w:tc>
          <w:tcPr>
            <w:tcW w:w="3397" w:type="dxa"/>
            <w:shd w:val="clear" w:color="auto" w:fill="auto"/>
            <w:noWrap/>
            <w:vAlign w:val="center"/>
          </w:tcPr>
          <w:p w14:paraId="15B95A60"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2CCCCE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DE4E7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C7588D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410A8B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E4585" w:rsidRPr="0024034C" w14:paraId="23BDBCD9" w14:textId="77777777" w:rsidTr="00617872">
        <w:trPr>
          <w:trHeight w:val="187"/>
          <w:jc w:val="center"/>
        </w:trPr>
        <w:tc>
          <w:tcPr>
            <w:tcW w:w="3397" w:type="dxa"/>
            <w:shd w:val="clear" w:color="auto" w:fill="auto"/>
            <w:noWrap/>
          </w:tcPr>
          <w:p w14:paraId="504494D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3A-21A-42A_n1A</w:t>
            </w:r>
            <w:r w:rsidRPr="0024034C">
              <w:rPr>
                <w:rFonts w:ascii="Arial" w:hAnsi="Arial"/>
                <w:sz w:val="18"/>
                <w:vertAlign w:val="superscript"/>
                <w:lang w:eastAsia="ja-JP"/>
              </w:rPr>
              <w:t>2</w:t>
            </w:r>
          </w:p>
          <w:p w14:paraId="720FBEF8" w14:textId="77777777" w:rsidR="00EE4585" w:rsidRPr="0024034C" w:rsidRDefault="00EE4585" w:rsidP="0061787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11E246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DC_3A_n1A</w:t>
            </w:r>
          </w:p>
          <w:p w14:paraId="5C6699D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DC_21A_n1A</w:t>
            </w:r>
          </w:p>
          <w:p w14:paraId="6728CFE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E4585" w:rsidRPr="0024034C" w14:paraId="79490A31" w14:textId="77777777" w:rsidTr="00617872">
        <w:trPr>
          <w:trHeight w:val="187"/>
          <w:jc w:val="center"/>
        </w:trPr>
        <w:tc>
          <w:tcPr>
            <w:tcW w:w="3397" w:type="dxa"/>
            <w:shd w:val="clear" w:color="auto" w:fill="auto"/>
            <w:noWrap/>
          </w:tcPr>
          <w:p w14:paraId="41028D13"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9EAED3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649C271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DC_3A_n77A</w:t>
            </w:r>
          </w:p>
          <w:p w14:paraId="559530D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57808A5E"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DC_21A_n77A</w:t>
            </w:r>
          </w:p>
        </w:tc>
      </w:tr>
      <w:tr w:rsidR="00EE4585" w:rsidRPr="0024034C" w14:paraId="2248F510" w14:textId="77777777" w:rsidTr="00617872">
        <w:trPr>
          <w:trHeight w:val="187"/>
          <w:jc w:val="center"/>
        </w:trPr>
        <w:tc>
          <w:tcPr>
            <w:tcW w:w="3397" w:type="dxa"/>
            <w:shd w:val="clear" w:color="auto" w:fill="auto"/>
            <w:noWrap/>
          </w:tcPr>
          <w:p w14:paraId="0218F609"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2A3710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2334683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DC_3A_n78A</w:t>
            </w:r>
          </w:p>
          <w:p w14:paraId="2C8E35A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66AD52A8"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DC_21A_n78A</w:t>
            </w:r>
          </w:p>
        </w:tc>
      </w:tr>
      <w:tr w:rsidR="00EE4585" w:rsidRPr="0024034C" w14:paraId="1EA628A1" w14:textId="77777777" w:rsidTr="00617872">
        <w:trPr>
          <w:trHeight w:val="187"/>
          <w:jc w:val="center"/>
        </w:trPr>
        <w:tc>
          <w:tcPr>
            <w:tcW w:w="3397" w:type="dxa"/>
            <w:shd w:val="clear" w:color="auto" w:fill="auto"/>
            <w:noWrap/>
          </w:tcPr>
          <w:p w14:paraId="63EE2E38" w14:textId="77777777" w:rsidR="00EE4585" w:rsidRPr="0024034C" w:rsidRDefault="00EE4585" w:rsidP="0061787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36FF82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398FD9E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DC_3A_n79A</w:t>
            </w:r>
          </w:p>
          <w:p w14:paraId="5EA6E4F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43AB5344"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DC_21A_n79A</w:t>
            </w:r>
          </w:p>
        </w:tc>
      </w:tr>
      <w:tr w:rsidR="00EE4585" w:rsidRPr="0024034C" w14:paraId="670E10E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1628E"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3DED90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7388330"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E0D914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98ACCD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CE07C8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15A0D4"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7C7CCF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E4585" w:rsidRPr="0024034C" w14:paraId="6077D0D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BD94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8BAF3F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72F65DD"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0639C2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86AB8A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13B67EB"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0E5626"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40BB6F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E4585" w:rsidRPr="0024034C" w14:paraId="0CFBCC24" w14:textId="77777777" w:rsidTr="00617872">
        <w:trPr>
          <w:trHeight w:val="187"/>
          <w:jc w:val="center"/>
        </w:trPr>
        <w:tc>
          <w:tcPr>
            <w:tcW w:w="3397" w:type="dxa"/>
            <w:shd w:val="clear" w:color="auto" w:fill="auto"/>
            <w:noWrap/>
          </w:tcPr>
          <w:p w14:paraId="6F92B1A6"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9B6115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8C3D69B"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C0C9AE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AA04CC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2AEC14B"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53A20E8"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20D22C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E4585" w:rsidRPr="0024034C" w14:paraId="38E51DCC" w14:textId="77777777" w:rsidTr="00617872">
        <w:trPr>
          <w:trHeight w:val="187"/>
          <w:jc w:val="center"/>
        </w:trPr>
        <w:tc>
          <w:tcPr>
            <w:tcW w:w="3397" w:type="dxa"/>
            <w:shd w:val="clear" w:color="auto" w:fill="auto"/>
            <w:noWrap/>
          </w:tcPr>
          <w:p w14:paraId="32D33C1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CB6503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DC_3A_n77A</w:t>
            </w:r>
          </w:p>
          <w:p w14:paraId="292F6D5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DC_3A_n79A</w:t>
            </w:r>
          </w:p>
          <w:p w14:paraId="1B81D70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DC_21A_n77A</w:t>
            </w:r>
          </w:p>
          <w:p w14:paraId="5F2210A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ko-KR"/>
              </w:rPr>
              <w:t>DC_21A_n79A</w:t>
            </w:r>
          </w:p>
        </w:tc>
      </w:tr>
      <w:tr w:rsidR="00EE4585" w:rsidRPr="0024034C" w14:paraId="447F3684" w14:textId="77777777" w:rsidTr="00617872">
        <w:trPr>
          <w:trHeight w:val="187"/>
          <w:jc w:val="center"/>
        </w:trPr>
        <w:tc>
          <w:tcPr>
            <w:tcW w:w="3397" w:type="dxa"/>
            <w:shd w:val="clear" w:color="auto" w:fill="auto"/>
            <w:noWrap/>
          </w:tcPr>
          <w:p w14:paraId="48B4FA1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1EC370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p>
          <w:p w14:paraId="3E07D11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DC_3A_n79A</w:t>
            </w:r>
          </w:p>
          <w:p w14:paraId="4CEE7A5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DC_21A_n78A</w:t>
            </w:r>
          </w:p>
          <w:p w14:paraId="73D81A8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ko-KR"/>
              </w:rPr>
              <w:t>DC_21A_n79A</w:t>
            </w:r>
          </w:p>
        </w:tc>
      </w:tr>
      <w:tr w:rsidR="00EE4585" w:rsidRPr="0024034C" w14:paraId="13958146" w14:textId="77777777" w:rsidTr="00617872">
        <w:trPr>
          <w:trHeight w:val="187"/>
          <w:jc w:val="center"/>
        </w:trPr>
        <w:tc>
          <w:tcPr>
            <w:tcW w:w="3397" w:type="dxa"/>
            <w:shd w:val="clear" w:color="auto" w:fill="auto"/>
            <w:noWrap/>
          </w:tcPr>
          <w:p w14:paraId="5F5B2EB5"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81BBDE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6B51333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DC_3A_n40A</w:t>
            </w:r>
          </w:p>
          <w:p w14:paraId="2525A45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DC_28A_n1A</w:t>
            </w:r>
          </w:p>
          <w:p w14:paraId="301E404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DC_28A_n40A</w:t>
            </w:r>
          </w:p>
        </w:tc>
      </w:tr>
      <w:tr w:rsidR="00EE4585" w:rsidRPr="0024034C" w14:paraId="7417812F" w14:textId="77777777" w:rsidTr="00617872">
        <w:trPr>
          <w:trHeight w:val="187"/>
          <w:jc w:val="center"/>
        </w:trPr>
        <w:tc>
          <w:tcPr>
            <w:tcW w:w="3397" w:type="dxa"/>
            <w:shd w:val="clear" w:color="auto" w:fill="auto"/>
            <w:noWrap/>
            <w:vAlign w:val="center"/>
          </w:tcPr>
          <w:p w14:paraId="698D0FD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3A60B9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E4585" w:rsidRPr="0024034C" w14:paraId="6140C018" w14:textId="77777777" w:rsidTr="00617872">
        <w:trPr>
          <w:trHeight w:val="187"/>
          <w:jc w:val="center"/>
        </w:trPr>
        <w:tc>
          <w:tcPr>
            <w:tcW w:w="3397" w:type="dxa"/>
            <w:shd w:val="clear" w:color="auto" w:fill="auto"/>
            <w:noWrap/>
            <w:vAlign w:val="center"/>
          </w:tcPr>
          <w:p w14:paraId="44C3E66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A6AE0D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E4585" w:rsidRPr="0024034C" w14:paraId="07F7A9FB" w14:textId="77777777" w:rsidTr="00617872">
        <w:trPr>
          <w:trHeight w:val="187"/>
          <w:jc w:val="center"/>
        </w:trPr>
        <w:tc>
          <w:tcPr>
            <w:tcW w:w="3397" w:type="dxa"/>
            <w:shd w:val="clear" w:color="auto" w:fill="auto"/>
            <w:noWrap/>
            <w:vAlign w:val="center"/>
          </w:tcPr>
          <w:p w14:paraId="0C163BB4" w14:textId="77777777" w:rsidR="00EE4585" w:rsidRPr="0024034C" w:rsidRDefault="00EE4585" w:rsidP="0061787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BFD19D8" w14:textId="77777777" w:rsidR="00EE4585" w:rsidRDefault="00EE4585" w:rsidP="006178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7D548D0" w14:textId="77777777" w:rsidR="00EE4585" w:rsidRDefault="00EE4585" w:rsidP="0061787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C572921" w14:textId="77777777" w:rsidR="00EE4585" w:rsidRDefault="00EE4585" w:rsidP="0061787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6D1C177" w14:textId="77777777" w:rsidR="00EE4585" w:rsidRPr="0024034C" w:rsidRDefault="00EE4585" w:rsidP="0061787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E4585" w:rsidRPr="0024034C" w14:paraId="5836DDBB" w14:textId="77777777" w:rsidTr="00617872">
        <w:trPr>
          <w:trHeight w:val="187"/>
          <w:jc w:val="center"/>
        </w:trPr>
        <w:tc>
          <w:tcPr>
            <w:tcW w:w="3397" w:type="dxa"/>
            <w:shd w:val="clear" w:color="auto" w:fill="auto"/>
            <w:noWrap/>
          </w:tcPr>
          <w:p w14:paraId="4340BB0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554DCC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3A5BBB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DC_3A_n5A</w:t>
            </w:r>
          </w:p>
          <w:p w14:paraId="481E5E8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501C2F3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DC_3C_n78A</w:t>
            </w:r>
          </w:p>
          <w:p w14:paraId="644D0FB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DC_28A_n5A</w:t>
            </w:r>
          </w:p>
          <w:p w14:paraId="7B6120D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zh-CN"/>
              </w:rPr>
              <w:t>DC_28A_n78A</w:t>
            </w:r>
          </w:p>
        </w:tc>
      </w:tr>
      <w:tr w:rsidR="00EE4585" w:rsidRPr="0024034C" w14:paraId="607716B6" w14:textId="77777777" w:rsidTr="00617872">
        <w:trPr>
          <w:trHeight w:val="187"/>
          <w:jc w:val="center"/>
        </w:trPr>
        <w:tc>
          <w:tcPr>
            <w:tcW w:w="3397" w:type="dxa"/>
            <w:shd w:val="clear" w:color="auto" w:fill="auto"/>
            <w:noWrap/>
          </w:tcPr>
          <w:p w14:paraId="4BE53D27"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DC_3A-28A-(n)7AA</w:t>
            </w:r>
          </w:p>
          <w:p w14:paraId="3467E26D" w14:textId="77777777" w:rsidR="00EE4585" w:rsidRPr="0024034C" w:rsidRDefault="00EE4585" w:rsidP="0061787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0664099" w14:textId="77777777" w:rsidR="00EE4585" w:rsidRDefault="00EE4585" w:rsidP="00617872">
            <w:pPr>
              <w:keepNext/>
              <w:keepLines/>
              <w:spacing w:after="0"/>
              <w:jc w:val="center"/>
              <w:rPr>
                <w:rFonts w:ascii="Arial" w:hAnsi="Arial"/>
                <w:sz w:val="18"/>
                <w:lang w:eastAsia="zh-CN"/>
              </w:rPr>
            </w:pPr>
            <w:r>
              <w:rPr>
                <w:rFonts w:ascii="Arial" w:hAnsi="Arial"/>
                <w:sz w:val="18"/>
                <w:lang w:eastAsia="zh-CN"/>
              </w:rPr>
              <w:t>DC_3A_n7A</w:t>
            </w:r>
          </w:p>
          <w:p w14:paraId="3DC8EE9F" w14:textId="77777777" w:rsidR="00EE4585" w:rsidRPr="0024034C" w:rsidRDefault="00EE4585" w:rsidP="00617872">
            <w:pPr>
              <w:keepNext/>
              <w:keepLines/>
              <w:spacing w:after="0"/>
              <w:jc w:val="center"/>
              <w:rPr>
                <w:rFonts w:ascii="Arial" w:hAnsi="Arial"/>
                <w:sz w:val="18"/>
                <w:lang w:eastAsia="zh-CN"/>
              </w:rPr>
            </w:pPr>
            <w:r>
              <w:rPr>
                <w:rFonts w:ascii="Arial" w:hAnsi="Arial"/>
                <w:sz w:val="18"/>
                <w:lang w:eastAsia="zh-CN"/>
              </w:rPr>
              <w:t>DC_28A_n7A</w:t>
            </w:r>
          </w:p>
        </w:tc>
      </w:tr>
      <w:tr w:rsidR="00EE4585" w:rsidRPr="0024034C" w14:paraId="6CE60003" w14:textId="77777777" w:rsidTr="00617872">
        <w:trPr>
          <w:trHeight w:val="187"/>
          <w:jc w:val="center"/>
        </w:trPr>
        <w:tc>
          <w:tcPr>
            <w:tcW w:w="3397" w:type="dxa"/>
            <w:shd w:val="clear" w:color="auto" w:fill="auto"/>
            <w:noWrap/>
          </w:tcPr>
          <w:p w14:paraId="53AF32DC" w14:textId="77777777" w:rsidR="00EE4585" w:rsidRPr="0024034C" w:rsidRDefault="00EE4585" w:rsidP="00617872">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033F0D99"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F95ABC"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1AA1F7"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C425A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E4585" w:rsidRPr="0024034C" w14:paraId="57649D0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B6CB3" w14:textId="77777777" w:rsidR="00EE4585" w:rsidRPr="0024034C" w:rsidRDefault="00EE4585" w:rsidP="0061787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BA5E160"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5C3EB40"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24EC1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B82E3A9" w14:textId="77777777" w:rsidR="00EE4585" w:rsidRPr="0024034C" w:rsidRDefault="00EE4585" w:rsidP="0061787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E4585" w:rsidRPr="0024034C" w14:paraId="08EE8192" w14:textId="77777777" w:rsidTr="00617872">
        <w:trPr>
          <w:trHeight w:val="187"/>
          <w:jc w:val="center"/>
        </w:trPr>
        <w:tc>
          <w:tcPr>
            <w:tcW w:w="3397" w:type="dxa"/>
            <w:shd w:val="clear" w:color="auto" w:fill="auto"/>
            <w:noWrap/>
          </w:tcPr>
          <w:p w14:paraId="49E96FE2"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B76167B"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C493D4F"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0C1C442"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92F988"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57BC346"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7FF51B6"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0804B13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D7855" w14:textId="77777777" w:rsidR="00EE4585" w:rsidRPr="0024034C" w:rsidRDefault="00EE4585" w:rsidP="0061787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12E3ADB"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94C591"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76C15A2"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886A60A"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9CC4B2"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932AC31"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36F04EBB" w14:textId="77777777" w:rsidTr="00617872">
        <w:trPr>
          <w:trHeight w:val="187"/>
          <w:jc w:val="center"/>
        </w:trPr>
        <w:tc>
          <w:tcPr>
            <w:tcW w:w="3397" w:type="dxa"/>
            <w:shd w:val="clear" w:color="auto" w:fill="auto"/>
            <w:noWrap/>
          </w:tcPr>
          <w:p w14:paraId="3710380B"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442D165"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67C98A"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AB6F4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D9B157"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7544A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D8743F"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7025E481" w14:textId="77777777" w:rsidTr="00617872">
        <w:trPr>
          <w:trHeight w:val="187"/>
          <w:jc w:val="center"/>
        </w:trPr>
        <w:tc>
          <w:tcPr>
            <w:tcW w:w="3397" w:type="dxa"/>
            <w:shd w:val="clear" w:color="auto" w:fill="auto"/>
            <w:noWrap/>
          </w:tcPr>
          <w:p w14:paraId="3C093E77"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9AE2F99"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A64EEA7"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D244FF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51D7627"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64A7675"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1AF3A81"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640BBB"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B22C680"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6A4A12C6" w14:textId="77777777" w:rsidTr="00617872">
        <w:trPr>
          <w:trHeight w:val="187"/>
          <w:jc w:val="center"/>
        </w:trPr>
        <w:tc>
          <w:tcPr>
            <w:tcW w:w="3397" w:type="dxa"/>
            <w:shd w:val="clear" w:color="auto" w:fill="auto"/>
            <w:noWrap/>
          </w:tcPr>
          <w:p w14:paraId="78BC180E" w14:textId="77777777" w:rsidR="00EE4585" w:rsidRPr="0024034C" w:rsidRDefault="00EE4585" w:rsidP="0061787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2F3C034" w14:textId="77777777" w:rsidR="00EE4585" w:rsidRPr="0024034C" w:rsidRDefault="00EE4585" w:rsidP="0061787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C21731E" w14:textId="77777777" w:rsidR="00EE4585" w:rsidRPr="0024034C" w:rsidRDefault="00EE4585" w:rsidP="0061787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E4585" w:rsidRPr="0024034C" w14:paraId="3304D6FC" w14:textId="77777777" w:rsidTr="00617872">
        <w:trPr>
          <w:trHeight w:val="187"/>
          <w:jc w:val="center"/>
        </w:trPr>
        <w:tc>
          <w:tcPr>
            <w:tcW w:w="3397" w:type="dxa"/>
            <w:shd w:val="clear" w:color="auto" w:fill="auto"/>
            <w:noWrap/>
          </w:tcPr>
          <w:p w14:paraId="36BF1DB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CE3722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CA04F3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0BB829"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5A4EC2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143CFED7" w14:textId="77777777" w:rsidTr="00617872">
        <w:trPr>
          <w:trHeight w:val="187"/>
          <w:jc w:val="center"/>
        </w:trPr>
        <w:tc>
          <w:tcPr>
            <w:tcW w:w="3397" w:type="dxa"/>
            <w:shd w:val="clear" w:color="auto" w:fill="auto"/>
            <w:noWrap/>
          </w:tcPr>
          <w:p w14:paraId="5BB83F3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5DE74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DC_3A_n40A</w:t>
            </w:r>
          </w:p>
          <w:p w14:paraId="1B7DDDB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DC_3A_n78A</w:t>
            </w:r>
          </w:p>
          <w:p w14:paraId="46AF904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DC_28A_n40A</w:t>
            </w:r>
          </w:p>
          <w:p w14:paraId="583F6CC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DC_28A_n78A</w:t>
            </w:r>
          </w:p>
        </w:tc>
      </w:tr>
      <w:tr w:rsidR="00EE4585" w:rsidRPr="0024034C" w14:paraId="1DA39039" w14:textId="77777777" w:rsidTr="00617872">
        <w:trPr>
          <w:trHeight w:val="187"/>
          <w:jc w:val="center"/>
        </w:trPr>
        <w:tc>
          <w:tcPr>
            <w:tcW w:w="3397" w:type="dxa"/>
            <w:shd w:val="clear" w:color="auto" w:fill="auto"/>
            <w:noWrap/>
          </w:tcPr>
          <w:p w14:paraId="03092AD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1BD3E71"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41141B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12804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CF7D6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0BBECD"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E4585" w:rsidRPr="0024034C" w14:paraId="11BF684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094B4"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0B5877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F1BDF44"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B50FC2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E67D2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715CD76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DC_28A_n77A</w:t>
            </w:r>
          </w:p>
        </w:tc>
      </w:tr>
      <w:tr w:rsidR="00EE4585" w:rsidRPr="0024034C" w14:paraId="5EFDCF2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01C91"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024F06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4272722" w14:textId="77777777" w:rsidR="00EE4585" w:rsidRPr="0024034C" w:rsidRDefault="00EE4585" w:rsidP="0061787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D15386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1238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0C5CCBA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DC_28A_n78A</w:t>
            </w:r>
          </w:p>
        </w:tc>
      </w:tr>
      <w:tr w:rsidR="00EE4585" w:rsidRPr="0024034C" w14:paraId="76E8FC29" w14:textId="77777777" w:rsidTr="00617872">
        <w:trPr>
          <w:trHeight w:val="187"/>
          <w:jc w:val="center"/>
        </w:trPr>
        <w:tc>
          <w:tcPr>
            <w:tcW w:w="3397" w:type="dxa"/>
            <w:shd w:val="clear" w:color="auto" w:fill="auto"/>
            <w:noWrap/>
          </w:tcPr>
          <w:p w14:paraId="4A013DA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DC_3A-28A-42A_n79A</w:t>
            </w:r>
          </w:p>
          <w:p w14:paraId="2CA6D66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DC_3A-28A-42A_n79C</w:t>
            </w:r>
          </w:p>
          <w:p w14:paraId="177C2A1A"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167E48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9B650D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42489E2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fi-FI"/>
              </w:rPr>
              <w:t>DC_28A_n79A</w:t>
            </w:r>
          </w:p>
        </w:tc>
      </w:tr>
      <w:tr w:rsidR="00EE4585" w:rsidRPr="0024034C" w14:paraId="62DDC92B" w14:textId="77777777" w:rsidTr="00617872">
        <w:trPr>
          <w:trHeight w:val="187"/>
          <w:jc w:val="center"/>
        </w:trPr>
        <w:tc>
          <w:tcPr>
            <w:tcW w:w="3397" w:type="dxa"/>
            <w:shd w:val="clear" w:color="auto" w:fill="auto"/>
            <w:noWrap/>
            <w:vAlign w:val="center"/>
          </w:tcPr>
          <w:p w14:paraId="631EAC99"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AD0659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17D61CF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0C20D6D1"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rPr>
              <w:t>DC_3A_n79A</w:t>
            </w:r>
          </w:p>
        </w:tc>
      </w:tr>
      <w:tr w:rsidR="00EE4585" w:rsidRPr="0024034C" w14:paraId="5A7A72F0" w14:textId="77777777" w:rsidTr="00617872">
        <w:trPr>
          <w:trHeight w:val="187"/>
          <w:jc w:val="center"/>
        </w:trPr>
        <w:tc>
          <w:tcPr>
            <w:tcW w:w="3397" w:type="dxa"/>
            <w:shd w:val="clear" w:color="auto" w:fill="auto"/>
            <w:noWrap/>
            <w:vAlign w:val="center"/>
          </w:tcPr>
          <w:p w14:paraId="717B6E21"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73CDD5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6503A45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7C5CDF1"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rPr>
              <w:t>DC_3A_n79A</w:t>
            </w:r>
          </w:p>
        </w:tc>
      </w:tr>
      <w:tr w:rsidR="00EE4585" w:rsidRPr="0024034C" w14:paraId="415EE6E2" w14:textId="77777777" w:rsidTr="00617872">
        <w:trPr>
          <w:trHeight w:val="187"/>
          <w:jc w:val="center"/>
        </w:trPr>
        <w:tc>
          <w:tcPr>
            <w:tcW w:w="3397" w:type="dxa"/>
            <w:shd w:val="clear" w:color="auto" w:fill="auto"/>
            <w:noWrap/>
          </w:tcPr>
          <w:p w14:paraId="2698399B"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38E6AFAC" w14:textId="77777777" w:rsidR="00EE4585" w:rsidRPr="0024034C" w:rsidRDefault="00EE4585" w:rsidP="0061787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4EE3474"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DC_3A_n28A</w:t>
            </w:r>
          </w:p>
        </w:tc>
      </w:tr>
      <w:tr w:rsidR="00EE4585" w:rsidRPr="0024034C" w14:paraId="23662790" w14:textId="77777777" w:rsidTr="00617872">
        <w:trPr>
          <w:trHeight w:val="187"/>
          <w:jc w:val="center"/>
        </w:trPr>
        <w:tc>
          <w:tcPr>
            <w:tcW w:w="3397" w:type="dxa"/>
            <w:shd w:val="clear" w:color="auto" w:fill="auto"/>
            <w:noWrap/>
          </w:tcPr>
          <w:p w14:paraId="70CC5466"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9CEC743"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DC_3A_n1A</w:t>
            </w:r>
          </w:p>
          <w:p w14:paraId="3CBF3912"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DC_3A_n28A</w:t>
            </w:r>
          </w:p>
          <w:p w14:paraId="0EFD3851"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TW"/>
              </w:rPr>
              <w:t>DC_3C_n1A</w:t>
            </w:r>
          </w:p>
        </w:tc>
      </w:tr>
      <w:tr w:rsidR="00EE4585" w:rsidRPr="0024034C" w14:paraId="004B1CF8" w14:textId="77777777" w:rsidTr="00617872">
        <w:trPr>
          <w:trHeight w:val="187"/>
          <w:jc w:val="center"/>
        </w:trPr>
        <w:tc>
          <w:tcPr>
            <w:tcW w:w="3397" w:type="dxa"/>
            <w:shd w:val="clear" w:color="auto" w:fill="auto"/>
            <w:noWrap/>
          </w:tcPr>
          <w:p w14:paraId="21087244" w14:textId="77777777" w:rsidR="00EE4585" w:rsidRDefault="00EE4585" w:rsidP="0061787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C1461F5" w14:textId="77777777" w:rsidR="00EE4585" w:rsidRPr="0024034C" w:rsidRDefault="00EE4585" w:rsidP="0061787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4FEEA3E" w14:textId="77777777" w:rsidR="00EE4585" w:rsidRPr="00570339" w:rsidRDefault="00EE4585" w:rsidP="00617872">
            <w:pPr>
              <w:keepNext/>
              <w:keepLines/>
              <w:spacing w:after="0"/>
              <w:jc w:val="center"/>
              <w:rPr>
                <w:rFonts w:ascii="Arial" w:hAnsi="Arial"/>
                <w:sz w:val="18"/>
                <w:lang w:eastAsia="zh-TW"/>
              </w:rPr>
            </w:pPr>
            <w:r w:rsidRPr="00570339">
              <w:rPr>
                <w:rFonts w:ascii="Arial" w:hAnsi="Arial"/>
                <w:sz w:val="18"/>
                <w:lang w:eastAsia="zh-TW"/>
              </w:rPr>
              <w:t>DC_3A_n1A</w:t>
            </w:r>
          </w:p>
          <w:p w14:paraId="126D1821" w14:textId="77777777" w:rsidR="00EE4585" w:rsidRDefault="00EE4585" w:rsidP="00617872">
            <w:pPr>
              <w:keepNext/>
              <w:keepLines/>
              <w:spacing w:after="0"/>
              <w:jc w:val="center"/>
              <w:rPr>
                <w:rFonts w:ascii="Arial" w:hAnsi="Arial"/>
                <w:sz w:val="18"/>
                <w:lang w:eastAsia="zh-TW"/>
              </w:rPr>
            </w:pPr>
            <w:r w:rsidRPr="00570339">
              <w:rPr>
                <w:rFonts w:ascii="Arial" w:hAnsi="Arial"/>
                <w:sz w:val="18"/>
                <w:lang w:eastAsia="zh-TW"/>
              </w:rPr>
              <w:t>DC_3A_n78A</w:t>
            </w:r>
          </w:p>
          <w:p w14:paraId="7E436807" w14:textId="77777777" w:rsidR="00EE4585" w:rsidRPr="00570339" w:rsidRDefault="00EE4585" w:rsidP="0061787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AFABDAA" w14:textId="77777777" w:rsidR="00EE4585" w:rsidRPr="0024034C" w:rsidRDefault="00EE4585" w:rsidP="0061787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E4585" w:rsidRPr="00570339" w14:paraId="4A248276" w14:textId="77777777" w:rsidTr="00617872">
        <w:trPr>
          <w:trHeight w:val="187"/>
          <w:jc w:val="center"/>
        </w:trPr>
        <w:tc>
          <w:tcPr>
            <w:tcW w:w="3397" w:type="dxa"/>
            <w:shd w:val="clear" w:color="auto" w:fill="auto"/>
            <w:noWrap/>
            <w:vAlign w:val="center"/>
          </w:tcPr>
          <w:p w14:paraId="5CA31375" w14:textId="77777777" w:rsidR="00EE4585" w:rsidRPr="00570339" w:rsidRDefault="00EE4585" w:rsidP="0061787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772E66A3" w14:textId="77777777" w:rsidR="00EE4585" w:rsidRPr="00570339" w:rsidRDefault="00EE4585" w:rsidP="00617872">
            <w:pPr>
              <w:keepNext/>
              <w:keepLines/>
              <w:spacing w:after="0"/>
              <w:jc w:val="center"/>
              <w:rPr>
                <w:rFonts w:ascii="Arial" w:hAnsi="Arial"/>
                <w:sz w:val="18"/>
                <w:lang w:eastAsia="zh-TW"/>
              </w:rPr>
            </w:pPr>
            <w:r w:rsidRPr="00470EA5">
              <w:rPr>
                <w:rFonts w:ascii="Arial" w:hAnsi="Arial"/>
                <w:sz w:val="18"/>
                <w:lang w:eastAsia="zh-TW"/>
              </w:rPr>
              <w:t>DC_3A_n78A</w:t>
            </w:r>
          </w:p>
        </w:tc>
      </w:tr>
      <w:tr w:rsidR="00EE4585" w:rsidRPr="0024034C" w14:paraId="75AC33A2" w14:textId="77777777" w:rsidTr="00617872">
        <w:trPr>
          <w:trHeight w:val="187"/>
          <w:jc w:val="center"/>
        </w:trPr>
        <w:tc>
          <w:tcPr>
            <w:tcW w:w="3397" w:type="dxa"/>
            <w:shd w:val="clear" w:color="auto" w:fill="auto"/>
            <w:noWrap/>
          </w:tcPr>
          <w:p w14:paraId="75ADBD75" w14:textId="77777777" w:rsidR="00EE4585" w:rsidRPr="0024034C" w:rsidRDefault="00EE4585" w:rsidP="00617872">
            <w:pPr>
              <w:keepNext/>
              <w:keepLines/>
              <w:spacing w:after="0"/>
              <w:jc w:val="center"/>
              <w:rPr>
                <w:rFonts w:ascii="Arial" w:hAnsi="Arial"/>
                <w:b/>
                <w:sz w:val="18"/>
                <w:lang w:val="fi-FI" w:eastAsia="fi-FI"/>
              </w:rPr>
            </w:pPr>
            <w:bookmarkStart w:id="20" w:name="OLE_LINK64"/>
            <w:bookmarkStart w:id="21" w:name="OLE_LINK65"/>
            <w:bookmarkStart w:id="22" w:name="OLE_LINK66"/>
            <w:r w:rsidRPr="0024034C">
              <w:rPr>
                <w:rFonts w:ascii="Arial" w:hAnsi="Arial"/>
                <w:sz w:val="18"/>
                <w:lang w:val="fi-FI" w:eastAsia="fi-FI"/>
              </w:rPr>
              <w:t>DC_3A-32A-38A_n28A</w:t>
            </w:r>
            <w:bookmarkEnd w:id="20"/>
            <w:bookmarkEnd w:id="21"/>
            <w:bookmarkEnd w:id="22"/>
          </w:p>
          <w:p w14:paraId="254A347B" w14:textId="77777777" w:rsidR="00EE4585" w:rsidRPr="0024034C" w:rsidRDefault="00EE4585" w:rsidP="0061787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ACC19A4"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30082F0" w14:textId="77777777" w:rsidR="00EE4585" w:rsidRPr="0024034C" w:rsidRDefault="00EE4585" w:rsidP="0061787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E4585" w:rsidRPr="0024034C" w14:paraId="262EBA12" w14:textId="77777777" w:rsidTr="00617872">
        <w:trPr>
          <w:trHeight w:val="187"/>
          <w:jc w:val="center"/>
        </w:trPr>
        <w:tc>
          <w:tcPr>
            <w:tcW w:w="3397" w:type="dxa"/>
            <w:shd w:val="clear" w:color="auto" w:fill="auto"/>
            <w:noWrap/>
          </w:tcPr>
          <w:p w14:paraId="6A45D731" w14:textId="77777777" w:rsidR="00EE4585" w:rsidRPr="0024034C" w:rsidRDefault="00EE4585" w:rsidP="0061787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45D710F"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FC70265"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B3D480"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EC1D59" w14:textId="77777777" w:rsidR="00EE4585" w:rsidRPr="0024034C" w:rsidRDefault="00EE4585" w:rsidP="0061787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24034C" w14:paraId="7BEC7721" w14:textId="77777777" w:rsidTr="00617872">
        <w:trPr>
          <w:trHeight w:val="187"/>
          <w:jc w:val="center"/>
        </w:trPr>
        <w:tc>
          <w:tcPr>
            <w:tcW w:w="3397" w:type="dxa"/>
            <w:shd w:val="clear" w:color="auto" w:fill="auto"/>
            <w:noWrap/>
          </w:tcPr>
          <w:p w14:paraId="69A51D1A" w14:textId="77777777" w:rsidR="00EE4585" w:rsidRPr="0024034C" w:rsidRDefault="00EE4585" w:rsidP="0061787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E5A631B" w14:textId="77777777" w:rsidR="00EE4585" w:rsidRDefault="00EE4585" w:rsidP="0061787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C98FBE4"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404480C"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34CD5B0"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5AEBF44" w14:textId="77777777" w:rsidR="00EE4585" w:rsidRPr="0024034C" w:rsidRDefault="00EE4585" w:rsidP="0061787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24034C" w14:paraId="23C64D33" w14:textId="77777777" w:rsidTr="00617872">
        <w:trPr>
          <w:trHeight w:val="187"/>
          <w:jc w:val="center"/>
        </w:trPr>
        <w:tc>
          <w:tcPr>
            <w:tcW w:w="3397" w:type="dxa"/>
            <w:shd w:val="clear" w:color="auto" w:fill="auto"/>
            <w:noWrap/>
            <w:vAlign w:val="center"/>
          </w:tcPr>
          <w:p w14:paraId="39A32E9D" w14:textId="77777777" w:rsidR="00EE4585" w:rsidRPr="0024034C" w:rsidRDefault="00EE4585" w:rsidP="0061787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440202A"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1ED102" w14:textId="77777777" w:rsidR="00EE4585" w:rsidRPr="0024034C" w:rsidRDefault="00EE4585" w:rsidP="0061787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8452D32"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0E3873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1BDB6029" w14:textId="77777777" w:rsidTr="00617872">
        <w:trPr>
          <w:trHeight w:val="187"/>
          <w:jc w:val="center"/>
        </w:trPr>
        <w:tc>
          <w:tcPr>
            <w:tcW w:w="3397" w:type="dxa"/>
            <w:shd w:val="clear" w:color="auto" w:fill="auto"/>
            <w:noWrap/>
            <w:vAlign w:val="center"/>
          </w:tcPr>
          <w:p w14:paraId="098C74AC" w14:textId="77777777" w:rsidR="00EE4585" w:rsidRPr="0024034C" w:rsidRDefault="00EE4585" w:rsidP="0061787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C64A779"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C79C79D" w14:textId="77777777" w:rsidR="00EE4585" w:rsidRPr="0024034C" w:rsidRDefault="00EE4585" w:rsidP="0061787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6EBB937"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2D2B1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714A633F" w14:textId="77777777" w:rsidTr="00617872">
        <w:trPr>
          <w:trHeight w:val="187"/>
          <w:jc w:val="center"/>
        </w:trPr>
        <w:tc>
          <w:tcPr>
            <w:tcW w:w="3397" w:type="dxa"/>
            <w:shd w:val="clear" w:color="auto" w:fill="auto"/>
            <w:noWrap/>
            <w:vAlign w:val="center"/>
          </w:tcPr>
          <w:p w14:paraId="4A04C4F5" w14:textId="77777777" w:rsidR="00EE4585" w:rsidRPr="0024034C" w:rsidRDefault="00EE4585" w:rsidP="0061787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404D075" w14:textId="77777777" w:rsidR="00EE4585" w:rsidRDefault="00EE4585" w:rsidP="0061787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7BDF019" w14:textId="77777777" w:rsidR="00EE4585" w:rsidRDefault="00EE4585" w:rsidP="0061787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CB0AF86" w14:textId="77777777" w:rsidR="00EE4585" w:rsidRPr="0024034C" w:rsidRDefault="00EE4585" w:rsidP="0061787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E4585" w:rsidRPr="0024034C" w14:paraId="552D199A" w14:textId="77777777" w:rsidTr="00617872">
        <w:trPr>
          <w:trHeight w:val="187"/>
          <w:jc w:val="center"/>
        </w:trPr>
        <w:tc>
          <w:tcPr>
            <w:tcW w:w="3397" w:type="dxa"/>
            <w:shd w:val="clear" w:color="auto" w:fill="auto"/>
            <w:noWrap/>
            <w:vAlign w:val="center"/>
          </w:tcPr>
          <w:p w14:paraId="4DCE513C" w14:textId="77777777" w:rsidR="00EE4585" w:rsidRPr="00D13D42" w:rsidRDefault="00EE4585" w:rsidP="006178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F0F539E" w14:textId="77777777" w:rsidR="00EE4585" w:rsidRPr="0024034C" w:rsidRDefault="00EE4585" w:rsidP="006178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A07D906"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1D8222"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9165315"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7E025A" w14:textId="77777777" w:rsidR="00EE4585" w:rsidRPr="0024034C"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E4585" w:rsidRPr="00D13D42" w14:paraId="6EA58B56" w14:textId="77777777" w:rsidTr="00617872">
        <w:trPr>
          <w:trHeight w:val="187"/>
          <w:jc w:val="center"/>
        </w:trPr>
        <w:tc>
          <w:tcPr>
            <w:tcW w:w="3397" w:type="dxa"/>
            <w:shd w:val="clear" w:color="auto" w:fill="auto"/>
            <w:noWrap/>
            <w:vAlign w:val="center"/>
          </w:tcPr>
          <w:p w14:paraId="3E3BF9CB" w14:textId="77777777" w:rsidR="00EE4585" w:rsidRPr="00D13D42" w:rsidRDefault="00EE4585" w:rsidP="006178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DEABA36" w14:textId="77777777" w:rsidR="00EE4585" w:rsidRPr="00D13D42" w:rsidRDefault="00EE4585" w:rsidP="0061787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0F67ECF"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6BB932"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EAC7F85"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AA4C851" w14:textId="77777777" w:rsidR="00EE4585" w:rsidRPr="00D13D42" w:rsidRDefault="00EE4585" w:rsidP="0061787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E4585" w:rsidRPr="0024034C" w14:paraId="30157755" w14:textId="77777777" w:rsidTr="00617872">
        <w:trPr>
          <w:trHeight w:val="187"/>
          <w:jc w:val="center"/>
        </w:trPr>
        <w:tc>
          <w:tcPr>
            <w:tcW w:w="3397" w:type="dxa"/>
            <w:shd w:val="clear" w:color="auto" w:fill="auto"/>
            <w:noWrap/>
          </w:tcPr>
          <w:p w14:paraId="5FDF601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7776519"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6E2FC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DC_3A_n41A</w:t>
            </w:r>
          </w:p>
          <w:p w14:paraId="502B81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E4585" w:rsidRPr="0024034C" w14:paraId="6C2D1A67" w14:textId="77777777" w:rsidTr="00617872">
        <w:trPr>
          <w:trHeight w:val="187"/>
          <w:jc w:val="center"/>
        </w:trPr>
        <w:tc>
          <w:tcPr>
            <w:tcW w:w="3397" w:type="dxa"/>
            <w:shd w:val="clear" w:color="auto" w:fill="auto"/>
            <w:noWrap/>
          </w:tcPr>
          <w:p w14:paraId="428FB67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E570098"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BE7E2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DC_3A_n77A</w:t>
            </w:r>
          </w:p>
          <w:p w14:paraId="48FA0A6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6D539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E4585" w:rsidRPr="0024034C" w14:paraId="2F1B8D5E" w14:textId="77777777" w:rsidTr="00617872">
        <w:trPr>
          <w:trHeight w:val="187"/>
          <w:jc w:val="center"/>
        </w:trPr>
        <w:tc>
          <w:tcPr>
            <w:tcW w:w="3397" w:type="dxa"/>
            <w:shd w:val="clear" w:color="auto" w:fill="auto"/>
            <w:noWrap/>
          </w:tcPr>
          <w:p w14:paraId="195ACAF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B2A4991"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0550A9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DC_3A_n77A</w:t>
            </w:r>
          </w:p>
          <w:p w14:paraId="4984A85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3BB94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B3F82D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E8AD50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E4585" w:rsidRPr="0024034C" w14:paraId="61CB3DBF" w14:textId="77777777" w:rsidTr="00617872">
        <w:trPr>
          <w:trHeight w:val="187"/>
          <w:jc w:val="center"/>
        </w:trPr>
        <w:tc>
          <w:tcPr>
            <w:tcW w:w="3397" w:type="dxa"/>
            <w:shd w:val="clear" w:color="auto" w:fill="auto"/>
            <w:noWrap/>
          </w:tcPr>
          <w:p w14:paraId="4F0B138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6FA2891"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F337C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DC_3A_n78A</w:t>
            </w:r>
          </w:p>
          <w:p w14:paraId="0EB016A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460D4A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E4585" w:rsidRPr="0024034C" w14:paraId="0A02EEB3" w14:textId="77777777" w:rsidTr="00617872">
        <w:trPr>
          <w:trHeight w:val="187"/>
          <w:jc w:val="center"/>
        </w:trPr>
        <w:tc>
          <w:tcPr>
            <w:tcW w:w="3397" w:type="dxa"/>
            <w:shd w:val="clear" w:color="auto" w:fill="auto"/>
            <w:noWrap/>
          </w:tcPr>
          <w:p w14:paraId="4D0CA6D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96A94B9"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8D863A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DC_3A_n78A</w:t>
            </w:r>
          </w:p>
          <w:p w14:paraId="7073236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211EC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DA75AF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858996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E4585" w:rsidRPr="0024034C" w14:paraId="1F9977ED" w14:textId="77777777" w:rsidTr="00617872">
        <w:trPr>
          <w:trHeight w:val="187"/>
          <w:jc w:val="center"/>
        </w:trPr>
        <w:tc>
          <w:tcPr>
            <w:tcW w:w="3397" w:type="dxa"/>
            <w:shd w:val="clear" w:color="auto" w:fill="auto"/>
            <w:noWrap/>
          </w:tcPr>
          <w:p w14:paraId="2D8C056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FB8C325"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E234426" w14:textId="77777777" w:rsidR="00EE4585" w:rsidRPr="0024034C" w:rsidRDefault="00EE4585" w:rsidP="00617872">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49FA3A4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E4585" w:rsidRPr="0024034C" w14:paraId="4832AE8D" w14:textId="77777777" w:rsidTr="00617872">
        <w:trPr>
          <w:trHeight w:val="187"/>
          <w:jc w:val="center"/>
        </w:trPr>
        <w:tc>
          <w:tcPr>
            <w:tcW w:w="3397" w:type="dxa"/>
            <w:shd w:val="clear" w:color="auto" w:fill="auto"/>
            <w:noWrap/>
          </w:tcPr>
          <w:p w14:paraId="5D9A8E4C"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0D51D33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2114D7"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B293B7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7DC443D"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E4585" w:rsidRPr="0024034C" w14:paraId="2DF96AAB" w14:textId="77777777" w:rsidTr="00617872">
        <w:trPr>
          <w:trHeight w:val="187"/>
          <w:jc w:val="center"/>
        </w:trPr>
        <w:tc>
          <w:tcPr>
            <w:tcW w:w="3397" w:type="dxa"/>
            <w:shd w:val="clear" w:color="auto" w:fill="auto"/>
            <w:noWrap/>
          </w:tcPr>
          <w:p w14:paraId="5B5F419F"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06547E7"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844C4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66EEDE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A8791F"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23B96CB"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314BF3D"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E4585" w:rsidRPr="0024034C" w14:paraId="20B8BF10" w14:textId="77777777" w:rsidTr="00617872">
        <w:trPr>
          <w:trHeight w:val="187"/>
          <w:jc w:val="center"/>
        </w:trPr>
        <w:tc>
          <w:tcPr>
            <w:tcW w:w="3397" w:type="dxa"/>
            <w:shd w:val="clear" w:color="auto" w:fill="auto"/>
            <w:noWrap/>
          </w:tcPr>
          <w:p w14:paraId="547DDDFD"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BBA11C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C488AC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00065F"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A0158CE"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E4585" w:rsidRPr="0024034C" w14:paraId="4724DF55" w14:textId="77777777" w:rsidTr="00617872">
        <w:trPr>
          <w:trHeight w:val="187"/>
          <w:jc w:val="center"/>
        </w:trPr>
        <w:tc>
          <w:tcPr>
            <w:tcW w:w="3397" w:type="dxa"/>
            <w:shd w:val="clear" w:color="auto" w:fill="auto"/>
            <w:noWrap/>
          </w:tcPr>
          <w:p w14:paraId="6A8695C3"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82C489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E967C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63FFDF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F9693"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B4039B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9F27FFC"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E4585" w:rsidRPr="0024034C" w14:paraId="477B88F3" w14:textId="77777777" w:rsidTr="00617872">
        <w:trPr>
          <w:trHeight w:val="187"/>
          <w:jc w:val="center"/>
        </w:trPr>
        <w:tc>
          <w:tcPr>
            <w:tcW w:w="3397" w:type="dxa"/>
            <w:shd w:val="clear" w:color="auto" w:fill="auto"/>
            <w:noWrap/>
          </w:tcPr>
          <w:p w14:paraId="6C98923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42E867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DC_3A_n41A</w:t>
            </w:r>
          </w:p>
          <w:p w14:paraId="77E8B96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DC_3A_n77A</w:t>
            </w:r>
          </w:p>
          <w:p w14:paraId="361E67A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E4585" w:rsidRPr="0024034C" w14:paraId="51DEA3B6" w14:textId="77777777" w:rsidTr="00617872">
        <w:trPr>
          <w:trHeight w:val="187"/>
          <w:jc w:val="center"/>
        </w:trPr>
        <w:tc>
          <w:tcPr>
            <w:tcW w:w="3397" w:type="dxa"/>
            <w:shd w:val="clear" w:color="auto" w:fill="auto"/>
            <w:noWrap/>
          </w:tcPr>
          <w:p w14:paraId="6941A1D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5EAFE4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DC_3A_n41A</w:t>
            </w:r>
          </w:p>
          <w:p w14:paraId="732A2B6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DC_3A_n78A</w:t>
            </w:r>
          </w:p>
          <w:p w14:paraId="33D01C68"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E4585" w:rsidRPr="0024034C" w14:paraId="229F3FE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B667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2D6CBE8"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559539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EE9305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1052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DC_3A_n77A</w:t>
            </w:r>
          </w:p>
          <w:p w14:paraId="03605B6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DC_41A_n77A</w:t>
            </w:r>
          </w:p>
        </w:tc>
      </w:tr>
      <w:tr w:rsidR="00EE4585" w:rsidRPr="0024034C" w14:paraId="44BA318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377A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CF3243A"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C1B2F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6FFC7FA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DC_41A_n77A</w:t>
            </w:r>
          </w:p>
        </w:tc>
      </w:tr>
      <w:tr w:rsidR="00EE4585" w:rsidRPr="0024034C" w14:paraId="79F5140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A549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55B20A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401A38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DEB569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65FC4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DC_3A_n78A</w:t>
            </w:r>
          </w:p>
          <w:p w14:paraId="6B8C21A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DC_41A_n78A</w:t>
            </w:r>
          </w:p>
        </w:tc>
      </w:tr>
      <w:tr w:rsidR="00EE4585" w:rsidRPr="0024034C" w14:paraId="3EF7A80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D7E0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2A96CC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8BFB12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CFC770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C6FC93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DC_3A_n79A</w:t>
            </w:r>
          </w:p>
          <w:p w14:paraId="17875C9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DC_41A_n79A</w:t>
            </w:r>
          </w:p>
        </w:tc>
      </w:tr>
      <w:tr w:rsidR="00EE4585" w:rsidRPr="0024034C" w14:paraId="4750C21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6F87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6A64C0A"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BFE39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0089F38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DC_3A_n77A</w:t>
            </w:r>
          </w:p>
        </w:tc>
      </w:tr>
      <w:tr w:rsidR="00EE4585" w:rsidRPr="0024034C" w14:paraId="77774FC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28E6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E8CC9A6"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20B7C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04381B2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DC_3A_n78A</w:t>
            </w:r>
          </w:p>
        </w:tc>
      </w:tr>
      <w:tr w:rsidR="00EE4585" w:rsidRPr="0024034C" w14:paraId="4344D20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D967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DC_3A-42A_n1A-n79A</w:t>
            </w:r>
          </w:p>
          <w:p w14:paraId="50C1F3D3"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BB3C00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DC_3A_n1A</w:t>
            </w:r>
          </w:p>
          <w:p w14:paraId="79DA358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DC_3A_n79A</w:t>
            </w:r>
          </w:p>
        </w:tc>
      </w:tr>
      <w:tr w:rsidR="00EE4585" w:rsidRPr="0024034C" w14:paraId="32347F3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A9A7B"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453A2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43D4990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4DFE5CA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DC_42A_n28A</w:t>
            </w:r>
          </w:p>
        </w:tc>
      </w:tr>
      <w:tr w:rsidR="00EE4585" w:rsidRPr="0024034C" w14:paraId="18BB25B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CB41"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23C8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4F58DE8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1F5EF3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DC_42A_n28A</w:t>
            </w:r>
          </w:p>
        </w:tc>
      </w:tr>
      <w:tr w:rsidR="00EE4585" w:rsidRPr="0024034C" w14:paraId="6C010ED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279BA"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4C0C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0F04042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281F598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55BA6D5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DC_42C_n28A</w:t>
            </w:r>
          </w:p>
        </w:tc>
      </w:tr>
      <w:tr w:rsidR="00EE4585" w:rsidRPr="0024034C" w14:paraId="12A5D50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29049" w14:textId="77777777" w:rsidR="00EE4585" w:rsidRPr="0024034C" w:rsidRDefault="00EE4585" w:rsidP="0061787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6466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DC_3A_n28A</w:t>
            </w:r>
          </w:p>
          <w:p w14:paraId="2C48412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DC_3A_n77A</w:t>
            </w:r>
          </w:p>
          <w:p w14:paraId="6AF742B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2AC6408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DC_42C_n28A</w:t>
            </w:r>
          </w:p>
        </w:tc>
      </w:tr>
      <w:tr w:rsidR="00EE4585" w:rsidRPr="0024034C" w14:paraId="50170DB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B5066"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47862DA"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74FA2C"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DC_3A_n77A</w:t>
            </w:r>
          </w:p>
          <w:p w14:paraId="57AE2D9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DC_3A_n79A</w:t>
            </w:r>
          </w:p>
        </w:tc>
      </w:tr>
      <w:tr w:rsidR="00EE4585" w:rsidRPr="0024034C" w14:paraId="687F29F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6BB04"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p>
          <w:p w14:paraId="28F15A80"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29B65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DC_3A_n78A</w:t>
            </w:r>
          </w:p>
          <w:p w14:paraId="3146142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DC_3A_n79A</w:t>
            </w:r>
          </w:p>
        </w:tc>
      </w:tr>
      <w:tr w:rsidR="00EE4585" w:rsidRPr="0024034C" w14:paraId="1FCB81A9" w14:textId="77777777" w:rsidTr="00617872">
        <w:trPr>
          <w:trHeight w:val="187"/>
          <w:jc w:val="center"/>
        </w:trPr>
        <w:tc>
          <w:tcPr>
            <w:tcW w:w="3397" w:type="dxa"/>
            <w:shd w:val="clear" w:color="auto" w:fill="auto"/>
            <w:noWrap/>
          </w:tcPr>
          <w:p w14:paraId="717A3C8D"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971DA2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470EA5" w14:paraId="07E07454" w14:textId="77777777" w:rsidTr="00617872">
        <w:trPr>
          <w:trHeight w:val="187"/>
          <w:jc w:val="center"/>
        </w:trPr>
        <w:tc>
          <w:tcPr>
            <w:tcW w:w="3397" w:type="dxa"/>
            <w:shd w:val="clear" w:color="auto" w:fill="auto"/>
            <w:noWrap/>
          </w:tcPr>
          <w:p w14:paraId="5D39E25F" w14:textId="77777777" w:rsidR="00EE4585" w:rsidRPr="0024034C" w:rsidRDefault="00EE4585" w:rsidP="0061787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AE3646" w14:textId="77777777" w:rsidR="00EE4585" w:rsidRPr="00470EA5" w:rsidRDefault="00EE4585" w:rsidP="00617872">
            <w:pPr>
              <w:pStyle w:val="TAC"/>
              <w:rPr>
                <w:rFonts w:cs="Arial"/>
                <w:szCs w:val="18"/>
                <w:lang w:val="sv-SE"/>
              </w:rPr>
            </w:pPr>
            <w:r w:rsidRPr="00470EA5">
              <w:rPr>
                <w:rFonts w:cs="Arial"/>
                <w:szCs w:val="18"/>
                <w:lang w:val="sv-SE"/>
              </w:rPr>
              <w:t>DC_5A_n40A</w:t>
            </w:r>
          </w:p>
          <w:p w14:paraId="0664D427" w14:textId="77777777" w:rsidR="00EE4585" w:rsidRPr="00470EA5" w:rsidRDefault="00EE4585" w:rsidP="00617872">
            <w:pPr>
              <w:pStyle w:val="TAC"/>
              <w:rPr>
                <w:rFonts w:cs="Arial"/>
                <w:szCs w:val="18"/>
                <w:lang w:val="sv-SE"/>
              </w:rPr>
            </w:pPr>
            <w:r w:rsidRPr="00470EA5">
              <w:rPr>
                <w:rFonts w:cs="Arial"/>
                <w:szCs w:val="18"/>
                <w:lang w:val="sv-SE"/>
              </w:rPr>
              <w:t>DC_5A_n77A</w:t>
            </w:r>
          </w:p>
          <w:p w14:paraId="652BA2E6" w14:textId="77777777" w:rsidR="00EE4585" w:rsidRPr="00470EA5" w:rsidRDefault="00EE4585" w:rsidP="00617872">
            <w:pPr>
              <w:pStyle w:val="TAC"/>
              <w:rPr>
                <w:rFonts w:cs="Arial"/>
                <w:szCs w:val="18"/>
                <w:lang w:val="sv-SE"/>
              </w:rPr>
            </w:pPr>
            <w:r w:rsidRPr="00470EA5">
              <w:rPr>
                <w:rFonts w:cs="Arial"/>
                <w:szCs w:val="18"/>
                <w:lang w:val="sv-SE"/>
              </w:rPr>
              <w:t>DC_7A_n40A</w:t>
            </w:r>
          </w:p>
          <w:p w14:paraId="56153D60" w14:textId="77777777" w:rsidR="00EE4585" w:rsidRPr="00470EA5" w:rsidRDefault="00EE4585" w:rsidP="0061787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E4585" w:rsidRPr="00470EA5" w14:paraId="3043053D" w14:textId="77777777" w:rsidTr="00617872">
        <w:trPr>
          <w:trHeight w:val="187"/>
          <w:jc w:val="center"/>
        </w:trPr>
        <w:tc>
          <w:tcPr>
            <w:tcW w:w="3397" w:type="dxa"/>
            <w:shd w:val="clear" w:color="auto" w:fill="auto"/>
            <w:noWrap/>
          </w:tcPr>
          <w:p w14:paraId="48DB75EF" w14:textId="77777777" w:rsidR="00EE4585" w:rsidRPr="0024034C" w:rsidRDefault="00EE4585" w:rsidP="0061787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6482D3D" w14:textId="77777777" w:rsidR="00EE4585" w:rsidRPr="00470EA5" w:rsidRDefault="00EE4585" w:rsidP="00617872">
            <w:pPr>
              <w:pStyle w:val="TAC"/>
              <w:rPr>
                <w:rFonts w:cs="Arial"/>
                <w:szCs w:val="18"/>
                <w:lang w:val="sv-SE"/>
              </w:rPr>
            </w:pPr>
            <w:r w:rsidRPr="00470EA5">
              <w:rPr>
                <w:rFonts w:cs="Arial"/>
                <w:szCs w:val="18"/>
                <w:lang w:val="sv-SE"/>
              </w:rPr>
              <w:t>DC_5A_n40A</w:t>
            </w:r>
          </w:p>
          <w:p w14:paraId="39FC47B7" w14:textId="77777777" w:rsidR="00EE4585" w:rsidRPr="00470EA5" w:rsidRDefault="00EE4585" w:rsidP="00617872">
            <w:pPr>
              <w:pStyle w:val="TAC"/>
              <w:rPr>
                <w:rFonts w:cs="Arial"/>
                <w:szCs w:val="18"/>
                <w:lang w:val="sv-SE"/>
              </w:rPr>
            </w:pPr>
            <w:r w:rsidRPr="00470EA5">
              <w:rPr>
                <w:rFonts w:cs="Arial"/>
                <w:szCs w:val="18"/>
                <w:lang w:val="sv-SE"/>
              </w:rPr>
              <w:t>DC_5A_n77A</w:t>
            </w:r>
          </w:p>
          <w:p w14:paraId="1E58070F" w14:textId="77777777" w:rsidR="00EE4585" w:rsidRPr="00470EA5" w:rsidRDefault="00EE4585" w:rsidP="00617872">
            <w:pPr>
              <w:pStyle w:val="TAC"/>
              <w:rPr>
                <w:rFonts w:cs="Arial"/>
                <w:szCs w:val="18"/>
                <w:lang w:val="sv-SE"/>
              </w:rPr>
            </w:pPr>
            <w:r w:rsidRPr="00470EA5">
              <w:rPr>
                <w:rFonts w:cs="Arial"/>
                <w:szCs w:val="18"/>
                <w:lang w:val="sv-SE"/>
              </w:rPr>
              <w:t>DC_7A_n40A</w:t>
            </w:r>
          </w:p>
          <w:p w14:paraId="32137A2E" w14:textId="77777777" w:rsidR="00EE4585" w:rsidRPr="00470EA5" w:rsidRDefault="00EE4585" w:rsidP="0061787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E4585" w:rsidRPr="00470EA5" w14:paraId="3BD5DEB1" w14:textId="77777777" w:rsidTr="00617872">
        <w:trPr>
          <w:trHeight w:val="187"/>
          <w:jc w:val="center"/>
        </w:trPr>
        <w:tc>
          <w:tcPr>
            <w:tcW w:w="3397" w:type="dxa"/>
            <w:shd w:val="clear" w:color="auto" w:fill="auto"/>
            <w:noWrap/>
          </w:tcPr>
          <w:p w14:paraId="162CB66D" w14:textId="77777777" w:rsidR="00EE4585" w:rsidRPr="0091025F" w:rsidRDefault="00EE4585" w:rsidP="0061787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4C5F2F17" w14:textId="77777777" w:rsidR="00EE4585" w:rsidRPr="00470EA5" w:rsidRDefault="00EE4585" w:rsidP="00617872">
            <w:pPr>
              <w:pStyle w:val="TAC"/>
              <w:rPr>
                <w:rFonts w:cs="Arial"/>
                <w:szCs w:val="18"/>
              </w:rPr>
            </w:pPr>
            <w:r w:rsidRPr="00470EA5">
              <w:rPr>
                <w:rFonts w:cs="Arial"/>
                <w:szCs w:val="18"/>
              </w:rPr>
              <w:t>DC_</w:t>
            </w:r>
            <w:r w:rsidRPr="008F2DC8">
              <w:rPr>
                <w:rFonts w:cs="Arial"/>
                <w:szCs w:val="18"/>
              </w:rPr>
              <w:t>5A_n40A</w:t>
            </w:r>
          </w:p>
          <w:p w14:paraId="7A9E67BC" w14:textId="77777777" w:rsidR="00EE4585" w:rsidRPr="00470EA5" w:rsidRDefault="00EE4585" w:rsidP="00617872">
            <w:pPr>
              <w:pStyle w:val="TAC"/>
              <w:rPr>
                <w:rFonts w:cs="Arial"/>
                <w:szCs w:val="18"/>
              </w:rPr>
            </w:pPr>
            <w:r w:rsidRPr="0091025F">
              <w:rPr>
                <w:rFonts w:cs="Arial"/>
                <w:szCs w:val="18"/>
              </w:rPr>
              <w:t>DC_</w:t>
            </w:r>
            <w:r w:rsidRPr="00716880">
              <w:rPr>
                <w:rFonts w:cs="Arial"/>
                <w:szCs w:val="18"/>
              </w:rPr>
              <w:t>5A_n78A</w:t>
            </w:r>
          </w:p>
          <w:p w14:paraId="29FE8418" w14:textId="77777777" w:rsidR="00EE4585" w:rsidRPr="00470EA5" w:rsidRDefault="00EE4585" w:rsidP="00617872">
            <w:pPr>
              <w:pStyle w:val="TAC"/>
              <w:rPr>
                <w:rFonts w:cs="Arial"/>
                <w:szCs w:val="18"/>
              </w:rPr>
            </w:pPr>
            <w:r w:rsidRPr="00470EA5">
              <w:rPr>
                <w:rFonts w:cs="Arial"/>
                <w:szCs w:val="18"/>
              </w:rPr>
              <w:t>DC_</w:t>
            </w:r>
            <w:r w:rsidRPr="008F2DC8">
              <w:rPr>
                <w:rFonts w:cs="Arial"/>
                <w:szCs w:val="18"/>
              </w:rPr>
              <w:t>7A_n40A</w:t>
            </w:r>
          </w:p>
          <w:p w14:paraId="241E5CAB" w14:textId="77777777" w:rsidR="00EE4585" w:rsidRPr="00470EA5" w:rsidRDefault="00EE4585" w:rsidP="00617872">
            <w:pPr>
              <w:pStyle w:val="TAC"/>
              <w:rPr>
                <w:rFonts w:cs="Arial"/>
                <w:szCs w:val="18"/>
              </w:rPr>
            </w:pPr>
            <w:r w:rsidRPr="0091025F">
              <w:rPr>
                <w:rFonts w:cs="Arial"/>
                <w:szCs w:val="18"/>
              </w:rPr>
              <w:t>DC_</w:t>
            </w:r>
            <w:r w:rsidRPr="00716880">
              <w:rPr>
                <w:rFonts w:cs="Arial"/>
                <w:szCs w:val="18"/>
              </w:rPr>
              <w:t>7A_n78A</w:t>
            </w:r>
          </w:p>
        </w:tc>
      </w:tr>
      <w:tr w:rsidR="00EE4585" w:rsidRPr="00470EA5" w14:paraId="2C854E08" w14:textId="77777777" w:rsidTr="00617872">
        <w:trPr>
          <w:trHeight w:val="187"/>
          <w:jc w:val="center"/>
        </w:trPr>
        <w:tc>
          <w:tcPr>
            <w:tcW w:w="3397" w:type="dxa"/>
            <w:shd w:val="clear" w:color="auto" w:fill="auto"/>
            <w:noWrap/>
          </w:tcPr>
          <w:p w14:paraId="16CD0C96" w14:textId="77777777" w:rsidR="00EE4585" w:rsidRPr="0091025F" w:rsidRDefault="00EE4585" w:rsidP="0061787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36899A1" w14:textId="77777777" w:rsidR="00EE4585" w:rsidRPr="00470EA5" w:rsidRDefault="00EE4585" w:rsidP="00617872">
            <w:pPr>
              <w:pStyle w:val="TAC"/>
              <w:rPr>
                <w:rFonts w:cs="Arial"/>
                <w:szCs w:val="18"/>
              </w:rPr>
            </w:pPr>
            <w:r w:rsidRPr="00470EA5">
              <w:rPr>
                <w:rFonts w:cs="Arial"/>
                <w:szCs w:val="18"/>
              </w:rPr>
              <w:t>DC_</w:t>
            </w:r>
            <w:r w:rsidRPr="008F2DC8">
              <w:rPr>
                <w:rFonts w:cs="Arial"/>
                <w:szCs w:val="18"/>
              </w:rPr>
              <w:t>5A_n40A</w:t>
            </w:r>
          </w:p>
          <w:p w14:paraId="6EDA85BC" w14:textId="77777777" w:rsidR="00EE4585" w:rsidRPr="00470EA5" w:rsidRDefault="00EE4585" w:rsidP="00617872">
            <w:pPr>
              <w:pStyle w:val="TAC"/>
              <w:rPr>
                <w:rFonts w:cs="Arial"/>
                <w:szCs w:val="18"/>
              </w:rPr>
            </w:pPr>
            <w:r w:rsidRPr="0091025F">
              <w:rPr>
                <w:rFonts w:cs="Arial"/>
                <w:szCs w:val="18"/>
              </w:rPr>
              <w:t>DC_</w:t>
            </w:r>
            <w:r w:rsidRPr="00716880">
              <w:rPr>
                <w:rFonts w:cs="Arial"/>
                <w:szCs w:val="18"/>
              </w:rPr>
              <w:t>5A_n78A</w:t>
            </w:r>
          </w:p>
          <w:p w14:paraId="50496BBE" w14:textId="77777777" w:rsidR="00EE4585" w:rsidRPr="00470EA5" w:rsidRDefault="00EE4585" w:rsidP="00617872">
            <w:pPr>
              <w:pStyle w:val="TAC"/>
              <w:rPr>
                <w:rFonts w:cs="Arial"/>
                <w:szCs w:val="18"/>
              </w:rPr>
            </w:pPr>
            <w:r w:rsidRPr="00470EA5">
              <w:rPr>
                <w:rFonts w:cs="Arial"/>
                <w:szCs w:val="18"/>
              </w:rPr>
              <w:t>DC_</w:t>
            </w:r>
            <w:r w:rsidRPr="008F2DC8">
              <w:rPr>
                <w:rFonts w:cs="Arial"/>
                <w:szCs w:val="18"/>
              </w:rPr>
              <w:t>7A_n40A</w:t>
            </w:r>
          </w:p>
          <w:p w14:paraId="2BB727F9" w14:textId="77777777" w:rsidR="00EE4585" w:rsidRPr="00470EA5" w:rsidRDefault="00EE4585" w:rsidP="00617872">
            <w:pPr>
              <w:pStyle w:val="TAC"/>
              <w:rPr>
                <w:rFonts w:cs="Arial"/>
                <w:szCs w:val="18"/>
              </w:rPr>
            </w:pPr>
            <w:r w:rsidRPr="0091025F">
              <w:rPr>
                <w:rFonts w:cs="Arial"/>
                <w:szCs w:val="18"/>
              </w:rPr>
              <w:t>DC_</w:t>
            </w:r>
            <w:r w:rsidRPr="00716880">
              <w:rPr>
                <w:rFonts w:cs="Arial"/>
                <w:szCs w:val="18"/>
              </w:rPr>
              <w:t>7A_n78A</w:t>
            </w:r>
          </w:p>
        </w:tc>
      </w:tr>
      <w:tr w:rsidR="00EE4585" w:rsidRPr="0024034C" w14:paraId="56586297" w14:textId="77777777" w:rsidTr="00617872">
        <w:trPr>
          <w:trHeight w:val="187"/>
          <w:jc w:val="center"/>
        </w:trPr>
        <w:tc>
          <w:tcPr>
            <w:tcW w:w="3397" w:type="dxa"/>
            <w:shd w:val="clear" w:color="auto" w:fill="auto"/>
            <w:noWrap/>
          </w:tcPr>
          <w:p w14:paraId="110F42D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183822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DC_5A_n2A</w:t>
            </w:r>
          </w:p>
          <w:p w14:paraId="7D24E26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DC_7A_n2A</w:t>
            </w:r>
          </w:p>
          <w:p w14:paraId="0B0EEAF5"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E4585" w:rsidRPr="0024034C" w14:paraId="5EC23739" w14:textId="77777777" w:rsidTr="00617872">
        <w:trPr>
          <w:trHeight w:val="187"/>
          <w:jc w:val="center"/>
        </w:trPr>
        <w:tc>
          <w:tcPr>
            <w:tcW w:w="3397" w:type="dxa"/>
            <w:shd w:val="clear" w:color="auto" w:fill="auto"/>
            <w:noWrap/>
          </w:tcPr>
          <w:p w14:paraId="17CB0D6E"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3CEEEE1"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4AF173E" w14:textId="77777777" w:rsidR="00EE4585" w:rsidRPr="0024034C" w:rsidRDefault="00EE4585" w:rsidP="006178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1B4F69"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E4585" w:rsidRPr="0024034C" w14:paraId="5571855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D7BDE" w14:textId="77777777" w:rsidR="00EE4585" w:rsidRPr="0024034C" w:rsidRDefault="00EE4585" w:rsidP="0061787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515DEA5"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30B4877" w14:textId="77777777" w:rsidR="00EE4585" w:rsidRPr="0024034C" w:rsidRDefault="00EE4585" w:rsidP="006178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E7E60E" w14:textId="77777777" w:rsidR="00EE4585" w:rsidRPr="0024034C" w:rsidRDefault="00EE4585" w:rsidP="0061787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E4585" w:rsidRPr="0024034C" w14:paraId="1E720E84" w14:textId="77777777" w:rsidTr="00617872">
        <w:trPr>
          <w:trHeight w:val="187"/>
          <w:jc w:val="center"/>
        </w:trPr>
        <w:tc>
          <w:tcPr>
            <w:tcW w:w="3397" w:type="dxa"/>
            <w:shd w:val="clear" w:color="auto" w:fill="auto"/>
            <w:noWrap/>
          </w:tcPr>
          <w:p w14:paraId="7F156E23"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DC_5A-7A-66A_n66A</w:t>
            </w:r>
          </w:p>
          <w:p w14:paraId="742F278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DC_5A-7C-66A_n66A</w:t>
            </w:r>
          </w:p>
          <w:p w14:paraId="500B6431"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00F8E08"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DC_5A_n66A</w:t>
            </w:r>
          </w:p>
          <w:p w14:paraId="4FC8A7C4"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DC_7A_n66A</w:t>
            </w:r>
          </w:p>
          <w:p w14:paraId="5FD8E264"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24034C" w14:paraId="3AB597B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39EE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DC_5A-7A-66A_n78A</w:t>
            </w:r>
          </w:p>
          <w:p w14:paraId="5814635A" w14:textId="77777777" w:rsidR="00EE4585" w:rsidRPr="0084589C" w:rsidRDefault="00EE4585" w:rsidP="0061787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1346690" w14:textId="77777777" w:rsidR="00EE4585" w:rsidRPr="0024034C" w:rsidRDefault="00EE4585" w:rsidP="006178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24F673E" w14:textId="77777777" w:rsidR="00EE4585" w:rsidRPr="0024034C" w:rsidRDefault="00EE4585" w:rsidP="006178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B38B9EB" w14:textId="77777777" w:rsidR="00EE4585" w:rsidRPr="0024034C" w:rsidRDefault="00EE4585" w:rsidP="006178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A416B1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E4585" w:rsidRPr="0024034C" w14:paraId="6FC98DF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AED6C"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3C3382D" w14:textId="77777777" w:rsidR="00EE4585" w:rsidRPr="0084589C" w:rsidRDefault="00EE4585" w:rsidP="0061787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34EFE6C" w14:textId="77777777" w:rsidR="00EE4585" w:rsidRPr="0024034C" w:rsidRDefault="00EE4585" w:rsidP="006178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8835A8A" w14:textId="77777777" w:rsidR="00EE4585" w:rsidRPr="0024034C" w:rsidRDefault="00EE4585" w:rsidP="006178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23529CB" w14:textId="77777777" w:rsidR="00EE4585" w:rsidRPr="0024034C" w:rsidRDefault="00EE4585" w:rsidP="0061787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C90F31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E4585" w:rsidRPr="0024034C" w14:paraId="479EE50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950AC"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77892A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0BC72D8F" w14:textId="77777777" w:rsidTr="00617872">
        <w:trPr>
          <w:trHeight w:val="187"/>
          <w:jc w:val="center"/>
        </w:trPr>
        <w:tc>
          <w:tcPr>
            <w:tcW w:w="3397" w:type="dxa"/>
            <w:shd w:val="clear" w:color="auto" w:fill="auto"/>
            <w:noWrap/>
          </w:tcPr>
          <w:p w14:paraId="35C57857" w14:textId="77777777" w:rsidR="00EE4585" w:rsidRDefault="00EE4585" w:rsidP="00617872">
            <w:pPr>
              <w:keepNext/>
              <w:keepLines/>
              <w:spacing w:after="0"/>
              <w:jc w:val="center"/>
              <w:rPr>
                <w:rFonts w:ascii="Arial" w:hAnsi="Arial"/>
                <w:sz w:val="18"/>
                <w:lang w:eastAsia="zh-CN"/>
              </w:rPr>
            </w:pPr>
            <w:r w:rsidRPr="0024034C">
              <w:rPr>
                <w:rFonts w:ascii="Arial" w:hAnsi="Arial"/>
                <w:sz w:val="18"/>
                <w:lang w:eastAsia="zh-CN"/>
              </w:rPr>
              <w:t>DC_5A-30A-66A_n2A</w:t>
            </w:r>
          </w:p>
          <w:p w14:paraId="73A674EC" w14:textId="77777777" w:rsidR="00EE4585" w:rsidRPr="0024034C" w:rsidRDefault="00EE4585" w:rsidP="0061787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3E08156"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DC_5A_n2A</w:t>
            </w:r>
          </w:p>
          <w:p w14:paraId="66CEA6F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DC_30A_n2A</w:t>
            </w:r>
          </w:p>
          <w:p w14:paraId="20E8530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DC_66A_n2A</w:t>
            </w:r>
          </w:p>
        </w:tc>
      </w:tr>
      <w:tr w:rsidR="00EE4585" w:rsidRPr="0024034C" w14:paraId="0E0E1EB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B88E2"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82F404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7C2FA6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E4585" w:rsidRPr="0024034C" w14:paraId="34F368D9" w14:textId="77777777" w:rsidTr="00617872">
        <w:trPr>
          <w:trHeight w:val="187"/>
          <w:jc w:val="center"/>
        </w:trPr>
        <w:tc>
          <w:tcPr>
            <w:tcW w:w="3397" w:type="dxa"/>
            <w:shd w:val="clear" w:color="auto" w:fill="auto"/>
            <w:noWrap/>
          </w:tcPr>
          <w:p w14:paraId="4EBDE4F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604D8C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DC_5A_n66A</w:t>
            </w:r>
          </w:p>
          <w:p w14:paraId="62FE15D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DC_30A_n66A</w:t>
            </w:r>
          </w:p>
          <w:p w14:paraId="48991CD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E4585" w:rsidRPr="0024034C" w14:paraId="79814DCD" w14:textId="77777777" w:rsidTr="00617872">
        <w:trPr>
          <w:trHeight w:val="187"/>
          <w:jc w:val="center"/>
        </w:trPr>
        <w:tc>
          <w:tcPr>
            <w:tcW w:w="3397" w:type="dxa"/>
            <w:shd w:val="clear" w:color="auto" w:fill="auto"/>
            <w:noWrap/>
          </w:tcPr>
          <w:p w14:paraId="790A2E6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6A278D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20280B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51181B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BAA260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6B7C89A5" w14:textId="77777777" w:rsidTr="00617872">
        <w:trPr>
          <w:trHeight w:val="187"/>
          <w:jc w:val="center"/>
        </w:trPr>
        <w:tc>
          <w:tcPr>
            <w:tcW w:w="3397" w:type="dxa"/>
            <w:shd w:val="clear" w:color="auto" w:fill="auto"/>
            <w:noWrap/>
          </w:tcPr>
          <w:p w14:paraId="7092B678"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76F0351" w14:textId="77777777" w:rsidR="00EE4585" w:rsidRDefault="00EE4585" w:rsidP="0061787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8DF1FA8" w14:textId="77777777" w:rsidR="00EE4585" w:rsidRDefault="00EE4585" w:rsidP="006178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2CE32B7" w14:textId="77777777" w:rsidR="00EE4585" w:rsidRPr="0024034C" w:rsidRDefault="00EE4585" w:rsidP="0061787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E4585" w:rsidRPr="0024034C" w14:paraId="0CB9A6DF" w14:textId="77777777" w:rsidTr="00617872">
        <w:trPr>
          <w:trHeight w:val="187"/>
          <w:jc w:val="center"/>
        </w:trPr>
        <w:tc>
          <w:tcPr>
            <w:tcW w:w="3397" w:type="dxa"/>
            <w:shd w:val="clear" w:color="auto" w:fill="auto"/>
            <w:noWrap/>
          </w:tcPr>
          <w:p w14:paraId="23B95FD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99DF64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DC_5A_n12A</w:t>
            </w:r>
          </w:p>
          <w:p w14:paraId="5BFCAB7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DC_48A_n12A</w:t>
            </w:r>
          </w:p>
          <w:p w14:paraId="074C147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E4585" w:rsidRPr="0024034C" w14:paraId="5DFF68F8" w14:textId="77777777" w:rsidTr="00617872">
        <w:trPr>
          <w:trHeight w:val="187"/>
          <w:jc w:val="center"/>
        </w:trPr>
        <w:tc>
          <w:tcPr>
            <w:tcW w:w="3397" w:type="dxa"/>
            <w:shd w:val="clear" w:color="auto" w:fill="auto"/>
            <w:noWrap/>
          </w:tcPr>
          <w:p w14:paraId="49436EBC"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AFC053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1606CB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B386821"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E4585" w:rsidRPr="0024034C" w14:paraId="1D2201CA" w14:textId="77777777" w:rsidTr="00617872">
        <w:trPr>
          <w:trHeight w:val="187"/>
          <w:jc w:val="center"/>
        </w:trPr>
        <w:tc>
          <w:tcPr>
            <w:tcW w:w="3397" w:type="dxa"/>
            <w:shd w:val="clear" w:color="auto" w:fill="auto"/>
            <w:noWrap/>
          </w:tcPr>
          <w:p w14:paraId="2A6AC7AA"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D7A88D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0E18AC2"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79513B6"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3A26BECF" w14:textId="77777777" w:rsidTr="00617872">
        <w:trPr>
          <w:trHeight w:val="187"/>
          <w:jc w:val="center"/>
        </w:trPr>
        <w:tc>
          <w:tcPr>
            <w:tcW w:w="3397" w:type="dxa"/>
            <w:shd w:val="clear" w:color="auto" w:fill="auto"/>
            <w:noWrap/>
            <w:vAlign w:val="center"/>
          </w:tcPr>
          <w:p w14:paraId="3CAB5F9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DC_5A-66A_n2A-n77A</w:t>
            </w:r>
          </w:p>
          <w:p w14:paraId="157F59C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1A4286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DC_5A_n2A</w:t>
            </w:r>
          </w:p>
          <w:p w14:paraId="21AE8342"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DC_5A_n77A</w:t>
            </w:r>
          </w:p>
          <w:p w14:paraId="3EEE494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DC_66A_n2A</w:t>
            </w:r>
          </w:p>
          <w:p w14:paraId="567DFB83" w14:textId="77777777" w:rsidR="00EE4585" w:rsidRPr="0024034C" w:rsidRDefault="00EE4585" w:rsidP="0061787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E4585" w:rsidRPr="0024034C" w14:paraId="4403FF80" w14:textId="77777777" w:rsidTr="00617872">
        <w:trPr>
          <w:trHeight w:val="187"/>
          <w:jc w:val="center"/>
        </w:trPr>
        <w:tc>
          <w:tcPr>
            <w:tcW w:w="3397" w:type="dxa"/>
            <w:shd w:val="clear" w:color="auto" w:fill="auto"/>
            <w:noWrap/>
            <w:vAlign w:val="center"/>
          </w:tcPr>
          <w:p w14:paraId="7B72EC74" w14:textId="77777777" w:rsidR="00EE4585" w:rsidRPr="0024034C" w:rsidRDefault="00EE4585" w:rsidP="00617872">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2E6158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DC_5A_n2A</w:t>
            </w:r>
          </w:p>
          <w:p w14:paraId="4FD3B6F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DC_5A_n77A</w:t>
            </w:r>
          </w:p>
          <w:p w14:paraId="081F68B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DC_66A_n2A</w:t>
            </w:r>
          </w:p>
          <w:p w14:paraId="38021C49" w14:textId="77777777" w:rsidR="00EE4585" w:rsidRPr="0024034C" w:rsidRDefault="00EE4585" w:rsidP="0061787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E4585" w:rsidRPr="0024034C" w14:paraId="7E106A13" w14:textId="77777777" w:rsidTr="00617872">
        <w:trPr>
          <w:trHeight w:val="187"/>
          <w:jc w:val="center"/>
        </w:trPr>
        <w:tc>
          <w:tcPr>
            <w:tcW w:w="3397" w:type="dxa"/>
            <w:shd w:val="clear" w:color="auto" w:fill="auto"/>
            <w:noWrap/>
            <w:vAlign w:val="center"/>
          </w:tcPr>
          <w:p w14:paraId="686DA950"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DC_5A-66A_n5A-n77A</w:t>
            </w:r>
          </w:p>
          <w:p w14:paraId="52055DC5" w14:textId="77777777" w:rsidR="00EE4585" w:rsidRPr="0024034C" w:rsidRDefault="00EE4585" w:rsidP="0061787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2EB2423"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1D616D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D367AC4"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E4585" w:rsidRPr="0024034C" w14:paraId="399DA0D8" w14:textId="77777777" w:rsidTr="00617872">
        <w:trPr>
          <w:trHeight w:val="187"/>
          <w:jc w:val="center"/>
        </w:trPr>
        <w:tc>
          <w:tcPr>
            <w:tcW w:w="3397" w:type="dxa"/>
            <w:shd w:val="clear" w:color="auto" w:fill="auto"/>
            <w:noWrap/>
            <w:vAlign w:val="center"/>
          </w:tcPr>
          <w:p w14:paraId="56C24690" w14:textId="77777777" w:rsidR="00EE4585" w:rsidRPr="0024034C" w:rsidRDefault="00EE4585" w:rsidP="0061787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619F3F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CB1ACB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73BBBB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E4585" w:rsidRPr="0024034C" w14:paraId="006AFAE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042E0" w14:textId="77777777" w:rsidR="00EE4585" w:rsidRPr="0024034C" w:rsidRDefault="00EE4585" w:rsidP="0061787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982855C"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F42E92D" w14:textId="77777777" w:rsidR="00EE4585" w:rsidRPr="0024034C" w:rsidRDefault="00EE4585" w:rsidP="0061787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4F8132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C0394A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E4585" w:rsidRPr="0024034C" w14:paraId="32A3476E" w14:textId="77777777" w:rsidTr="00617872">
        <w:trPr>
          <w:trHeight w:val="187"/>
          <w:jc w:val="center"/>
        </w:trPr>
        <w:tc>
          <w:tcPr>
            <w:tcW w:w="3397" w:type="dxa"/>
            <w:shd w:val="clear" w:color="auto" w:fill="auto"/>
            <w:noWrap/>
          </w:tcPr>
          <w:p w14:paraId="23282BCA"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7249CE1"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422470E7" w14:textId="77777777" w:rsidTr="00617872">
        <w:trPr>
          <w:trHeight w:val="187"/>
          <w:jc w:val="center"/>
        </w:trPr>
        <w:tc>
          <w:tcPr>
            <w:tcW w:w="3397" w:type="dxa"/>
            <w:shd w:val="clear" w:color="auto" w:fill="auto"/>
            <w:noWrap/>
          </w:tcPr>
          <w:p w14:paraId="3CF8277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70EFEA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DC_5A_n12A</w:t>
            </w:r>
          </w:p>
          <w:p w14:paraId="354B771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DC_66A_n12A</w:t>
            </w:r>
          </w:p>
          <w:p w14:paraId="2B24E9A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E4585" w:rsidRPr="0024034C" w14:paraId="7963B15A" w14:textId="77777777" w:rsidTr="00617872">
        <w:trPr>
          <w:trHeight w:val="187"/>
          <w:jc w:val="center"/>
        </w:trPr>
        <w:tc>
          <w:tcPr>
            <w:tcW w:w="3397" w:type="dxa"/>
            <w:shd w:val="clear" w:color="auto" w:fill="auto"/>
            <w:noWrap/>
            <w:vAlign w:val="center"/>
          </w:tcPr>
          <w:p w14:paraId="0B0C2177" w14:textId="77777777" w:rsidR="00EE4585" w:rsidRPr="0024034C" w:rsidRDefault="00EE4585" w:rsidP="0061787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B6C9A0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05D3F61"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455416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5BC06F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E4585" w:rsidRPr="0024034C" w14:paraId="2E13A46F" w14:textId="77777777" w:rsidTr="00617872">
        <w:trPr>
          <w:trHeight w:val="187"/>
          <w:jc w:val="center"/>
        </w:trPr>
        <w:tc>
          <w:tcPr>
            <w:tcW w:w="3397" w:type="dxa"/>
            <w:shd w:val="clear" w:color="auto" w:fill="auto"/>
            <w:noWrap/>
            <w:vAlign w:val="center"/>
          </w:tcPr>
          <w:p w14:paraId="0097CD6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AB0684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C9E111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70175D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E4585" w:rsidRPr="0024034C" w14:paraId="3CF9A78E" w14:textId="77777777" w:rsidTr="00617872">
        <w:trPr>
          <w:trHeight w:val="187"/>
          <w:jc w:val="center"/>
        </w:trPr>
        <w:tc>
          <w:tcPr>
            <w:tcW w:w="3397" w:type="dxa"/>
            <w:shd w:val="clear" w:color="auto" w:fill="auto"/>
            <w:noWrap/>
            <w:vAlign w:val="center"/>
          </w:tcPr>
          <w:p w14:paraId="4298078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665B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ADCAE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1C551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E4585" w:rsidRPr="0024034C" w14:paraId="0738CE5C" w14:textId="77777777" w:rsidTr="00617872">
        <w:trPr>
          <w:trHeight w:val="187"/>
          <w:jc w:val="center"/>
        </w:trPr>
        <w:tc>
          <w:tcPr>
            <w:tcW w:w="3397" w:type="dxa"/>
            <w:shd w:val="clear" w:color="auto" w:fill="auto"/>
            <w:noWrap/>
            <w:vAlign w:val="center"/>
          </w:tcPr>
          <w:p w14:paraId="509DB5A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4D4E6A9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45BC8B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2F241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B884E8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E4585" w:rsidRPr="0024034C" w14:paraId="4A5C15A8" w14:textId="77777777" w:rsidTr="00617872">
        <w:trPr>
          <w:trHeight w:val="187"/>
          <w:jc w:val="center"/>
        </w:trPr>
        <w:tc>
          <w:tcPr>
            <w:tcW w:w="3397" w:type="dxa"/>
            <w:shd w:val="clear" w:color="auto" w:fill="auto"/>
            <w:noWrap/>
          </w:tcPr>
          <w:p w14:paraId="29515FF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1DA3CBA"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586A70"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6F80D61"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525E8A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E4585" w:rsidRPr="0024034C" w14:paraId="52B945D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79B95" w14:textId="77777777" w:rsidR="00EE4585" w:rsidRPr="0024034C" w:rsidRDefault="00EE4585" w:rsidP="0061787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D87CE5"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33C27E5"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5D359B3"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251C3E" w14:textId="77777777" w:rsidR="00EE4585" w:rsidRPr="0024034C" w:rsidRDefault="00EE4585" w:rsidP="0061787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E4585" w:rsidRPr="0024034C" w14:paraId="2E391034" w14:textId="77777777" w:rsidTr="00617872">
        <w:trPr>
          <w:trHeight w:val="187"/>
          <w:jc w:val="center"/>
        </w:trPr>
        <w:tc>
          <w:tcPr>
            <w:tcW w:w="3397" w:type="dxa"/>
            <w:shd w:val="clear" w:color="auto" w:fill="auto"/>
            <w:noWrap/>
          </w:tcPr>
          <w:p w14:paraId="28BA6390"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18A663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DC_7A_n1A</w:t>
            </w:r>
          </w:p>
          <w:p w14:paraId="057F990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DC_8A_n1A</w:t>
            </w:r>
          </w:p>
          <w:p w14:paraId="0B1E8DF8"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E4585" w:rsidRPr="0024034C" w14:paraId="7410DB1E" w14:textId="77777777" w:rsidTr="00617872">
        <w:trPr>
          <w:trHeight w:val="187"/>
          <w:jc w:val="center"/>
        </w:trPr>
        <w:tc>
          <w:tcPr>
            <w:tcW w:w="3397" w:type="dxa"/>
            <w:shd w:val="clear" w:color="auto" w:fill="auto"/>
            <w:noWrap/>
          </w:tcPr>
          <w:p w14:paraId="5E2F5BB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9DDE6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DC_7A_n3A</w:t>
            </w:r>
          </w:p>
          <w:p w14:paraId="30EC1B3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6CDCF78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DC_20A_n3A</w:t>
            </w:r>
          </w:p>
        </w:tc>
      </w:tr>
      <w:tr w:rsidR="00EE4585" w:rsidRPr="0024034C" w14:paraId="09302332" w14:textId="77777777" w:rsidTr="00617872">
        <w:trPr>
          <w:trHeight w:val="187"/>
          <w:jc w:val="center"/>
        </w:trPr>
        <w:tc>
          <w:tcPr>
            <w:tcW w:w="3397" w:type="dxa"/>
            <w:shd w:val="clear" w:color="auto" w:fill="auto"/>
            <w:noWrap/>
          </w:tcPr>
          <w:p w14:paraId="45B30F7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1648AD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E4585" w:rsidRPr="0024034C" w14:paraId="066CCB5F" w14:textId="77777777" w:rsidTr="00617872">
        <w:trPr>
          <w:trHeight w:val="187"/>
          <w:jc w:val="center"/>
        </w:trPr>
        <w:tc>
          <w:tcPr>
            <w:tcW w:w="3397" w:type="dxa"/>
            <w:shd w:val="clear" w:color="auto" w:fill="auto"/>
            <w:noWrap/>
          </w:tcPr>
          <w:p w14:paraId="16C2DFA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D0AC84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1B1E2E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05ACCB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E4585" w:rsidRPr="0024034C" w14:paraId="6A7B0CF9" w14:textId="77777777" w:rsidTr="00617872">
        <w:trPr>
          <w:trHeight w:val="187"/>
          <w:jc w:val="center"/>
        </w:trPr>
        <w:tc>
          <w:tcPr>
            <w:tcW w:w="3397" w:type="dxa"/>
            <w:shd w:val="clear" w:color="auto" w:fill="auto"/>
            <w:noWrap/>
          </w:tcPr>
          <w:p w14:paraId="16C2C026"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5233F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DC_7A_n1A</w:t>
            </w:r>
          </w:p>
          <w:p w14:paraId="14A0737C"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E4585" w:rsidRPr="0024034C" w14:paraId="746E4A8C" w14:textId="77777777" w:rsidTr="00617872">
        <w:trPr>
          <w:trHeight w:val="187"/>
          <w:jc w:val="center"/>
        </w:trPr>
        <w:tc>
          <w:tcPr>
            <w:tcW w:w="3397" w:type="dxa"/>
            <w:shd w:val="clear" w:color="auto" w:fill="auto"/>
            <w:noWrap/>
          </w:tcPr>
          <w:p w14:paraId="0DAD9DC1"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8899A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3204925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DC_8A_n78A</w:t>
            </w:r>
          </w:p>
        </w:tc>
      </w:tr>
      <w:tr w:rsidR="00EE4585" w:rsidRPr="0024034C" w14:paraId="50BDD603" w14:textId="77777777" w:rsidTr="00617872">
        <w:trPr>
          <w:trHeight w:val="187"/>
          <w:jc w:val="center"/>
        </w:trPr>
        <w:tc>
          <w:tcPr>
            <w:tcW w:w="3397" w:type="dxa"/>
            <w:shd w:val="clear" w:color="auto" w:fill="auto"/>
            <w:noWrap/>
            <w:vAlign w:val="center"/>
          </w:tcPr>
          <w:p w14:paraId="462ED93E"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E50E71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DC_8A_n1A</w:t>
            </w:r>
          </w:p>
        </w:tc>
      </w:tr>
      <w:tr w:rsidR="00EE4585" w:rsidRPr="0024034C" w14:paraId="0C1783CD" w14:textId="77777777" w:rsidTr="00617872">
        <w:trPr>
          <w:trHeight w:val="187"/>
          <w:jc w:val="center"/>
        </w:trPr>
        <w:tc>
          <w:tcPr>
            <w:tcW w:w="3397" w:type="dxa"/>
            <w:shd w:val="clear" w:color="auto" w:fill="auto"/>
            <w:noWrap/>
            <w:vAlign w:val="center"/>
          </w:tcPr>
          <w:p w14:paraId="1DC81293"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F7D50F2"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DC_7A_n28A</w:t>
            </w:r>
          </w:p>
          <w:p w14:paraId="2597089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DC_7A_n78A</w:t>
            </w:r>
          </w:p>
          <w:p w14:paraId="2E3156E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DC_8A_n28A</w:t>
            </w:r>
          </w:p>
          <w:p w14:paraId="35E0CCA4"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E4585" w:rsidRPr="0024034C" w14:paraId="19E1B898" w14:textId="77777777" w:rsidTr="00617872">
        <w:trPr>
          <w:trHeight w:val="187"/>
          <w:jc w:val="center"/>
        </w:trPr>
        <w:tc>
          <w:tcPr>
            <w:tcW w:w="3397" w:type="dxa"/>
            <w:shd w:val="clear" w:color="auto" w:fill="auto"/>
            <w:noWrap/>
          </w:tcPr>
          <w:p w14:paraId="7D28093D" w14:textId="77777777" w:rsidR="00EE4585" w:rsidRPr="0024034C" w:rsidRDefault="00EE4585" w:rsidP="00617872">
            <w:pPr>
              <w:keepNext/>
              <w:keepLines/>
              <w:spacing w:after="0"/>
              <w:jc w:val="center"/>
              <w:rPr>
                <w:rFonts w:ascii="Arial" w:hAnsi="Arial"/>
                <w:b/>
                <w:sz w:val="18"/>
                <w:lang w:eastAsia="fi-FI"/>
              </w:rPr>
            </w:pPr>
            <w:r w:rsidRPr="0024034C">
              <w:rPr>
                <w:rFonts w:ascii="Arial" w:hAnsi="Arial"/>
                <w:sz w:val="18"/>
                <w:lang w:eastAsia="fi-FI"/>
              </w:rPr>
              <w:t>DC_7A-8A-40A_n1A</w:t>
            </w:r>
          </w:p>
          <w:p w14:paraId="03F76B17"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5D403A2"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19C331E"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061FADD"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E4585" w:rsidRPr="0024034C" w14:paraId="054EF503" w14:textId="77777777" w:rsidTr="00617872">
        <w:trPr>
          <w:trHeight w:val="187"/>
          <w:jc w:val="center"/>
        </w:trPr>
        <w:tc>
          <w:tcPr>
            <w:tcW w:w="3397" w:type="dxa"/>
            <w:shd w:val="clear" w:color="auto" w:fill="auto"/>
            <w:noWrap/>
          </w:tcPr>
          <w:p w14:paraId="03735D90" w14:textId="77777777" w:rsidR="00EE4585" w:rsidRPr="0024034C" w:rsidRDefault="00EE4585" w:rsidP="0061787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BD91595"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1DDEC7"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F856A0"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202C43"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5781460C" w14:textId="77777777" w:rsidTr="00617872">
        <w:trPr>
          <w:trHeight w:val="187"/>
          <w:jc w:val="center"/>
        </w:trPr>
        <w:tc>
          <w:tcPr>
            <w:tcW w:w="3397" w:type="dxa"/>
            <w:shd w:val="clear" w:color="auto" w:fill="auto"/>
            <w:noWrap/>
          </w:tcPr>
          <w:p w14:paraId="411A3281" w14:textId="77777777" w:rsidR="00EE4585" w:rsidRPr="0024034C" w:rsidRDefault="00EE4585" w:rsidP="0061787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5106478"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0EB0EC3" w14:textId="77777777" w:rsidR="00EE4585" w:rsidRPr="0024034C" w:rsidRDefault="00EE4585" w:rsidP="0061787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A20709" w14:textId="77777777" w:rsidR="00EE4585" w:rsidRPr="0024034C" w:rsidRDefault="00EE4585" w:rsidP="0061787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F4C6F3"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61DBCA0A" w14:textId="77777777" w:rsidTr="00617872">
        <w:trPr>
          <w:trHeight w:val="187"/>
          <w:jc w:val="center"/>
        </w:trPr>
        <w:tc>
          <w:tcPr>
            <w:tcW w:w="3397" w:type="dxa"/>
            <w:shd w:val="clear" w:color="auto" w:fill="auto"/>
            <w:noWrap/>
          </w:tcPr>
          <w:p w14:paraId="1569182C" w14:textId="77777777" w:rsidR="00EE4585" w:rsidRPr="0024034C" w:rsidRDefault="00EE4585" w:rsidP="0061787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7BD1135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DC_7A_n40A</w:t>
            </w:r>
          </w:p>
          <w:p w14:paraId="1EDFFC2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DC_7A_n78A</w:t>
            </w:r>
          </w:p>
          <w:p w14:paraId="11D8137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DC_8A_n40A</w:t>
            </w:r>
          </w:p>
          <w:p w14:paraId="2970A7A2" w14:textId="77777777" w:rsidR="00EE4585" w:rsidRPr="0024034C" w:rsidRDefault="00EE4585" w:rsidP="0061787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E4585" w:rsidRPr="0024034C" w14:paraId="1AF63923" w14:textId="77777777" w:rsidTr="00617872">
        <w:trPr>
          <w:trHeight w:val="187"/>
          <w:jc w:val="center"/>
        </w:trPr>
        <w:tc>
          <w:tcPr>
            <w:tcW w:w="3397" w:type="dxa"/>
            <w:shd w:val="clear" w:color="auto" w:fill="auto"/>
            <w:noWrap/>
          </w:tcPr>
          <w:p w14:paraId="47E2D9D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4CB0E40"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CEE999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8874F15"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9F1C3E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E4585" w:rsidRPr="0024034C" w14:paraId="51F043D8" w14:textId="77777777" w:rsidTr="00617872">
        <w:trPr>
          <w:trHeight w:val="187"/>
          <w:jc w:val="center"/>
        </w:trPr>
        <w:tc>
          <w:tcPr>
            <w:tcW w:w="3397" w:type="dxa"/>
            <w:shd w:val="clear" w:color="auto" w:fill="auto"/>
            <w:noWrap/>
          </w:tcPr>
          <w:p w14:paraId="72FAA59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4B0773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DC_7A_n2A</w:t>
            </w:r>
          </w:p>
          <w:p w14:paraId="50D94FB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DC_12A_n2A</w:t>
            </w:r>
          </w:p>
          <w:p w14:paraId="3BD4132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zh-CN"/>
              </w:rPr>
              <w:t>DC_66A_n2A</w:t>
            </w:r>
          </w:p>
        </w:tc>
      </w:tr>
      <w:tr w:rsidR="00EE4585" w:rsidRPr="0024034C" w14:paraId="7CA9F68A" w14:textId="77777777" w:rsidTr="00617872">
        <w:trPr>
          <w:trHeight w:val="187"/>
          <w:jc w:val="center"/>
        </w:trPr>
        <w:tc>
          <w:tcPr>
            <w:tcW w:w="3397" w:type="dxa"/>
            <w:shd w:val="clear" w:color="auto" w:fill="auto"/>
            <w:noWrap/>
          </w:tcPr>
          <w:p w14:paraId="09678C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4874027"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33B516F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DC_12A_n78A</w:t>
            </w:r>
          </w:p>
          <w:p w14:paraId="453E28A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DC_66A_n78A</w:t>
            </w:r>
          </w:p>
        </w:tc>
      </w:tr>
      <w:tr w:rsidR="00EE4585" w:rsidRPr="0024034C" w14:paraId="71420961" w14:textId="77777777" w:rsidTr="00617872">
        <w:trPr>
          <w:trHeight w:val="187"/>
          <w:jc w:val="center"/>
        </w:trPr>
        <w:tc>
          <w:tcPr>
            <w:tcW w:w="3397" w:type="dxa"/>
            <w:shd w:val="clear" w:color="auto" w:fill="auto"/>
            <w:noWrap/>
          </w:tcPr>
          <w:p w14:paraId="1F63F99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96B7152"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9E7319B"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566C07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1F2F8D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E4585" w:rsidRPr="0024034C" w14:paraId="6041E166" w14:textId="77777777" w:rsidTr="00617872">
        <w:trPr>
          <w:trHeight w:val="187"/>
          <w:jc w:val="center"/>
        </w:trPr>
        <w:tc>
          <w:tcPr>
            <w:tcW w:w="3397" w:type="dxa"/>
            <w:shd w:val="clear" w:color="auto" w:fill="auto"/>
            <w:noWrap/>
            <w:vAlign w:val="center"/>
          </w:tcPr>
          <w:p w14:paraId="0D6EB8F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BB99BD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DC_7A_n25A</w:t>
            </w:r>
          </w:p>
          <w:p w14:paraId="4A9C59F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DC_7A_n66A</w:t>
            </w:r>
          </w:p>
          <w:p w14:paraId="6B34A1C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DC_13A_n25A</w:t>
            </w:r>
          </w:p>
          <w:p w14:paraId="5D2E9CC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DC_13A_n66A</w:t>
            </w:r>
          </w:p>
        </w:tc>
      </w:tr>
      <w:tr w:rsidR="00EE4585" w:rsidRPr="0024034C" w14:paraId="1A7277BC" w14:textId="77777777" w:rsidTr="00617872">
        <w:trPr>
          <w:trHeight w:val="187"/>
          <w:jc w:val="center"/>
        </w:trPr>
        <w:tc>
          <w:tcPr>
            <w:tcW w:w="3397" w:type="dxa"/>
            <w:shd w:val="clear" w:color="auto" w:fill="auto"/>
            <w:noWrap/>
            <w:vAlign w:val="center"/>
          </w:tcPr>
          <w:p w14:paraId="5A70F51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3A77A144"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E4585" w:rsidRPr="0024034C" w14:paraId="57F95E88" w14:textId="77777777" w:rsidTr="00617872">
        <w:trPr>
          <w:trHeight w:val="187"/>
          <w:jc w:val="center"/>
        </w:trPr>
        <w:tc>
          <w:tcPr>
            <w:tcW w:w="3397" w:type="dxa"/>
            <w:shd w:val="clear" w:color="auto" w:fill="auto"/>
            <w:noWrap/>
            <w:vAlign w:val="center"/>
          </w:tcPr>
          <w:p w14:paraId="34682C7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B7E511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E4585" w:rsidRPr="0024034C" w14:paraId="7894833B" w14:textId="77777777" w:rsidTr="00617872">
        <w:trPr>
          <w:trHeight w:val="187"/>
          <w:jc w:val="center"/>
        </w:trPr>
        <w:tc>
          <w:tcPr>
            <w:tcW w:w="3397" w:type="dxa"/>
            <w:shd w:val="clear" w:color="auto" w:fill="auto"/>
            <w:noWrap/>
          </w:tcPr>
          <w:p w14:paraId="14AC615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DC_7A-13A-66A_n66A</w:t>
            </w:r>
          </w:p>
          <w:p w14:paraId="341E5F6E" w14:textId="77777777" w:rsidR="00EE4585" w:rsidRPr="0024034C" w:rsidRDefault="00EE4585" w:rsidP="0061787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C3FD43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DC_7A_n66A</w:t>
            </w:r>
          </w:p>
          <w:p w14:paraId="07BDAA0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DC_13A_n66A</w:t>
            </w:r>
          </w:p>
          <w:p w14:paraId="1230E381"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24034C" w14:paraId="5A205DFA" w14:textId="77777777" w:rsidTr="00617872">
        <w:trPr>
          <w:trHeight w:val="187"/>
          <w:jc w:val="center"/>
        </w:trPr>
        <w:tc>
          <w:tcPr>
            <w:tcW w:w="3397" w:type="dxa"/>
            <w:shd w:val="clear" w:color="auto" w:fill="auto"/>
            <w:noWrap/>
          </w:tcPr>
          <w:p w14:paraId="747B778D" w14:textId="77777777" w:rsidR="00EE4585" w:rsidRPr="0024034C" w:rsidRDefault="00EE4585" w:rsidP="0061787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FA645A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DC_7A_n66A</w:t>
            </w:r>
          </w:p>
          <w:p w14:paraId="68CABAA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DC_13A_n66A</w:t>
            </w:r>
          </w:p>
          <w:p w14:paraId="4467B891"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5902F6" w14:paraId="6D12CCE1" w14:textId="77777777" w:rsidTr="00617872">
        <w:trPr>
          <w:trHeight w:val="187"/>
          <w:jc w:val="center"/>
        </w:trPr>
        <w:tc>
          <w:tcPr>
            <w:tcW w:w="3397" w:type="dxa"/>
            <w:shd w:val="clear" w:color="auto" w:fill="auto"/>
            <w:noWrap/>
          </w:tcPr>
          <w:p w14:paraId="26C22EB7" w14:textId="77777777" w:rsidR="00EE4585" w:rsidRPr="0024034C" w:rsidRDefault="00EE4585" w:rsidP="0061787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286F5BB" w14:textId="77777777" w:rsidR="00EE4585" w:rsidRPr="005902F6" w:rsidRDefault="00EE4585" w:rsidP="00617872">
            <w:pPr>
              <w:pStyle w:val="TAC"/>
              <w:rPr>
                <w:rFonts w:eastAsia="MS Mincho" w:cs="Arial"/>
                <w:szCs w:val="18"/>
              </w:rPr>
            </w:pPr>
            <w:r w:rsidRPr="005902F6">
              <w:rPr>
                <w:rFonts w:eastAsia="MS Mincho" w:cs="Arial"/>
                <w:szCs w:val="18"/>
              </w:rPr>
              <w:t>DC_3A_n1A</w:t>
            </w:r>
          </w:p>
          <w:p w14:paraId="0E8DB2D8" w14:textId="77777777" w:rsidR="00EE4585" w:rsidRPr="005902F6" w:rsidRDefault="00EE4585" w:rsidP="0061787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E4585" w:rsidRPr="0024034C" w14:paraId="09AAD070" w14:textId="77777777" w:rsidTr="00617872">
        <w:trPr>
          <w:trHeight w:val="187"/>
          <w:jc w:val="center"/>
        </w:trPr>
        <w:tc>
          <w:tcPr>
            <w:tcW w:w="3397" w:type="dxa"/>
            <w:shd w:val="clear" w:color="auto" w:fill="auto"/>
            <w:noWrap/>
          </w:tcPr>
          <w:p w14:paraId="054ABE5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F75BB8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DC_7A_n1A</w:t>
            </w:r>
          </w:p>
          <w:p w14:paraId="02A8A176" w14:textId="77777777" w:rsidR="00EE4585" w:rsidRPr="0024034C" w:rsidRDefault="00EE4585" w:rsidP="00617872">
            <w:pPr>
              <w:keepNext/>
              <w:keepLines/>
              <w:spacing w:after="0"/>
              <w:jc w:val="center"/>
              <w:rPr>
                <w:rFonts w:ascii="Arial" w:eastAsia="等线" w:hAnsi="Arial"/>
                <w:sz w:val="18"/>
                <w:lang w:eastAsia="zh-CN"/>
              </w:rPr>
            </w:pPr>
            <w:r w:rsidRPr="0024034C">
              <w:rPr>
                <w:rFonts w:ascii="Arial" w:hAnsi="Arial"/>
                <w:sz w:val="18"/>
                <w:lang w:eastAsia="zh-CN"/>
              </w:rPr>
              <w:t>DC_7A_n78A</w:t>
            </w:r>
          </w:p>
          <w:p w14:paraId="1A46D6C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AAB536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E4585" w:rsidRPr="0024034C" w14:paraId="19C7BC64" w14:textId="77777777" w:rsidTr="00617872">
        <w:trPr>
          <w:trHeight w:val="187"/>
          <w:jc w:val="center"/>
        </w:trPr>
        <w:tc>
          <w:tcPr>
            <w:tcW w:w="3397" w:type="dxa"/>
            <w:shd w:val="clear" w:color="auto" w:fill="auto"/>
            <w:noWrap/>
            <w:vAlign w:val="center"/>
          </w:tcPr>
          <w:p w14:paraId="790B197F"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9DE21E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val="x-none"/>
              </w:rPr>
              <w:t>DC_20A_n3A</w:t>
            </w:r>
          </w:p>
        </w:tc>
      </w:tr>
      <w:tr w:rsidR="00EE4585" w:rsidRPr="0024034C" w14:paraId="2172A2DB" w14:textId="77777777" w:rsidTr="00617872">
        <w:trPr>
          <w:trHeight w:val="187"/>
          <w:jc w:val="center"/>
        </w:trPr>
        <w:tc>
          <w:tcPr>
            <w:tcW w:w="3397" w:type="dxa"/>
            <w:shd w:val="clear" w:color="auto" w:fill="auto"/>
            <w:noWrap/>
          </w:tcPr>
          <w:p w14:paraId="1E930C84" w14:textId="77777777" w:rsidR="00EE4585" w:rsidRPr="0024034C" w:rsidRDefault="00EE4585" w:rsidP="0061787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A53E2A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2B953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608F3D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07F5F2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0E770BA9" w14:textId="77777777" w:rsidTr="00617872">
        <w:trPr>
          <w:trHeight w:val="187"/>
          <w:jc w:val="center"/>
        </w:trPr>
        <w:tc>
          <w:tcPr>
            <w:tcW w:w="3397" w:type="dxa"/>
            <w:shd w:val="clear" w:color="auto" w:fill="auto"/>
            <w:noWrap/>
          </w:tcPr>
          <w:p w14:paraId="45DE61CF" w14:textId="77777777" w:rsidR="00EE4585" w:rsidRPr="0024034C" w:rsidRDefault="00EE4585" w:rsidP="0061787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F5B0927"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27B1DE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836B66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6016470" w14:textId="77777777" w:rsidR="00EE4585" w:rsidRPr="0024034C" w:rsidRDefault="00EE4585" w:rsidP="00617872">
            <w:pPr>
              <w:keepNext/>
              <w:keepLines/>
              <w:spacing w:after="0"/>
              <w:jc w:val="center"/>
              <w:rPr>
                <w:rFonts w:ascii="Arial" w:hAnsi="Arial"/>
                <w:sz w:val="18"/>
              </w:rPr>
            </w:pPr>
            <w:r w:rsidRPr="0024034C">
              <w:rPr>
                <w:rFonts w:ascii="Arial" w:eastAsia="Malgun Gothic" w:hAnsi="Arial"/>
                <w:sz w:val="18"/>
                <w:lang w:eastAsia="ko-KR"/>
              </w:rPr>
              <w:t>DC_20A_n78A</w:t>
            </w:r>
          </w:p>
        </w:tc>
      </w:tr>
      <w:tr w:rsidR="00EE4585" w:rsidRPr="0024034C" w14:paraId="35F1079A" w14:textId="77777777" w:rsidTr="00617872">
        <w:trPr>
          <w:trHeight w:val="187"/>
          <w:jc w:val="center"/>
        </w:trPr>
        <w:tc>
          <w:tcPr>
            <w:tcW w:w="3397" w:type="dxa"/>
            <w:shd w:val="clear" w:color="auto" w:fill="auto"/>
            <w:noWrap/>
          </w:tcPr>
          <w:p w14:paraId="08070640" w14:textId="77777777" w:rsidR="00EE4585" w:rsidRPr="0024034C" w:rsidRDefault="00EE4585" w:rsidP="0061787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0876D0A"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66EDD6B"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63121F8"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rPr>
              <w:t>DC_28A_n1A</w:t>
            </w:r>
          </w:p>
        </w:tc>
      </w:tr>
      <w:tr w:rsidR="00EE4585" w:rsidRPr="0024034C" w14:paraId="0218BDD1" w14:textId="77777777" w:rsidTr="00617872">
        <w:trPr>
          <w:trHeight w:val="187"/>
          <w:jc w:val="center"/>
        </w:trPr>
        <w:tc>
          <w:tcPr>
            <w:tcW w:w="3397" w:type="dxa"/>
            <w:shd w:val="clear" w:color="auto" w:fill="auto"/>
            <w:noWrap/>
          </w:tcPr>
          <w:p w14:paraId="7ABD76FC" w14:textId="77777777" w:rsidR="00EE4585" w:rsidRDefault="00EE4585" w:rsidP="0061787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18A8BCB" w14:textId="77777777" w:rsidR="00EE4585" w:rsidRPr="0024034C" w:rsidRDefault="00EE4585" w:rsidP="0061787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21DA7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DC_7A_n3A</w:t>
            </w:r>
          </w:p>
          <w:p w14:paraId="6CC6DA6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DC_20A_n3A</w:t>
            </w:r>
          </w:p>
          <w:p w14:paraId="23B56CB9" w14:textId="77777777" w:rsidR="00EE4585" w:rsidRPr="0024034C" w:rsidRDefault="00EE4585" w:rsidP="00617872">
            <w:pPr>
              <w:spacing w:after="0"/>
              <w:jc w:val="center"/>
              <w:rPr>
                <w:rFonts w:ascii="Arial" w:hAnsi="Arial" w:cs="Arial"/>
                <w:color w:val="000000"/>
                <w:sz w:val="18"/>
                <w:szCs w:val="18"/>
              </w:rPr>
            </w:pPr>
            <w:r w:rsidRPr="0024034C">
              <w:rPr>
                <w:rFonts w:ascii="Arial" w:hAnsi="Arial" w:cs="Arial"/>
                <w:sz w:val="18"/>
                <w:szCs w:val="18"/>
              </w:rPr>
              <w:t>DC_28A_n3A</w:t>
            </w:r>
          </w:p>
        </w:tc>
      </w:tr>
      <w:tr w:rsidR="00EE4585" w:rsidRPr="0024034C" w14:paraId="7E171A4C" w14:textId="77777777" w:rsidTr="00617872">
        <w:trPr>
          <w:trHeight w:val="187"/>
          <w:jc w:val="center"/>
        </w:trPr>
        <w:tc>
          <w:tcPr>
            <w:tcW w:w="3397" w:type="dxa"/>
            <w:shd w:val="clear" w:color="auto" w:fill="auto"/>
            <w:noWrap/>
          </w:tcPr>
          <w:p w14:paraId="0A36AEC8" w14:textId="77777777" w:rsidR="00EE4585" w:rsidRPr="0024034C" w:rsidRDefault="00EE4585" w:rsidP="00617872">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EDBD67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2BEAF3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853C8FC"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15251C0" w14:textId="77777777" w:rsidR="00EE4585" w:rsidRPr="0024034C" w:rsidRDefault="00EE4585" w:rsidP="00617872">
            <w:pPr>
              <w:keepNext/>
              <w:keepLines/>
              <w:spacing w:after="0"/>
              <w:jc w:val="center"/>
              <w:rPr>
                <w:rFonts w:ascii="Arial" w:hAnsi="Arial"/>
                <w:sz w:val="18"/>
              </w:rPr>
            </w:pPr>
            <w:r w:rsidRPr="0024034C">
              <w:rPr>
                <w:rFonts w:ascii="Arial" w:eastAsia="Malgun Gothic" w:hAnsi="Arial"/>
                <w:sz w:val="18"/>
                <w:lang w:eastAsia="ko-KR"/>
              </w:rPr>
              <w:t>DC_20A_n78A</w:t>
            </w:r>
          </w:p>
        </w:tc>
      </w:tr>
      <w:tr w:rsidR="00EE4585" w:rsidRPr="0024034C" w14:paraId="0F6F55CD" w14:textId="77777777" w:rsidTr="00617872">
        <w:trPr>
          <w:trHeight w:val="187"/>
          <w:jc w:val="center"/>
        </w:trPr>
        <w:tc>
          <w:tcPr>
            <w:tcW w:w="3397" w:type="dxa"/>
            <w:shd w:val="clear" w:color="auto" w:fill="auto"/>
            <w:noWrap/>
          </w:tcPr>
          <w:p w14:paraId="5758D70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63D5C3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DC_7A_n1A</w:t>
            </w:r>
          </w:p>
          <w:p w14:paraId="7B087B4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DC_20A_n1A</w:t>
            </w:r>
          </w:p>
        </w:tc>
      </w:tr>
      <w:tr w:rsidR="00EE4585" w:rsidRPr="0024034C" w14:paraId="2E1F9D4C" w14:textId="77777777" w:rsidTr="00617872">
        <w:trPr>
          <w:trHeight w:val="187"/>
          <w:jc w:val="center"/>
        </w:trPr>
        <w:tc>
          <w:tcPr>
            <w:tcW w:w="3397" w:type="dxa"/>
            <w:shd w:val="clear" w:color="auto" w:fill="auto"/>
            <w:noWrap/>
          </w:tcPr>
          <w:p w14:paraId="3D3B53B1" w14:textId="77777777" w:rsidR="00EE4585" w:rsidRDefault="00EE4585" w:rsidP="0061787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8068C5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E4198D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DC_7A_n3A</w:t>
            </w:r>
          </w:p>
          <w:p w14:paraId="5590C69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DC_20A_n3A</w:t>
            </w:r>
          </w:p>
        </w:tc>
      </w:tr>
      <w:tr w:rsidR="00EE4585" w:rsidRPr="0024034C" w14:paraId="3766FB0E" w14:textId="77777777" w:rsidTr="00617872">
        <w:trPr>
          <w:trHeight w:val="187"/>
          <w:jc w:val="center"/>
        </w:trPr>
        <w:tc>
          <w:tcPr>
            <w:tcW w:w="3397" w:type="dxa"/>
            <w:shd w:val="clear" w:color="auto" w:fill="auto"/>
            <w:noWrap/>
          </w:tcPr>
          <w:p w14:paraId="0DE22B8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8AD89E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DC_7A_n8A</w:t>
            </w:r>
          </w:p>
          <w:p w14:paraId="748F456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DC_20A_n8A</w:t>
            </w:r>
          </w:p>
        </w:tc>
      </w:tr>
      <w:tr w:rsidR="00EE4585" w:rsidRPr="0024034C" w14:paraId="360E42B9" w14:textId="77777777" w:rsidTr="00617872">
        <w:trPr>
          <w:trHeight w:val="187"/>
          <w:jc w:val="center"/>
        </w:trPr>
        <w:tc>
          <w:tcPr>
            <w:tcW w:w="3397" w:type="dxa"/>
            <w:shd w:val="clear" w:color="auto" w:fill="auto"/>
            <w:noWrap/>
          </w:tcPr>
          <w:p w14:paraId="04BA123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158ADE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DC_7A_n28A</w:t>
            </w:r>
          </w:p>
          <w:p w14:paraId="72154BEA"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DC_20A_n28A</w:t>
            </w:r>
          </w:p>
        </w:tc>
      </w:tr>
      <w:tr w:rsidR="00EE4585" w:rsidRPr="0024034C" w14:paraId="103E6692" w14:textId="77777777" w:rsidTr="00617872">
        <w:trPr>
          <w:trHeight w:val="187"/>
          <w:jc w:val="center"/>
        </w:trPr>
        <w:tc>
          <w:tcPr>
            <w:tcW w:w="3397" w:type="dxa"/>
            <w:shd w:val="clear" w:color="auto" w:fill="auto"/>
            <w:noWrap/>
          </w:tcPr>
          <w:p w14:paraId="5C2290A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513D0D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543F020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DC_20A_n78A</w:t>
            </w:r>
          </w:p>
        </w:tc>
      </w:tr>
      <w:tr w:rsidR="00EE4585" w:rsidRPr="0024034C" w14:paraId="28EC95D5" w14:textId="77777777" w:rsidTr="00617872">
        <w:trPr>
          <w:trHeight w:val="187"/>
          <w:jc w:val="center"/>
        </w:trPr>
        <w:tc>
          <w:tcPr>
            <w:tcW w:w="3397" w:type="dxa"/>
            <w:shd w:val="clear" w:color="auto" w:fill="auto"/>
            <w:noWrap/>
          </w:tcPr>
          <w:p w14:paraId="44F1AB3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641E4A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DC_20A_n1A</w:t>
            </w:r>
          </w:p>
        </w:tc>
      </w:tr>
      <w:tr w:rsidR="00EE4585" w:rsidRPr="0024034C" w14:paraId="6C76AA5A" w14:textId="77777777" w:rsidTr="00617872">
        <w:trPr>
          <w:trHeight w:val="187"/>
          <w:jc w:val="center"/>
        </w:trPr>
        <w:tc>
          <w:tcPr>
            <w:tcW w:w="3397" w:type="dxa"/>
            <w:shd w:val="clear" w:color="auto" w:fill="auto"/>
            <w:noWrap/>
          </w:tcPr>
          <w:p w14:paraId="173CDFB4"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55EAF45" w14:textId="77777777" w:rsidR="00EE4585" w:rsidRPr="0024034C" w:rsidRDefault="00EE4585" w:rsidP="0061787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E4585" w:rsidRPr="0024034C" w14:paraId="312059DC" w14:textId="77777777" w:rsidTr="00617872">
        <w:trPr>
          <w:trHeight w:val="187"/>
          <w:jc w:val="center"/>
        </w:trPr>
        <w:tc>
          <w:tcPr>
            <w:tcW w:w="3397" w:type="dxa"/>
            <w:shd w:val="clear" w:color="auto" w:fill="auto"/>
            <w:noWrap/>
          </w:tcPr>
          <w:p w14:paraId="1F72390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C03996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DC_20A_n8A</w:t>
            </w:r>
          </w:p>
        </w:tc>
      </w:tr>
      <w:tr w:rsidR="00EE4585" w:rsidRPr="0024034C" w14:paraId="7E1D8C99" w14:textId="77777777" w:rsidTr="00617872">
        <w:trPr>
          <w:trHeight w:val="187"/>
          <w:jc w:val="center"/>
        </w:trPr>
        <w:tc>
          <w:tcPr>
            <w:tcW w:w="3397" w:type="dxa"/>
            <w:shd w:val="clear" w:color="auto" w:fill="auto"/>
            <w:noWrap/>
          </w:tcPr>
          <w:p w14:paraId="4124202B" w14:textId="77777777" w:rsidR="00EE4585" w:rsidRPr="0024034C" w:rsidRDefault="00EE4585" w:rsidP="0061787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F2E3E5"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val="en-US" w:eastAsia="zh-CN"/>
              </w:rPr>
              <w:t>DC_20A_n78A</w:t>
            </w:r>
          </w:p>
        </w:tc>
      </w:tr>
      <w:tr w:rsidR="00EE4585" w:rsidRPr="0024034C" w14:paraId="30AE0BC4" w14:textId="77777777" w:rsidTr="00617872">
        <w:trPr>
          <w:trHeight w:val="187"/>
          <w:jc w:val="center"/>
        </w:trPr>
        <w:tc>
          <w:tcPr>
            <w:tcW w:w="3397" w:type="dxa"/>
            <w:shd w:val="clear" w:color="auto" w:fill="auto"/>
            <w:noWrap/>
          </w:tcPr>
          <w:p w14:paraId="4EA7C391" w14:textId="77777777" w:rsidR="00EE4585" w:rsidRPr="0024034C" w:rsidRDefault="00EE4585" w:rsidP="0061787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506606E" w14:textId="77777777" w:rsidR="00EE4585" w:rsidRPr="0024034C" w:rsidRDefault="00EE4585" w:rsidP="0061787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E4585" w:rsidRPr="0024034C" w14:paraId="0F94C29E" w14:textId="77777777" w:rsidTr="00617872">
        <w:trPr>
          <w:trHeight w:val="187"/>
          <w:jc w:val="center"/>
        </w:trPr>
        <w:tc>
          <w:tcPr>
            <w:tcW w:w="3397" w:type="dxa"/>
            <w:shd w:val="clear" w:color="auto" w:fill="auto"/>
            <w:noWrap/>
          </w:tcPr>
          <w:p w14:paraId="200633B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DC_7A-25A-66A_n77A</w:t>
            </w:r>
          </w:p>
          <w:p w14:paraId="28FA172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DC_7C-25A-66A_n77A</w:t>
            </w:r>
          </w:p>
        </w:tc>
        <w:tc>
          <w:tcPr>
            <w:tcW w:w="3686" w:type="dxa"/>
          </w:tcPr>
          <w:p w14:paraId="1D57AED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DC_7A_n77A</w:t>
            </w:r>
          </w:p>
          <w:p w14:paraId="47DBC00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DC_25A_n77A</w:t>
            </w:r>
          </w:p>
          <w:p w14:paraId="5463B14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DC_66A_n77A</w:t>
            </w:r>
          </w:p>
        </w:tc>
      </w:tr>
      <w:tr w:rsidR="00EE4585" w:rsidRPr="0024034C" w14:paraId="28488DF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AE85C"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CB0FDC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DC_7A_n77A</w:t>
            </w:r>
          </w:p>
          <w:p w14:paraId="1D043B1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DC_25A_n77A</w:t>
            </w:r>
          </w:p>
          <w:p w14:paraId="465AE67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DC_66A_n77A</w:t>
            </w:r>
          </w:p>
        </w:tc>
      </w:tr>
      <w:tr w:rsidR="00EE4585" w:rsidRPr="0024034C" w14:paraId="4B1BAC2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C218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DC_7A-25A-25A-66A_n77A</w:t>
            </w:r>
          </w:p>
          <w:p w14:paraId="6F1F83E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714D7F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DC_7A_n77A</w:t>
            </w:r>
          </w:p>
          <w:p w14:paraId="65AD15F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DC_25A_n77A</w:t>
            </w:r>
          </w:p>
          <w:p w14:paraId="3C3151C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DC_66A_n77A</w:t>
            </w:r>
          </w:p>
        </w:tc>
      </w:tr>
      <w:tr w:rsidR="00EE4585" w:rsidRPr="0024034C" w14:paraId="510661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7C148"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1AEF00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DC_7A_n77A</w:t>
            </w:r>
          </w:p>
          <w:p w14:paraId="0F3BF72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DC_25A_n77A</w:t>
            </w:r>
          </w:p>
          <w:p w14:paraId="0A85FB4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DC_66A_n77A</w:t>
            </w:r>
          </w:p>
        </w:tc>
      </w:tr>
      <w:tr w:rsidR="00EE4585" w:rsidRPr="0024034C" w14:paraId="0719C9C0" w14:textId="77777777" w:rsidTr="00617872">
        <w:trPr>
          <w:trHeight w:val="187"/>
          <w:jc w:val="center"/>
        </w:trPr>
        <w:tc>
          <w:tcPr>
            <w:tcW w:w="3397" w:type="dxa"/>
            <w:shd w:val="clear" w:color="auto" w:fill="auto"/>
            <w:noWrap/>
          </w:tcPr>
          <w:p w14:paraId="7CE31BC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DC_7A-25A-66A_n78A</w:t>
            </w:r>
          </w:p>
          <w:p w14:paraId="2FAEDDB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27BB52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3EE0870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DC_25A_n78A</w:t>
            </w:r>
          </w:p>
          <w:p w14:paraId="46AA1CA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DC_66A_n78A</w:t>
            </w:r>
          </w:p>
        </w:tc>
      </w:tr>
      <w:tr w:rsidR="00EE4585" w:rsidRPr="0024034C" w14:paraId="181A23B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D7C22"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46FCC5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3FFFE57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DC_25A_n78A</w:t>
            </w:r>
          </w:p>
          <w:p w14:paraId="57133D0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DC_66A_n78A</w:t>
            </w:r>
          </w:p>
        </w:tc>
      </w:tr>
      <w:tr w:rsidR="00EE4585" w:rsidRPr="0024034C" w14:paraId="1B9F627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9175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DC_7A-25A-25A-66A_n78A</w:t>
            </w:r>
          </w:p>
          <w:p w14:paraId="4C60779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BD8845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2C58F49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DC_25A_n78A</w:t>
            </w:r>
          </w:p>
          <w:p w14:paraId="6BAB09A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DC_66A_n78A</w:t>
            </w:r>
          </w:p>
        </w:tc>
      </w:tr>
      <w:tr w:rsidR="00EE4585" w:rsidRPr="0024034C" w14:paraId="630563D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0DAED"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C2B875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5CF32AB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DC_25A_n78A</w:t>
            </w:r>
          </w:p>
          <w:p w14:paraId="77BB2EF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DC_66A_n78A</w:t>
            </w:r>
          </w:p>
        </w:tc>
      </w:tr>
      <w:tr w:rsidR="00EE4585" w:rsidRPr="0024034C" w14:paraId="304974EE" w14:textId="77777777" w:rsidTr="00617872">
        <w:trPr>
          <w:trHeight w:val="187"/>
          <w:jc w:val="center"/>
        </w:trPr>
        <w:tc>
          <w:tcPr>
            <w:tcW w:w="3397" w:type="dxa"/>
            <w:shd w:val="clear" w:color="auto" w:fill="auto"/>
            <w:noWrap/>
          </w:tcPr>
          <w:p w14:paraId="60D40C3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1E677E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DC_7A_n1A</w:t>
            </w:r>
          </w:p>
          <w:p w14:paraId="4192701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DC_7A_n40A</w:t>
            </w:r>
          </w:p>
          <w:p w14:paraId="29E2414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DC_28A_n1A</w:t>
            </w:r>
          </w:p>
          <w:p w14:paraId="67EDFE8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E4585" w:rsidRPr="0024034C" w14:paraId="550A13B9" w14:textId="77777777" w:rsidTr="00617872">
        <w:trPr>
          <w:trHeight w:val="187"/>
          <w:jc w:val="center"/>
        </w:trPr>
        <w:tc>
          <w:tcPr>
            <w:tcW w:w="3397" w:type="dxa"/>
            <w:shd w:val="clear" w:color="auto" w:fill="auto"/>
            <w:noWrap/>
            <w:vAlign w:val="center"/>
          </w:tcPr>
          <w:p w14:paraId="0D178EA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BC94FD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E4585" w:rsidRPr="0024034C" w14:paraId="6CE2E631" w14:textId="77777777" w:rsidTr="00617872">
        <w:trPr>
          <w:trHeight w:val="187"/>
          <w:jc w:val="center"/>
        </w:trPr>
        <w:tc>
          <w:tcPr>
            <w:tcW w:w="3397" w:type="dxa"/>
            <w:shd w:val="clear" w:color="auto" w:fill="auto"/>
            <w:noWrap/>
          </w:tcPr>
          <w:p w14:paraId="7EA387C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29BF85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493EE5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A2C32D1"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CA624E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E4585" w:rsidRPr="0024034C" w14:paraId="7BF68F90" w14:textId="77777777" w:rsidTr="00617872">
        <w:trPr>
          <w:trHeight w:val="187"/>
          <w:jc w:val="center"/>
        </w:trPr>
        <w:tc>
          <w:tcPr>
            <w:tcW w:w="3397" w:type="dxa"/>
            <w:shd w:val="clear" w:color="auto" w:fill="auto"/>
            <w:noWrap/>
          </w:tcPr>
          <w:p w14:paraId="57A5E70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29DC44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9808B00"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3614E59"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70793E3"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C11FFD" w14:textId="77777777" w:rsidR="00EE4585" w:rsidRPr="0024034C" w:rsidRDefault="00EE4585" w:rsidP="0061787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3F5136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E4585" w:rsidRPr="0024034C" w14:paraId="14B9D1E7" w14:textId="77777777" w:rsidTr="00617872">
        <w:trPr>
          <w:trHeight w:val="187"/>
          <w:jc w:val="center"/>
        </w:trPr>
        <w:tc>
          <w:tcPr>
            <w:tcW w:w="3397" w:type="dxa"/>
            <w:shd w:val="clear" w:color="auto" w:fill="auto"/>
            <w:noWrap/>
          </w:tcPr>
          <w:p w14:paraId="3CEE8125" w14:textId="77777777" w:rsidR="00EE4585" w:rsidRPr="0024034C" w:rsidRDefault="00EE4585" w:rsidP="0061787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4DD4FC5" w14:textId="77777777" w:rsidR="00EE4585" w:rsidRDefault="00EE4585" w:rsidP="0061787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949FE8C" w14:textId="77777777" w:rsidR="00EE4585" w:rsidRDefault="00EE4585" w:rsidP="0061787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6B733BA" w14:textId="77777777" w:rsidR="00EE4585" w:rsidRDefault="00EE4585" w:rsidP="0061787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3D482B81" w14:textId="77777777" w:rsidR="00EE4585" w:rsidRPr="0024034C" w:rsidRDefault="00EE4585" w:rsidP="0061787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E4585" w:rsidRPr="0024034C" w14:paraId="7D166CDD" w14:textId="77777777" w:rsidTr="00617872">
        <w:trPr>
          <w:trHeight w:val="187"/>
          <w:jc w:val="center"/>
        </w:trPr>
        <w:tc>
          <w:tcPr>
            <w:tcW w:w="3397" w:type="dxa"/>
            <w:shd w:val="clear" w:color="auto" w:fill="auto"/>
            <w:noWrap/>
          </w:tcPr>
          <w:p w14:paraId="37B63CD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DC_7A-28A_n5A-n78A</w:t>
            </w:r>
          </w:p>
          <w:p w14:paraId="65481D1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A906B7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DC_7A_n5A</w:t>
            </w:r>
          </w:p>
          <w:p w14:paraId="3177C75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B26376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DC_7C_n78A</w:t>
            </w:r>
          </w:p>
          <w:p w14:paraId="6428677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E4585" w:rsidRPr="0024034C" w14:paraId="06B6760D" w14:textId="77777777" w:rsidTr="00617872">
        <w:trPr>
          <w:trHeight w:val="187"/>
          <w:jc w:val="center"/>
        </w:trPr>
        <w:tc>
          <w:tcPr>
            <w:tcW w:w="3397" w:type="dxa"/>
            <w:shd w:val="clear" w:color="auto" w:fill="auto"/>
            <w:noWrap/>
          </w:tcPr>
          <w:p w14:paraId="605B474E" w14:textId="77777777" w:rsidR="00EE4585" w:rsidRPr="0024034C" w:rsidRDefault="00EE4585" w:rsidP="0061787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8CB6044"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D38DDE2"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9A4DE07"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4E66B7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E4585" w:rsidRPr="0024034C" w14:paraId="4B2327CE" w14:textId="77777777" w:rsidTr="00617872">
        <w:trPr>
          <w:trHeight w:val="187"/>
          <w:jc w:val="center"/>
        </w:trPr>
        <w:tc>
          <w:tcPr>
            <w:tcW w:w="3397" w:type="dxa"/>
            <w:shd w:val="clear" w:color="auto" w:fill="auto"/>
            <w:noWrap/>
          </w:tcPr>
          <w:p w14:paraId="20DB89D2" w14:textId="77777777" w:rsidR="00EE4585" w:rsidRPr="0024034C" w:rsidRDefault="00EE4585" w:rsidP="0061787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143008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DC_7A_n1A</w:t>
            </w:r>
          </w:p>
          <w:p w14:paraId="227705B8" w14:textId="77777777" w:rsidR="00EE4585" w:rsidRPr="0024034C" w:rsidRDefault="00EE4585" w:rsidP="00617872">
            <w:pPr>
              <w:keepNext/>
              <w:keepLines/>
              <w:spacing w:after="0"/>
              <w:jc w:val="center"/>
              <w:rPr>
                <w:rFonts w:ascii="Arial" w:hAnsi="Arial" w:cs="Arial"/>
                <w:sz w:val="18"/>
                <w:lang w:eastAsia="zh-CN"/>
              </w:rPr>
            </w:pPr>
            <w:r w:rsidRPr="0024034C">
              <w:rPr>
                <w:rFonts w:ascii="Arial" w:hAnsi="Arial"/>
                <w:sz w:val="18"/>
              </w:rPr>
              <w:t>DC_28A_n1A</w:t>
            </w:r>
          </w:p>
        </w:tc>
      </w:tr>
      <w:tr w:rsidR="00EE4585" w:rsidRPr="0024034C" w14:paraId="15964ED7" w14:textId="77777777" w:rsidTr="00617872">
        <w:trPr>
          <w:trHeight w:val="187"/>
          <w:jc w:val="center"/>
        </w:trPr>
        <w:tc>
          <w:tcPr>
            <w:tcW w:w="3397" w:type="dxa"/>
            <w:shd w:val="clear" w:color="auto" w:fill="auto"/>
            <w:noWrap/>
          </w:tcPr>
          <w:p w14:paraId="1EBADA03" w14:textId="77777777" w:rsidR="00EE4585" w:rsidRDefault="00EE4585" w:rsidP="0061787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014A663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E3FACD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DC_7A_n3A</w:t>
            </w:r>
          </w:p>
          <w:p w14:paraId="0BD56BD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DC_28A_n3A</w:t>
            </w:r>
          </w:p>
        </w:tc>
      </w:tr>
      <w:tr w:rsidR="00EE4585" w:rsidRPr="0024034C" w14:paraId="7E63319A" w14:textId="77777777" w:rsidTr="00617872">
        <w:trPr>
          <w:trHeight w:val="187"/>
          <w:jc w:val="center"/>
        </w:trPr>
        <w:tc>
          <w:tcPr>
            <w:tcW w:w="3397" w:type="dxa"/>
            <w:shd w:val="clear" w:color="auto" w:fill="auto"/>
            <w:noWrap/>
          </w:tcPr>
          <w:p w14:paraId="425B4D6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3B47E6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DC_28A_n1A</w:t>
            </w:r>
          </w:p>
        </w:tc>
      </w:tr>
      <w:tr w:rsidR="00EE4585" w:rsidRPr="0024034C" w14:paraId="3EA8B654" w14:textId="77777777" w:rsidTr="00617872">
        <w:trPr>
          <w:trHeight w:val="187"/>
          <w:jc w:val="center"/>
        </w:trPr>
        <w:tc>
          <w:tcPr>
            <w:tcW w:w="3397" w:type="dxa"/>
            <w:shd w:val="clear" w:color="auto" w:fill="auto"/>
            <w:noWrap/>
          </w:tcPr>
          <w:p w14:paraId="3E72D383" w14:textId="77777777" w:rsidR="00EE4585" w:rsidRDefault="00EE4585" w:rsidP="0061787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6291816" w14:textId="77777777" w:rsidR="00EE4585" w:rsidRPr="0024034C" w:rsidRDefault="00EE4585" w:rsidP="0061787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18DF97C" w14:textId="77777777" w:rsidR="00EE4585" w:rsidRPr="0024034C" w:rsidRDefault="00EE4585" w:rsidP="00617872">
            <w:pPr>
              <w:keepNext/>
              <w:keepLines/>
              <w:spacing w:after="0"/>
              <w:jc w:val="center"/>
              <w:rPr>
                <w:rFonts w:ascii="Arial" w:hAnsi="Arial"/>
                <w:sz w:val="18"/>
              </w:rPr>
            </w:pPr>
            <w:r w:rsidRPr="00AB6CB8">
              <w:rPr>
                <w:rFonts w:ascii="Arial" w:hAnsi="Arial"/>
                <w:sz w:val="18"/>
              </w:rPr>
              <w:t>DC_28A_n78A</w:t>
            </w:r>
          </w:p>
        </w:tc>
      </w:tr>
      <w:tr w:rsidR="00EE4585" w:rsidRPr="0024034C" w14:paraId="714112F5" w14:textId="77777777" w:rsidTr="00617872">
        <w:trPr>
          <w:trHeight w:val="187"/>
          <w:jc w:val="center"/>
        </w:trPr>
        <w:tc>
          <w:tcPr>
            <w:tcW w:w="3397" w:type="dxa"/>
            <w:shd w:val="clear" w:color="auto" w:fill="auto"/>
            <w:noWrap/>
          </w:tcPr>
          <w:p w14:paraId="69679BC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6CF9F0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DC_7A_n40A</w:t>
            </w:r>
          </w:p>
          <w:p w14:paraId="261557F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DC_7A_n78A</w:t>
            </w:r>
          </w:p>
          <w:p w14:paraId="1BDC78F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DC_28A_n40A</w:t>
            </w:r>
          </w:p>
          <w:p w14:paraId="7418AA10"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DC_28A_n78A</w:t>
            </w:r>
          </w:p>
        </w:tc>
      </w:tr>
      <w:tr w:rsidR="00EE4585" w:rsidRPr="0024034C" w14:paraId="5F177EF0" w14:textId="77777777" w:rsidTr="00617872">
        <w:trPr>
          <w:trHeight w:val="187"/>
          <w:jc w:val="center"/>
        </w:trPr>
        <w:tc>
          <w:tcPr>
            <w:tcW w:w="3397" w:type="dxa"/>
            <w:shd w:val="clear" w:color="auto" w:fill="auto"/>
            <w:noWrap/>
          </w:tcPr>
          <w:p w14:paraId="6881379D" w14:textId="77777777" w:rsidR="00EE4585" w:rsidRPr="0024034C" w:rsidRDefault="00EE4585" w:rsidP="0061787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403F708E"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5CCDCE5A" w14:textId="77777777" w:rsidR="00EE4585" w:rsidRPr="0024034C" w:rsidRDefault="00EE4585" w:rsidP="006178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E723992"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E4585" w:rsidRPr="0024034C" w14:paraId="6963458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DA26B" w14:textId="77777777" w:rsidR="00EE4585" w:rsidRPr="0024034C" w:rsidRDefault="00EE4585" w:rsidP="0061787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FFCA58F" w14:textId="77777777" w:rsidR="00EE4585" w:rsidRPr="0024034C" w:rsidRDefault="00EE4585" w:rsidP="006178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A682BC0" w14:textId="77777777" w:rsidR="00EE4585" w:rsidRPr="0024034C" w:rsidRDefault="00EE4585" w:rsidP="0061787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E4585" w:rsidRPr="0024034C" w14:paraId="7EFC1918" w14:textId="77777777" w:rsidTr="00617872">
        <w:trPr>
          <w:trHeight w:val="187"/>
          <w:jc w:val="center"/>
        </w:trPr>
        <w:tc>
          <w:tcPr>
            <w:tcW w:w="3397" w:type="dxa"/>
            <w:shd w:val="clear" w:color="auto" w:fill="auto"/>
            <w:noWrap/>
          </w:tcPr>
          <w:p w14:paraId="20704C81" w14:textId="77777777" w:rsidR="00EE4585" w:rsidRPr="0024034C" w:rsidRDefault="00EE4585" w:rsidP="00617872">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0F33A444" w14:textId="77777777" w:rsidR="00EE4585" w:rsidRPr="0024034C" w:rsidRDefault="00EE4585" w:rsidP="0061787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318F68" w14:textId="77777777" w:rsidR="00EE4585" w:rsidRPr="0024034C" w:rsidRDefault="00EE4585" w:rsidP="0061787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757664B" w14:textId="77777777" w:rsidR="00EE4585" w:rsidRPr="0024034C" w:rsidRDefault="00EE4585" w:rsidP="0061787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E4585" w:rsidRPr="0024034C" w14:paraId="5D4C1D6B" w14:textId="77777777" w:rsidTr="00617872">
        <w:trPr>
          <w:trHeight w:val="187"/>
          <w:jc w:val="center"/>
        </w:trPr>
        <w:tc>
          <w:tcPr>
            <w:tcW w:w="3397" w:type="dxa"/>
            <w:shd w:val="clear" w:color="auto" w:fill="auto"/>
            <w:noWrap/>
          </w:tcPr>
          <w:p w14:paraId="285BA35C"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E96BACA" w14:textId="77777777" w:rsidR="00EE4585" w:rsidRPr="0024034C" w:rsidRDefault="00EE4585" w:rsidP="0061787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788C454" w14:textId="77777777" w:rsidR="00EE4585" w:rsidRPr="0024034C" w:rsidRDefault="00EE4585" w:rsidP="0061787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4E0A867" w14:textId="77777777" w:rsidR="00EE4585" w:rsidRPr="0024034C" w:rsidRDefault="00EE4585" w:rsidP="0061787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9A941C0" w14:textId="77777777" w:rsidR="00EE4585" w:rsidRPr="0024034C" w:rsidRDefault="00EE4585" w:rsidP="0061787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E4585" w:rsidRPr="0024034C" w14:paraId="18E437B9" w14:textId="77777777" w:rsidTr="00617872">
        <w:trPr>
          <w:trHeight w:val="187"/>
          <w:jc w:val="center"/>
        </w:trPr>
        <w:tc>
          <w:tcPr>
            <w:tcW w:w="3397" w:type="dxa"/>
            <w:shd w:val="clear" w:color="auto" w:fill="auto"/>
            <w:noWrap/>
            <w:vAlign w:val="center"/>
          </w:tcPr>
          <w:p w14:paraId="4C117454" w14:textId="77777777" w:rsidR="00EE4585" w:rsidRPr="0024034C" w:rsidRDefault="00EE4585" w:rsidP="0061787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4A887EA" w14:textId="77777777" w:rsidR="00EE4585" w:rsidRPr="0024034C" w:rsidRDefault="00EE4585" w:rsidP="0061787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0730E32"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8F48D79" w14:textId="77777777" w:rsidR="00EE4585" w:rsidRPr="0024034C" w:rsidRDefault="00EE4585" w:rsidP="0061787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E4585" w:rsidRPr="0024034C" w14:paraId="65E24CA2" w14:textId="77777777" w:rsidTr="00617872">
        <w:trPr>
          <w:trHeight w:val="187"/>
          <w:jc w:val="center"/>
        </w:trPr>
        <w:tc>
          <w:tcPr>
            <w:tcW w:w="3397" w:type="dxa"/>
            <w:shd w:val="clear" w:color="auto" w:fill="auto"/>
            <w:noWrap/>
            <w:vAlign w:val="center"/>
          </w:tcPr>
          <w:p w14:paraId="063A62BE" w14:textId="77777777" w:rsidR="00EE4585" w:rsidRPr="0024034C" w:rsidRDefault="00EE4585" w:rsidP="0061787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8EABEC9" w14:textId="77777777" w:rsidR="00EE4585" w:rsidRPr="0024034C" w:rsidRDefault="00EE4585" w:rsidP="0061787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0A5DB7E"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E4585" w:rsidRPr="0024034C" w14:paraId="672F1AD6" w14:textId="77777777" w:rsidTr="00617872">
        <w:trPr>
          <w:trHeight w:val="187"/>
          <w:jc w:val="center"/>
        </w:trPr>
        <w:tc>
          <w:tcPr>
            <w:tcW w:w="3397" w:type="dxa"/>
            <w:shd w:val="clear" w:color="auto" w:fill="auto"/>
            <w:noWrap/>
            <w:vAlign w:val="center"/>
          </w:tcPr>
          <w:p w14:paraId="35A2D737" w14:textId="77777777" w:rsidR="00EE4585" w:rsidRPr="0024034C" w:rsidRDefault="00EE4585" w:rsidP="0061787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3273631" w14:textId="77777777" w:rsidR="00EE4585" w:rsidRPr="00D87E6C" w:rsidRDefault="00EE4585" w:rsidP="0061787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256CE24" w14:textId="77777777" w:rsidR="00EE4585" w:rsidRPr="0024034C" w:rsidRDefault="00EE4585" w:rsidP="0061787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E4585" w:rsidRPr="0024034C" w14:paraId="1DE94F79" w14:textId="77777777" w:rsidTr="00617872">
        <w:trPr>
          <w:trHeight w:val="187"/>
          <w:jc w:val="center"/>
        </w:trPr>
        <w:tc>
          <w:tcPr>
            <w:tcW w:w="3397" w:type="dxa"/>
            <w:shd w:val="clear" w:color="auto" w:fill="auto"/>
            <w:noWrap/>
            <w:vAlign w:val="center"/>
          </w:tcPr>
          <w:p w14:paraId="152562D4"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64D25BF"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ADFC35" w14:textId="77777777" w:rsidR="00EE4585" w:rsidRPr="0024034C" w:rsidRDefault="00EE4585" w:rsidP="0061787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5B165B3"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1978C2C" w14:textId="77777777" w:rsidR="00EE4585" w:rsidRPr="0024034C" w:rsidRDefault="00EE4585" w:rsidP="0061787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4D3EAC40" w14:textId="77777777" w:rsidTr="00617872">
        <w:trPr>
          <w:trHeight w:val="187"/>
          <w:jc w:val="center"/>
        </w:trPr>
        <w:tc>
          <w:tcPr>
            <w:tcW w:w="3397" w:type="dxa"/>
            <w:shd w:val="clear" w:color="auto" w:fill="auto"/>
            <w:noWrap/>
            <w:vAlign w:val="center"/>
          </w:tcPr>
          <w:p w14:paraId="1A9AA67B" w14:textId="77777777" w:rsidR="00EE4585" w:rsidRPr="0024034C" w:rsidRDefault="00EE4585" w:rsidP="0061787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9F18823"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2007D30" w14:textId="77777777" w:rsidR="00EE4585" w:rsidRPr="0024034C" w:rsidRDefault="00EE4585" w:rsidP="0061787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7CF3F13"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4B3B54B" w14:textId="77777777" w:rsidR="00EE4585" w:rsidRPr="0024034C" w:rsidRDefault="00EE4585" w:rsidP="0061787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4F8AE81C" w14:textId="77777777" w:rsidTr="00617872">
        <w:trPr>
          <w:trHeight w:val="187"/>
          <w:jc w:val="center"/>
        </w:trPr>
        <w:tc>
          <w:tcPr>
            <w:tcW w:w="3397" w:type="dxa"/>
            <w:shd w:val="clear" w:color="auto" w:fill="auto"/>
            <w:noWrap/>
          </w:tcPr>
          <w:p w14:paraId="78630151" w14:textId="77777777" w:rsidR="00EE4585" w:rsidRPr="00470EA5" w:rsidRDefault="00EE4585" w:rsidP="006178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9367A1D" w14:textId="77777777" w:rsidR="00EE4585" w:rsidRPr="00470EA5" w:rsidRDefault="00EE4585" w:rsidP="006178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9F75D6A" w14:textId="77777777" w:rsidR="00EE4585" w:rsidRPr="00470EA5" w:rsidRDefault="00EE4585" w:rsidP="006178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1C76BCB" w14:textId="77777777" w:rsidR="00EE4585" w:rsidRPr="00470EA5" w:rsidRDefault="00EE4585" w:rsidP="006178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A7F451C" w14:textId="77777777" w:rsidR="00EE4585" w:rsidRPr="0024034C" w:rsidRDefault="00EE4585" w:rsidP="0061787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E4585" w:rsidRPr="0024034C" w14:paraId="7F50607D" w14:textId="77777777" w:rsidTr="00617872">
        <w:trPr>
          <w:trHeight w:val="187"/>
          <w:jc w:val="center"/>
        </w:trPr>
        <w:tc>
          <w:tcPr>
            <w:tcW w:w="3397" w:type="dxa"/>
            <w:shd w:val="clear" w:color="auto" w:fill="auto"/>
            <w:noWrap/>
          </w:tcPr>
          <w:p w14:paraId="1EF76911"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8684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792F58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BE140A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B7980D5" w14:textId="77777777" w:rsidR="00EE4585" w:rsidRPr="0024034C" w:rsidRDefault="00EE4585" w:rsidP="0061787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E4585" w:rsidRPr="0024034C" w14:paraId="6CE5735D" w14:textId="77777777" w:rsidTr="00617872">
        <w:trPr>
          <w:trHeight w:val="187"/>
          <w:jc w:val="center"/>
        </w:trPr>
        <w:tc>
          <w:tcPr>
            <w:tcW w:w="3397" w:type="dxa"/>
            <w:shd w:val="clear" w:color="auto" w:fill="auto"/>
            <w:noWrap/>
            <w:vAlign w:val="center"/>
          </w:tcPr>
          <w:p w14:paraId="49929804"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7DEADF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DC_7A_n25A</w:t>
            </w:r>
          </w:p>
          <w:p w14:paraId="54C5A943"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DC_7A_n66A</w:t>
            </w:r>
          </w:p>
          <w:p w14:paraId="3DFB4DD3"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E4585" w:rsidRPr="0024034C" w14:paraId="640B6797" w14:textId="77777777" w:rsidTr="00617872">
        <w:trPr>
          <w:trHeight w:val="187"/>
          <w:jc w:val="center"/>
        </w:trPr>
        <w:tc>
          <w:tcPr>
            <w:tcW w:w="3397" w:type="dxa"/>
            <w:shd w:val="clear" w:color="auto" w:fill="auto"/>
            <w:noWrap/>
            <w:vAlign w:val="center"/>
          </w:tcPr>
          <w:p w14:paraId="39879D36"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2A70626"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DC_7A_n25A</w:t>
            </w:r>
          </w:p>
          <w:p w14:paraId="7CA397F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DC_7A_n66A</w:t>
            </w:r>
          </w:p>
          <w:p w14:paraId="2B0B1AAF"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E4585" w:rsidRPr="0024034C" w14:paraId="7B104B5F" w14:textId="77777777" w:rsidTr="00617872">
        <w:trPr>
          <w:trHeight w:val="187"/>
          <w:jc w:val="center"/>
        </w:trPr>
        <w:tc>
          <w:tcPr>
            <w:tcW w:w="3397" w:type="dxa"/>
            <w:shd w:val="clear" w:color="auto" w:fill="auto"/>
            <w:noWrap/>
            <w:vAlign w:val="center"/>
          </w:tcPr>
          <w:p w14:paraId="2491F8A7"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EFCEE9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DC_7A_n25A</w:t>
            </w:r>
          </w:p>
          <w:p w14:paraId="185AF5F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DC_7A_n66A</w:t>
            </w:r>
          </w:p>
          <w:p w14:paraId="749B0B60"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E4585" w:rsidRPr="00470EA5" w14:paraId="3D9244C5" w14:textId="77777777" w:rsidTr="00617872">
        <w:trPr>
          <w:trHeight w:val="187"/>
          <w:jc w:val="center"/>
        </w:trPr>
        <w:tc>
          <w:tcPr>
            <w:tcW w:w="3397" w:type="dxa"/>
            <w:shd w:val="clear" w:color="auto" w:fill="auto"/>
            <w:noWrap/>
            <w:vAlign w:val="center"/>
          </w:tcPr>
          <w:p w14:paraId="3B287220" w14:textId="77777777" w:rsidR="00EE4585" w:rsidRPr="00470EA5" w:rsidRDefault="00EE4585" w:rsidP="006178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19AEFDC9" w14:textId="77777777" w:rsidR="00EE4585" w:rsidRPr="00470EA5" w:rsidRDefault="00EE4585" w:rsidP="006178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94AB86C" w14:textId="77777777" w:rsidR="00EE4585" w:rsidRPr="00470EA5" w:rsidRDefault="00EE4585" w:rsidP="006178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291EE1C" w14:textId="77777777" w:rsidR="00EE4585" w:rsidRPr="00470EA5" w:rsidRDefault="00EE4585" w:rsidP="006178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3689112" w14:textId="77777777" w:rsidR="00EE4585" w:rsidRPr="00470EA5" w:rsidRDefault="00EE4585" w:rsidP="0061787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E4585" w:rsidRPr="0024034C" w14:paraId="51727DAD" w14:textId="77777777" w:rsidTr="00617872">
        <w:trPr>
          <w:trHeight w:val="187"/>
          <w:jc w:val="center"/>
        </w:trPr>
        <w:tc>
          <w:tcPr>
            <w:tcW w:w="3397" w:type="dxa"/>
            <w:shd w:val="clear" w:color="auto" w:fill="auto"/>
            <w:noWrap/>
          </w:tcPr>
          <w:p w14:paraId="2F64FC41"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02E166A" w14:textId="77777777" w:rsidR="00EE4585" w:rsidRPr="0024034C" w:rsidRDefault="00EE4585" w:rsidP="00617872">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131EC151" w14:textId="77777777" w:rsidR="00EE4585" w:rsidRPr="0024034C" w:rsidRDefault="00EE4585" w:rsidP="00617872">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DEB0DFB"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DC_7A_n66A</w:t>
            </w:r>
          </w:p>
          <w:p w14:paraId="5D840995" w14:textId="77777777" w:rsidR="00EE4585" w:rsidRPr="0024034C" w:rsidRDefault="00EE4585" w:rsidP="00617872">
            <w:pPr>
              <w:keepNext/>
              <w:keepLines/>
              <w:spacing w:after="0"/>
              <w:jc w:val="center"/>
              <w:rPr>
                <w:rFonts w:ascii="Arial" w:eastAsia="等线" w:hAnsi="Arial" w:cs="Arial"/>
                <w:sz w:val="18"/>
              </w:rPr>
            </w:pPr>
            <w:r w:rsidRPr="0024034C">
              <w:rPr>
                <w:rFonts w:ascii="Arial" w:eastAsia="等线" w:hAnsi="Arial" w:cs="Arial"/>
                <w:sz w:val="18"/>
              </w:rPr>
              <w:t>DC_7A_n77A</w:t>
            </w:r>
          </w:p>
          <w:p w14:paraId="2D708A32"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E4585" w:rsidRPr="0024034C" w14:paraId="66C6E7EC" w14:textId="77777777" w:rsidTr="00617872">
        <w:trPr>
          <w:trHeight w:val="187"/>
          <w:jc w:val="center"/>
        </w:trPr>
        <w:tc>
          <w:tcPr>
            <w:tcW w:w="3397" w:type="dxa"/>
            <w:shd w:val="clear" w:color="auto" w:fill="auto"/>
            <w:noWrap/>
          </w:tcPr>
          <w:p w14:paraId="304C23B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DC_7A-66A_n66A-n78A</w:t>
            </w:r>
          </w:p>
          <w:p w14:paraId="7402594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928BF8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4989AB"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F335237"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EE5F3CD"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E4585" w:rsidRPr="0024034C" w14:paraId="2D2D9F2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C2A83" w14:textId="77777777" w:rsidR="00EE4585" w:rsidRPr="0024034C" w:rsidRDefault="00EE4585" w:rsidP="0061787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8B7E55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E711B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89EF5F6" w14:textId="77777777" w:rsidR="00EE4585" w:rsidRPr="0024034C" w:rsidRDefault="00EE4585" w:rsidP="0061787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54EDAD3" w14:textId="77777777" w:rsidR="00EE4585" w:rsidRPr="0024034C" w:rsidRDefault="00EE4585" w:rsidP="0061787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E4585" w:rsidRPr="0024034C" w14:paraId="6529DCC7" w14:textId="77777777" w:rsidTr="00617872">
        <w:trPr>
          <w:trHeight w:val="187"/>
          <w:jc w:val="center"/>
        </w:trPr>
        <w:tc>
          <w:tcPr>
            <w:tcW w:w="3397" w:type="dxa"/>
            <w:shd w:val="clear" w:color="auto" w:fill="auto"/>
            <w:noWrap/>
          </w:tcPr>
          <w:p w14:paraId="4A4068F9"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407FA5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DC_7A_n2A</w:t>
            </w:r>
          </w:p>
          <w:p w14:paraId="611AB171"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DC_66A_n2A</w:t>
            </w:r>
          </w:p>
          <w:p w14:paraId="581628D8"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DC_71A_n2A</w:t>
            </w:r>
          </w:p>
        </w:tc>
      </w:tr>
      <w:tr w:rsidR="00EE4585" w:rsidRPr="0024034C" w14:paraId="6ABA5296" w14:textId="77777777" w:rsidTr="00617872">
        <w:trPr>
          <w:trHeight w:val="187"/>
          <w:jc w:val="center"/>
        </w:trPr>
        <w:tc>
          <w:tcPr>
            <w:tcW w:w="3397" w:type="dxa"/>
            <w:shd w:val="clear" w:color="auto" w:fill="auto"/>
            <w:noWrap/>
          </w:tcPr>
          <w:p w14:paraId="1207B73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D0D0C5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DC_7A_n78A</w:t>
            </w:r>
          </w:p>
          <w:p w14:paraId="089FC23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DC_66A_n78A</w:t>
            </w:r>
          </w:p>
          <w:p w14:paraId="73E9C869"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DC_71A_n78A</w:t>
            </w:r>
          </w:p>
        </w:tc>
      </w:tr>
      <w:tr w:rsidR="00EE4585" w:rsidRPr="0024034C" w14:paraId="3A784D11" w14:textId="77777777" w:rsidTr="00617872">
        <w:trPr>
          <w:trHeight w:val="187"/>
          <w:jc w:val="center"/>
        </w:trPr>
        <w:tc>
          <w:tcPr>
            <w:tcW w:w="3397" w:type="dxa"/>
            <w:shd w:val="clear" w:color="auto" w:fill="auto"/>
            <w:noWrap/>
          </w:tcPr>
          <w:p w14:paraId="08FF3ACF"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27FC36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5886AB0E" w14:textId="77777777" w:rsidTr="00617872">
        <w:trPr>
          <w:trHeight w:val="187"/>
          <w:jc w:val="center"/>
        </w:trPr>
        <w:tc>
          <w:tcPr>
            <w:tcW w:w="3397" w:type="dxa"/>
            <w:shd w:val="clear" w:color="auto" w:fill="auto"/>
            <w:noWrap/>
          </w:tcPr>
          <w:p w14:paraId="34314850" w14:textId="77777777" w:rsidR="00EE4585" w:rsidRPr="008F2DC8" w:rsidRDefault="00EE4585" w:rsidP="00617872">
            <w:pPr>
              <w:keepNext/>
              <w:keepLines/>
              <w:spacing w:after="0"/>
              <w:jc w:val="center"/>
              <w:rPr>
                <w:rFonts w:ascii="Arial" w:hAnsi="Arial" w:cs="Arial"/>
                <w:sz w:val="18"/>
                <w:szCs w:val="18"/>
              </w:rPr>
            </w:pPr>
            <w:r w:rsidRPr="00470EA5">
              <w:rPr>
                <w:rFonts w:ascii="Arial" w:hAnsi="Arial" w:cs="Arial"/>
                <w:sz w:val="18"/>
                <w:szCs w:val="18"/>
              </w:rPr>
              <w:lastRenderedPageBreak/>
              <w:t>DC_7A-71A_n2A-n66A</w:t>
            </w:r>
          </w:p>
        </w:tc>
        <w:tc>
          <w:tcPr>
            <w:tcW w:w="3686" w:type="dxa"/>
          </w:tcPr>
          <w:p w14:paraId="61AFF54F" w14:textId="77777777" w:rsidR="00EE4585" w:rsidRPr="00470EA5" w:rsidRDefault="00EE4585" w:rsidP="00617872">
            <w:pPr>
              <w:keepNext/>
              <w:keepLines/>
              <w:spacing w:after="0"/>
              <w:jc w:val="center"/>
              <w:rPr>
                <w:rFonts w:ascii="Arial" w:hAnsi="Arial" w:cs="Arial"/>
                <w:sz w:val="18"/>
                <w:szCs w:val="18"/>
              </w:rPr>
            </w:pPr>
            <w:r w:rsidRPr="00470EA5">
              <w:rPr>
                <w:rFonts w:ascii="Arial" w:hAnsi="Arial" w:cs="Arial"/>
                <w:sz w:val="18"/>
                <w:szCs w:val="18"/>
              </w:rPr>
              <w:t>DC_7A_n2A</w:t>
            </w:r>
          </w:p>
          <w:p w14:paraId="3662C625" w14:textId="77777777" w:rsidR="00EE4585" w:rsidRPr="00470EA5" w:rsidRDefault="00EE4585" w:rsidP="00617872">
            <w:pPr>
              <w:keepNext/>
              <w:keepLines/>
              <w:spacing w:after="0"/>
              <w:jc w:val="center"/>
              <w:rPr>
                <w:rFonts w:ascii="Arial" w:hAnsi="Arial" w:cs="Arial"/>
                <w:sz w:val="18"/>
                <w:szCs w:val="18"/>
              </w:rPr>
            </w:pPr>
            <w:r w:rsidRPr="00470EA5">
              <w:rPr>
                <w:rFonts w:ascii="Arial" w:hAnsi="Arial" w:cs="Arial"/>
                <w:sz w:val="18"/>
                <w:szCs w:val="18"/>
              </w:rPr>
              <w:t>DC_7A_n66A</w:t>
            </w:r>
          </w:p>
          <w:p w14:paraId="0658493E" w14:textId="77777777" w:rsidR="00EE4585" w:rsidRPr="00470EA5" w:rsidRDefault="00EE4585" w:rsidP="00617872">
            <w:pPr>
              <w:keepNext/>
              <w:keepLines/>
              <w:spacing w:after="0"/>
              <w:jc w:val="center"/>
              <w:rPr>
                <w:rFonts w:ascii="Arial" w:hAnsi="Arial" w:cs="Arial"/>
                <w:sz w:val="18"/>
                <w:szCs w:val="18"/>
              </w:rPr>
            </w:pPr>
            <w:r w:rsidRPr="00470EA5">
              <w:rPr>
                <w:rFonts w:ascii="Arial" w:hAnsi="Arial" w:cs="Arial"/>
                <w:sz w:val="18"/>
                <w:szCs w:val="18"/>
              </w:rPr>
              <w:t>DC_71A_n2A</w:t>
            </w:r>
          </w:p>
          <w:p w14:paraId="03FE9429" w14:textId="77777777" w:rsidR="00EE4585" w:rsidRPr="0024034C" w:rsidRDefault="00EE4585" w:rsidP="00617872">
            <w:pPr>
              <w:keepNext/>
              <w:keepLines/>
              <w:spacing w:after="0"/>
              <w:jc w:val="center"/>
              <w:rPr>
                <w:rFonts w:ascii="Arial" w:hAnsi="Arial" w:cs="Arial"/>
                <w:sz w:val="18"/>
                <w:szCs w:val="18"/>
              </w:rPr>
            </w:pPr>
            <w:r w:rsidRPr="00470EA5">
              <w:rPr>
                <w:rFonts w:ascii="Arial" w:hAnsi="Arial" w:cs="Arial"/>
                <w:sz w:val="18"/>
                <w:szCs w:val="18"/>
              </w:rPr>
              <w:t>DC_71A_n66A</w:t>
            </w:r>
          </w:p>
        </w:tc>
      </w:tr>
      <w:tr w:rsidR="00EE4585" w:rsidRPr="0024034C" w14:paraId="17B2E933" w14:textId="77777777" w:rsidTr="00617872">
        <w:trPr>
          <w:trHeight w:val="187"/>
          <w:jc w:val="center"/>
        </w:trPr>
        <w:tc>
          <w:tcPr>
            <w:tcW w:w="3397" w:type="dxa"/>
            <w:shd w:val="clear" w:color="auto" w:fill="auto"/>
            <w:noWrap/>
          </w:tcPr>
          <w:p w14:paraId="415D20D6"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CC1890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14:paraId="5D439BCC" w14:textId="77777777" w:rsidTr="00617872">
        <w:trPr>
          <w:trHeight w:val="187"/>
          <w:jc w:val="center"/>
        </w:trPr>
        <w:tc>
          <w:tcPr>
            <w:tcW w:w="3397" w:type="dxa"/>
            <w:shd w:val="clear" w:color="auto" w:fill="auto"/>
            <w:noWrap/>
          </w:tcPr>
          <w:p w14:paraId="45A91594" w14:textId="77777777" w:rsidR="00EE4585" w:rsidRPr="0024034C" w:rsidRDefault="00EE4585" w:rsidP="0061787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2ADB69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14:paraId="00F9FA85" w14:textId="77777777" w:rsidTr="00617872">
        <w:trPr>
          <w:trHeight w:val="187"/>
          <w:jc w:val="center"/>
        </w:trPr>
        <w:tc>
          <w:tcPr>
            <w:tcW w:w="3397" w:type="dxa"/>
            <w:shd w:val="clear" w:color="auto" w:fill="auto"/>
            <w:noWrap/>
            <w:vAlign w:val="center"/>
          </w:tcPr>
          <w:p w14:paraId="05BCB722"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CA4B8D"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2C11C8A"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570BC70"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E4585" w:rsidRPr="0024034C" w14:paraId="1C6E129B" w14:textId="77777777" w:rsidTr="00617872">
        <w:trPr>
          <w:trHeight w:val="187"/>
          <w:jc w:val="center"/>
        </w:trPr>
        <w:tc>
          <w:tcPr>
            <w:tcW w:w="3397" w:type="dxa"/>
            <w:shd w:val="clear" w:color="auto" w:fill="auto"/>
            <w:noWrap/>
          </w:tcPr>
          <w:p w14:paraId="110C6E1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4E88E40"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A5F213"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144834D"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E4585" w:rsidRPr="0024034C" w14:paraId="0AE24E0D" w14:textId="77777777" w:rsidTr="00617872">
        <w:trPr>
          <w:trHeight w:val="187"/>
          <w:jc w:val="center"/>
        </w:trPr>
        <w:tc>
          <w:tcPr>
            <w:tcW w:w="3397" w:type="dxa"/>
            <w:shd w:val="clear" w:color="auto" w:fill="auto"/>
            <w:noWrap/>
          </w:tcPr>
          <w:p w14:paraId="45CC763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FDFCE68"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FE4EFC"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229064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E4585" w:rsidRPr="0024034C" w14:paraId="767243B4" w14:textId="77777777" w:rsidTr="00617872">
        <w:trPr>
          <w:trHeight w:val="187"/>
          <w:jc w:val="center"/>
        </w:trPr>
        <w:tc>
          <w:tcPr>
            <w:tcW w:w="3397" w:type="dxa"/>
            <w:shd w:val="clear" w:color="auto" w:fill="auto"/>
            <w:noWrap/>
            <w:vAlign w:val="center"/>
          </w:tcPr>
          <w:p w14:paraId="26D8F90E" w14:textId="77777777" w:rsidR="00EE4585" w:rsidRPr="0024034C" w:rsidRDefault="00EE4585" w:rsidP="0061787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CD747A1"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9E3D883"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4F5D827"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E4585" w:rsidRPr="0024034C" w14:paraId="6F92460A" w14:textId="77777777" w:rsidTr="00617872">
        <w:trPr>
          <w:trHeight w:val="187"/>
          <w:jc w:val="center"/>
        </w:trPr>
        <w:tc>
          <w:tcPr>
            <w:tcW w:w="3397" w:type="dxa"/>
            <w:shd w:val="clear" w:color="auto" w:fill="auto"/>
            <w:noWrap/>
          </w:tcPr>
          <w:p w14:paraId="189C540B" w14:textId="77777777" w:rsidR="00EE4585" w:rsidRPr="0024034C" w:rsidRDefault="00EE4585" w:rsidP="0061787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050E30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A21F30E"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37661CA"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E4585" w:rsidRPr="0024034C" w14:paraId="1BAE75E0" w14:textId="77777777" w:rsidTr="00617872">
        <w:trPr>
          <w:trHeight w:val="187"/>
          <w:jc w:val="center"/>
        </w:trPr>
        <w:tc>
          <w:tcPr>
            <w:tcW w:w="3397" w:type="dxa"/>
            <w:shd w:val="clear" w:color="auto" w:fill="auto"/>
            <w:noWrap/>
          </w:tcPr>
          <w:p w14:paraId="5995EEA8" w14:textId="77777777" w:rsidR="00EE4585" w:rsidRPr="0024034C" w:rsidRDefault="00EE4585" w:rsidP="0061787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7F19B2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AD99470"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82056CB" w14:textId="77777777" w:rsidR="00EE4585" w:rsidRPr="0024034C" w:rsidRDefault="00EE4585" w:rsidP="0061787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E4585" w:rsidRPr="0024034C" w14:paraId="13E065A2" w14:textId="77777777" w:rsidTr="00617872">
        <w:trPr>
          <w:trHeight w:val="187"/>
          <w:jc w:val="center"/>
        </w:trPr>
        <w:tc>
          <w:tcPr>
            <w:tcW w:w="3397" w:type="dxa"/>
            <w:shd w:val="clear" w:color="auto" w:fill="auto"/>
            <w:noWrap/>
          </w:tcPr>
          <w:p w14:paraId="0EECDAD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F93E9A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877A86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018521A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B681AF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DC_11A_n77A</w:t>
            </w:r>
          </w:p>
        </w:tc>
      </w:tr>
      <w:tr w:rsidR="00EE4585" w:rsidRPr="0024034C" w14:paraId="7B742A48" w14:textId="77777777" w:rsidTr="00617872">
        <w:trPr>
          <w:trHeight w:val="187"/>
          <w:jc w:val="center"/>
        </w:trPr>
        <w:tc>
          <w:tcPr>
            <w:tcW w:w="3397" w:type="dxa"/>
            <w:shd w:val="clear" w:color="auto" w:fill="auto"/>
            <w:noWrap/>
          </w:tcPr>
          <w:p w14:paraId="22A7B15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DC_8A-11A_n1A-n77(2A)</w:t>
            </w:r>
          </w:p>
        </w:tc>
        <w:tc>
          <w:tcPr>
            <w:tcW w:w="3686" w:type="dxa"/>
          </w:tcPr>
          <w:p w14:paraId="164A7CD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A42D1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2F62447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7E947C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DC_11A_n77A</w:t>
            </w:r>
          </w:p>
        </w:tc>
      </w:tr>
      <w:tr w:rsidR="00EE4585" w:rsidRPr="0024034C" w14:paraId="2070EF87" w14:textId="77777777" w:rsidTr="00617872">
        <w:trPr>
          <w:trHeight w:val="187"/>
          <w:jc w:val="center"/>
        </w:trPr>
        <w:tc>
          <w:tcPr>
            <w:tcW w:w="3397" w:type="dxa"/>
            <w:shd w:val="clear" w:color="auto" w:fill="auto"/>
            <w:noWrap/>
          </w:tcPr>
          <w:p w14:paraId="32870FC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276313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0B4B13F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5A492C9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DC_11A_n3A</w:t>
            </w:r>
          </w:p>
          <w:p w14:paraId="444183F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DC_11A_n28A</w:t>
            </w:r>
          </w:p>
        </w:tc>
      </w:tr>
      <w:tr w:rsidR="00EE4585" w:rsidRPr="0024034C" w14:paraId="1562C7F8" w14:textId="77777777" w:rsidTr="00617872">
        <w:trPr>
          <w:trHeight w:val="187"/>
          <w:jc w:val="center"/>
        </w:trPr>
        <w:tc>
          <w:tcPr>
            <w:tcW w:w="3397" w:type="dxa"/>
            <w:shd w:val="clear" w:color="auto" w:fill="auto"/>
            <w:noWrap/>
          </w:tcPr>
          <w:p w14:paraId="27A1E27D"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87AA41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63F5AF3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634EC46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DC_11A_n3A</w:t>
            </w:r>
          </w:p>
          <w:p w14:paraId="5FD1F9A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486C1E2C" w14:textId="77777777" w:rsidTr="00617872">
        <w:trPr>
          <w:trHeight w:val="187"/>
          <w:jc w:val="center"/>
        </w:trPr>
        <w:tc>
          <w:tcPr>
            <w:tcW w:w="3397" w:type="dxa"/>
            <w:shd w:val="clear" w:color="auto" w:fill="auto"/>
            <w:noWrap/>
          </w:tcPr>
          <w:p w14:paraId="099E4233"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75E4E7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17F5A81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463F3BC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DC_11A_n3A</w:t>
            </w:r>
          </w:p>
          <w:p w14:paraId="02E5E418"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25831F72" w14:textId="77777777" w:rsidTr="00617872">
        <w:trPr>
          <w:trHeight w:val="187"/>
          <w:jc w:val="center"/>
        </w:trPr>
        <w:tc>
          <w:tcPr>
            <w:tcW w:w="3397" w:type="dxa"/>
            <w:shd w:val="clear" w:color="auto" w:fill="auto"/>
            <w:noWrap/>
          </w:tcPr>
          <w:p w14:paraId="76CE5354"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5FAA1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0CEF7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DC_8A_n79A</w:t>
            </w:r>
          </w:p>
          <w:p w14:paraId="1C4BDAD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51804F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1B8C7840" w14:textId="77777777" w:rsidTr="00617872">
        <w:trPr>
          <w:trHeight w:val="187"/>
          <w:jc w:val="center"/>
        </w:trPr>
        <w:tc>
          <w:tcPr>
            <w:tcW w:w="3397" w:type="dxa"/>
            <w:shd w:val="clear" w:color="auto" w:fill="auto"/>
            <w:noWrap/>
          </w:tcPr>
          <w:p w14:paraId="325A163B"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513A9A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DC_8A_n28A</w:t>
            </w:r>
          </w:p>
          <w:p w14:paraId="1E604BC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6F48D30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DC_11A_n28A</w:t>
            </w:r>
          </w:p>
          <w:p w14:paraId="57D4D8C2"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7F015D2F" w14:textId="77777777" w:rsidTr="00617872">
        <w:trPr>
          <w:trHeight w:val="187"/>
          <w:jc w:val="center"/>
        </w:trPr>
        <w:tc>
          <w:tcPr>
            <w:tcW w:w="3397" w:type="dxa"/>
            <w:shd w:val="clear" w:color="auto" w:fill="auto"/>
            <w:noWrap/>
          </w:tcPr>
          <w:p w14:paraId="76EDE6B2"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FB8246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DC_8A_n28A</w:t>
            </w:r>
          </w:p>
          <w:p w14:paraId="7658CF3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481173D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DC_11A_n28A</w:t>
            </w:r>
          </w:p>
          <w:p w14:paraId="60963F25"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38A029F1" w14:textId="77777777" w:rsidTr="00617872">
        <w:trPr>
          <w:trHeight w:val="187"/>
          <w:jc w:val="center"/>
        </w:trPr>
        <w:tc>
          <w:tcPr>
            <w:tcW w:w="3397" w:type="dxa"/>
            <w:shd w:val="clear" w:color="auto" w:fill="auto"/>
            <w:noWrap/>
          </w:tcPr>
          <w:p w14:paraId="7260BFB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04A8DCF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D322D8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DC_8A_n79A</w:t>
            </w:r>
          </w:p>
          <w:p w14:paraId="69094B3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49664A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733DF329" w14:textId="77777777" w:rsidTr="00617872">
        <w:trPr>
          <w:trHeight w:val="187"/>
          <w:jc w:val="center"/>
        </w:trPr>
        <w:tc>
          <w:tcPr>
            <w:tcW w:w="3397" w:type="dxa"/>
            <w:shd w:val="clear" w:color="auto" w:fill="auto"/>
            <w:noWrap/>
          </w:tcPr>
          <w:p w14:paraId="7375E321"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C976E5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871A58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DC_8A_n79A</w:t>
            </w:r>
          </w:p>
          <w:p w14:paraId="2AE8DBC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452F8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3AE7369C" w14:textId="77777777" w:rsidTr="00617872">
        <w:trPr>
          <w:trHeight w:val="187"/>
          <w:jc w:val="center"/>
        </w:trPr>
        <w:tc>
          <w:tcPr>
            <w:tcW w:w="3397" w:type="dxa"/>
            <w:shd w:val="clear" w:color="auto" w:fill="auto"/>
            <w:noWrap/>
          </w:tcPr>
          <w:p w14:paraId="2AA65BEA" w14:textId="77777777" w:rsidR="00EE4585" w:rsidRPr="0024034C" w:rsidRDefault="00EE4585" w:rsidP="00617872">
            <w:pPr>
              <w:keepNext/>
              <w:keepLines/>
              <w:spacing w:after="0"/>
              <w:jc w:val="center"/>
              <w:rPr>
                <w:rFonts w:ascii="Arial" w:hAnsi="Arial"/>
                <w:sz w:val="18"/>
              </w:rPr>
            </w:pPr>
            <w:r>
              <w:rPr>
                <w:rFonts w:ascii="Arial" w:hAnsi="Arial"/>
                <w:sz w:val="18"/>
              </w:rPr>
              <w:t>DC_8A-20A-28A_n3A</w:t>
            </w:r>
          </w:p>
        </w:tc>
        <w:tc>
          <w:tcPr>
            <w:tcW w:w="3686" w:type="dxa"/>
          </w:tcPr>
          <w:p w14:paraId="4B20E8C3" w14:textId="77777777" w:rsidR="00EE4585" w:rsidRDefault="00EE4585" w:rsidP="00617872">
            <w:pPr>
              <w:keepNext/>
              <w:keepLines/>
              <w:spacing w:after="0"/>
              <w:jc w:val="center"/>
              <w:rPr>
                <w:rFonts w:ascii="Arial" w:hAnsi="Arial"/>
                <w:sz w:val="18"/>
              </w:rPr>
            </w:pPr>
            <w:r>
              <w:rPr>
                <w:rFonts w:ascii="Arial" w:hAnsi="Arial"/>
                <w:sz w:val="18"/>
              </w:rPr>
              <w:t>DC_8A_n3A</w:t>
            </w:r>
          </w:p>
          <w:p w14:paraId="488E68FD" w14:textId="77777777" w:rsidR="00EE4585" w:rsidRDefault="00EE4585" w:rsidP="00617872">
            <w:pPr>
              <w:keepNext/>
              <w:keepLines/>
              <w:spacing w:after="0"/>
              <w:jc w:val="center"/>
              <w:rPr>
                <w:rFonts w:ascii="Arial" w:hAnsi="Arial"/>
                <w:sz w:val="18"/>
              </w:rPr>
            </w:pPr>
            <w:r>
              <w:rPr>
                <w:rFonts w:ascii="Arial" w:hAnsi="Arial"/>
                <w:sz w:val="18"/>
              </w:rPr>
              <w:t>DC_20A_n3A</w:t>
            </w:r>
          </w:p>
          <w:p w14:paraId="1A5E9E2F" w14:textId="77777777" w:rsidR="00EE4585" w:rsidRPr="0024034C" w:rsidRDefault="00EE4585" w:rsidP="00617872">
            <w:pPr>
              <w:keepNext/>
              <w:keepLines/>
              <w:spacing w:after="0"/>
              <w:jc w:val="center"/>
              <w:rPr>
                <w:rFonts w:ascii="Arial" w:hAnsi="Arial"/>
                <w:sz w:val="18"/>
              </w:rPr>
            </w:pPr>
            <w:r>
              <w:rPr>
                <w:rFonts w:ascii="Arial" w:hAnsi="Arial"/>
                <w:sz w:val="18"/>
              </w:rPr>
              <w:t>DC_28A_n3A</w:t>
            </w:r>
          </w:p>
        </w:tc>
      </w:tr>
      <w:tr w:rsidR="00EE4585" w:rsidRPr="0024034C" w14:paraId="714B53FD" w14:textId="77777777" w:rsidTr="00617872">
        <w:trPr>
          <w:trHeight w:val="187"/>
          <w:jc w:val="center"/>
        </w:trPr>
        <w:tc>
          <w:tcPr>
            <w:tcW w:w="3397" w:type="dxa"/>
            <w:shd w:val="clear" w:color="auto" w:fill="auto"/>
            <w:noWrap/>
          </w:tcPr>
          <w:p w14:paraId="5326C7B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1C9083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DC_8A_n78A</w:t>
            </w:r>
          </w:p>
          <w:p w14:paraId="684D9B3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DC_20A_n78A</w:t>
            </w:r>
          </w:p>
          <w:p w14:paraId="0448A0B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DC_28A_n78A</w:t>
            </w:r>
          </w:p>
        </w:tc>
      </w:tr>
      <w:tr w:rsidR="00EE4585" w:rsidRPr="0024034C" w14:paraId="2DF917C0" w14:textId="77777777" w:rsidTr="00617872">
        <w:trPr>
          <w:trHeight w:val="187"/>
          <w:jc w:val="center"/>
        </w:trPr>
        <w:tc>
          <w:tcPr>
            <w:tcW w:w="3397" w:type="dxa"/>
            <w:shd w:val="clear" w:color="auto" w:fill="auto"/>
            <w:noWrap/>
          </w:tcPr>
          <w:p w14:paraId="71E20F3D"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86F7A9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DC_8A_n1A</w:t>
            </w:r>
          </w:p>
          <w:p w14:paraId="37BECE3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DC_20A_n1A</w:t>
            </w:r>
          </w:p>
        </w:tc>
      </w:tr>
      <w:tr w:rsidR="00EE4585" w:rsidRPr="0024034C" w14:paraId="124B67ED" w14:textId="77777777" w:rsidTr="00617872">
        <w:trPr>
          <w:trHeight w:val="187"/>
          <w:jc w:val="center"/>
        </w:trPr>
        <w:tc>
          <w:tcPr>
            <w:tcW w:w="3397" w:type="dxa"/>
            <w:shd w:val="clear" w:color="auto" w:fill="auto"/>
            <w:noWrap/>
          </w:tcPr>
          <w:p w14:paraId="4810F472" w14:textId="77777777" w:rsidR="00EE4585" w:rsidRPr="0024034C" w:rsidRDefault="00EE4585" w:rsidP="0061787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D7E8F22" w14:textId="77777777" w:rsidR="00EE4585" w:rsidRDefault="00EE4585" w:rsidP="00617872">
            <w:pPr>
              <w:keepNext/>
              <w:keepLines/>
              <w:spacing w:after="0"/>
              <w:jc w:val="center"/>
              <w:rPr>
                <w:rFonts w:ascii="Arial" w:hAnsi="Arial"/>
                <w:sz w:val="18"/>
              </w:rPr>
            </w:pPr>
            <w:r>
              <w:rPr>
                <w:rFonts w:ascii="Arial" w:hAnsi="Arial"/>
                <w:sz w:val="18"/>
              </w:rPr>
              <w:t>DC_8A_n3A</w:t>
            </w:r>
          </w:p>
          <w:p w14:paraId="0B45DD67" w14:textId="77777777" w:rsidR="00EE4585" w:rsidRPr="0024034C" w:rsidRDefault="00EE4585" w:rsidP="00617872">
            <w:pPr>
              <w:keepNext/>
              <w:keepLines/>
              <w:spacing w:after="0"/>
              <w:jc w:val="center"/>
              <w:rPr>
                <w:rFonts w:ascii="Arial" w:hAnsi="Arial"/>
                <w:sz w:val="18"/>
              </w:rPr>
            </w:pPr>
            <w:r>
              <w:rPr>
                <w:rFonts w:ascii="Arial" w:hAnsi="Arial"/>
                <w:sz w:val="18"/>
              </w:rPr>
              <w:t>DC_20A_n3A</w:t>
            </w:r>
          </w:p>
        </w:tc>
      </w:tr>
      <w:tr w:rsidR="00EE4585" w:rsidRPr="0024034C" w14:paraId="2DE529F8" w14:textId="77777777" w:rsidTr="00617872">
        <w:trPr>
          <w:trHeight w:val="187"/>
          <w:jc w:val="center"/>
        </w:trPr>
        <w:tc>
          <w:tcPr>
            <w:tcW w:w="3397" w:type="dxa"/>
            <w:shd w:val="clear" w:color="auto" w:fill="auto"/>
            <w:noWrap/>
            <w:vAlign w:val="center"/>
          </w:tcPr>
          <w:p w14:paraId="71DEA8B7" w14:textId="77777777" w:rsidR="00EE4585" w:rsidRPr="0024034C" w:rsidRDefault="00EE4585" w:rsidP="0061787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5FB687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E3A45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023F118"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E4585" w:rsidRPr="0024034C" w14:paraId="20F454CF" w14:textId="77777777" w:rsidTr="00617872">
        <w:trPr>
          <w:trHeight w:val="187"/>
          <w:jc w:val="center"/>
        </w:trPr>
        <w:tc>
          <w:tcPr>
            <w:tcW w:w="3397" w:type="dxa"/>
            <w:shd w:val="clear" w:color="auto" w:fill="auto"/>
            <w:noWrap/>
            <w:vAlign w:val="center"/>
          </w:tcPr>
          <w:p w14:paraId="4B87D97F"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5AFC52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DC_8A_n1A</w:t>
            </w:r>
          </w:p>
          <w:p w14:paraId="332AAE0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DC_20A_n1A</w:t>
            </w:r>
          </w:p>
          <w:p w14:paraId="0763F681"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rPr>
              <w:t>DC_38A_n1A</w:t>
            </w:r>
          </w:p>
        </w:tc>
      </w:tr>
      <w:tr w:rsidR="00EE4585" w:rsidRPr="0024034C" w14:paraId="6C640061" w14:textId="77777777" w:rsidTr="00617872">
        <w:trPr>
          <w:trHeight w:val="187"/>
          <w:jc w:val="center"/>
        </w:trPr>
        <w:tc>
          <w:tcPr>
            <w:tcW w:w="3397" w:type="dxa"/>
            <w:shd w:val="clear" w:color="auto" w:fill="auto"/>
            <w:noWrap/>
            <w:vAlign w:val="center"/>
          </w:tcPr>
          <w:p w14:paraId="5866478A"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6D357C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DC_8A_n1A</w:t>
            </w:r>
          </w:p>
          <w:p w14:paraId="54DAE3DA"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rPr>
              <w:t>DC_38A_n1A</w:t>
            </w:r>
          </w:p>
        </w:tc>
      </w:tr>
      <w:tr w:rsidR="00EE4585" w:rsidRPr="0024034C" w14:paraId="2151CDBB" w14:textId="77777777" w:rsidTr="00617872">
        <w:trPr>
          <w:trHeight w:val="187"/>
          <w:jc w:val="center"/>
        </w:trPr>
        <w:tc>
          <w:tcPr>
            <w:tcW w:w="3397" w:type="dxa"/>
            <w:shd w:val="clear" w:color="auto" w:fill="auto"/>
            <w:noWrap/>
            <w:vAlign w:val="center"/>
          </w:tcPr>
          <w:p w14:paraId="536F6F71" w14:textId="77777777" w:rsidR="00EE4585" w:rsidRPr="0024034C" w:rsidRDefault="00EE4585" w:rsidP="00617872">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75131299"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7BD5B89"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66D7C99" w14:textId="77777777" w:rsidR="00EE4585" w:rsidRPr="0024034C" w:rsidRDefault="00EE4585" w:rsidP="0061787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E4585" w:rsidRPr="0024034C" w14:paraId="0BF26DD4" w14:textId="77777777" w:rsidTr="00617872">
        <w:trPr>
          <w:trHeight w:val="187"/>
          <w:jc w:val="center"/>
        </w:trPr>
        <w:tc>
          <w:tcPr>
            <w:tcW w:w="3397" w:type="dxa"/>
            <w:shd w:val="clear" w:color="auto" w:fill="auto"/>
            <w:noWrap/>
            <w:vAlign w:val="center"/>
          </w:tcPr>
          <w:p w14:paraId="5A4E31BC"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4D6D8FC" w14:textId="77777777" w:rsidR="00EE4585" w:rsidRPr="0024034C" w:rsidRDefault="00EE4585" w:rsidP="0061787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14EED4D" w14:textId="77777777" w:rsidR="00EE4585" w:rsidRPr="0024034C" w:rsidRDefault="00EE4585" w:rsidP="0061787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E4585" w:rsidRPr="0024034C" w14:paraId="45DE8295" w14:textId="77777777" w:rsidTr="00617872">
        <w:trPr>
          <w:trHeight w:val="187"/>
          <w:jc w:val="center"/>
        </w:trPr>
        <w:tc>
          <w:tcPr>
            <w:tcW w:w="3397" w:type="dxa"/>
            <w:shd w:val="clear" w:color="auto" w:fill="auto"/>
            <w:noWrap/>
            <w:vAlign w:val="center"/>
          </w:tcPr>
          <w:p w14:paraId="6E6C2319" w14:textId="77777777" w:rsidR="00EE4585" w:rsidRPr="0024034C" w:rsidRDefault="00EE4585" w:rsidP="0061787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58B620E" w14:textId="77777777" w:rsidR="00EE4585" w:rsidRDefault="00EE4585" w:rsidP="0061787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F3D8330" w14:textId="77777777" w:rsidR="00EE4585" w:rsidRPr="0024034C" w:rsidRDefault="00EE4585" w:rsidP="0061787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E4585" w:rsidRPr="0024034C" w14:paraId="3DEDC750" w14:textId="77777777" w:rsidTr="00617872">
        <w:trPr>
          <w:trHeight w:val="187"/>
          <w:jc w:val="center"/>
        </w:trPr>
        <w:tc>
          <w:tcPr>
            <w:tcW w:w="3397" w:type="dxa"/>
            <w:shd w:val="clear" w:color="auto" w:fill="auto"/>
            <w:noWrap/>
          </w:tcPr>
          <w:p w14:paraId="0444662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F1069DE"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3BA593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EFD7E93"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E4585" w:rsidRPr="0024034C" w14:paraId="61D4DF47" w14:textId="77777777" w:rsidTr="00617872">
        <w:trPr>
          <w:trHeight w:val="187"/>
          <w:jc w:val="center"/>
        </w:trPr>
        <w:tc>
          <w:tcPr>
            <w:tcW w:w="3397" w:type="dxa"/>
            <w:shd w:val="clear" w:color="auto" w:fill="auto"/>
            <w:noWrap/>
          </w:tcPr>
          <w:p w14:paraId="66040FD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DC_8A-41A_n1A-n3A</w:t>
            </w:r>
          </w:p>
        </w:tc>
        <w:tc>
          <w:tcPr>
            <w:tcW w:w="3686" w:type="dxa"/>
          </w:tcPr>
          <w:p w14:paraId="44E0ABC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A2A069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394BDC3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E4D2D7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DC_41A_n3A</w:t>
            </w:r>
          </w:p>
        </w:tc>
      </w:tr>
      <w:tr w:rsidR="00EE4585" w:rsidRPr="0024034C" w14:paraId="45970DF1" w14:textId="77777777" w:rsidTr="00617872">
        <w:trPr>
          <w:trHeight w:val="187"/>
          <w:jc w:val="center"/>
        </w:trPr>
        <w:tc>
          <w:tcPr>
            <w:tcW w:w="3397" w:type="dxa"/>
            <w:shd w:val="clear" w:color="auto" w:fill="auto"/>
            <w:noWrap/>
          </w:tcPr>
          <w:p w14:paraId="3E868C7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DC_8A-41C_n1A-n3A</w:t>
            </w:r>
          </w:p>
        </w:tc>
        <w:tc>
          <w:tcPr>
            <w:tcW w:w="3686" w:type="dxa"/>
          </w:tcPr>
          <w:p w14:paraId="4AC7C41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BA80C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49EBCEC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696D6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DC_41A_n3A</w:t>
            </w:r>
          </w:p>
        </w:tc>
      </w:tr>
      <w:tr w:rsidR="00EE4585" w:rsidRPr="0024034C" w14:paraId="10BCE08E" w14:textId="77777777" w:rsidTr="00617872">
        <w:trPr>
          <w:trHeight w:val="187"/>
          <w:jc w:val="center"/>
        </w:trPr>
        <w:tc>
          <w:tcPr>
            <w:tcW w:w="3397" w:type="dxa"/>
            <w:shd w:val="clear" w:color="auto" w:fill="auto"/>
            <w:noWrap/>
          </w:tcPr>
          <w:p w14:paraId="4EFEA467" w14:textId="77777777" w:rsidR="00EE4585" w:rsidRPr="0024034C" w:rsidRDefault="00EE4585" w:rsidP="0061787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9F5D2B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A0B0E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5DAEAD1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133F14D" w14:textId="77777777" w:rsidR="00EE4585" w:rsidRPr="0024034C" w:rsidRDefault="00EE4585" w:rsidP="0061787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E4585" w:rsidRPr="0024034C" w14:paraId="5968AB0A" w14:textId="77777777" w:rsidTr="00617872">
        <w:trPr>
          <w:trHeight w:val="187"/>
          <w:jc w:val="center"/>
        </w:trPr>
        <w:tc>
          <w:tcPr>
            <w:tcW w:w="3397" w:type="dxa"/>
            <w:shd w:val="clear" w:color="auto" w:fill="auto"/>
            <w:noWrap/>
          </w:tcPr>
          <w:p w14:paraId="38FF694C" w14:textId="77777777" w:rsidR="00EE4585" w:rsidRPr="0024034C" w:rsidRDefault="00EE4585" w:rsidP="0061787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9776DE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C073A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3322097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BD0EEDF" w14:textId="77777777" w:rsidR="00EE4585" w:rsidRPr="0024034C" w:rsidRDefault="00EE4585" w:rsidP="0061787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E4585" w:rsidRPr="0024034C" w14:paraId="580606F1" w14:textId="77777777" w:rsidTr="00617872">
        <w:trPr>
          <w:trHeight w:val="187"/>
          <w:jc w:val="center"/>
        </w:trPr>
        <w:tc>
          <w:tcPr>
            <w:tcW w:w="3397" w:type="dxa"/>
            <w:shd w:val="clear" w:color="auto" w:fill="auto"/>
            <w:noWrap/>
            <w:vAlign w:val="center"/>
          </w:tcPr>
          <w:p w14:paraId="1F768A28"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19EED1C"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8FB1712" w14:textId="77777777" w:rsidR="00EE4585" w:rsidRPr="0024034C" w:rsidRDefault="00EE4585" w:rsidP="0061787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3B10DD2"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A6BE39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05679EB8" w14:textId="77777777" w:rsidTr="00617872">
        <w:trPr>
          <w:trHeight w:val="187"/>
          <w:jc w:val="center"/>
        </w:trPr>
        <w:tc>
          <w:tcPr>
            <w:tcW w:w="3397" w:type="dxa"/>
            <w:shd w:val="clear" w:color="auto" w:fill="auto"/>
            <w:noWrap/>
            <w:vAlign w:val="center"/>
          </w:tcPr>
          <w:p w14:paraId="7A454083" w14:textId="77777777" w:rsidR="00EE4585" w:rsidRPr="0024034C" w:rsidRDefault="00EE4585" w:rsidP="0061787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DC8D02F"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BE778D0" w14:textId="77777777" w:rsidR="00EE4585" w:rsidRPr="0024034C" w:rsidRDefault="00EE4585" w:rsidP="00617872">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A127FF4"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C39CE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2A598410" w14:textId="77777777" w:rsidTr="00617872">
        <w:trPr>
          <w:trHeight w:val="187"/>
          <w:jc w:val="center"/>
        </w:trPr>
        <w:tc>
          <w:tcPr>
            <w:tcW w:w="3397" w:type="dxa"/>
            <w:shd w:val="clear" w:color="auto" w:fill="auto"/>
            <w:noWrap/>
            <w:vAlign w:val="center"/>
          </w:tcPr>
          <w:p w14:paraId="7340A6EC" w14:textId="77777777" w:rsidR="00EE4585" w:rsidRPr="0024034C" w:rsidRDefault="00EE4585" w:rsidP="0061787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1250A0C7"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A349B48"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F35DA59"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063CDC" w14:textId="77777777" w:rsidR="00EE4585" w:rsidRPr="0024034C"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E4585" w:rsidRPr="00E82410" w14:paraId="13B8C37B" w14:textId="77777777" w:rsidTr="00617872">
        <w:trPr>
          <w:trHeight w:val="187"/>
          <w:jc w:val="center"/>
        </w:trPr>
        <w:tc>
          <w:tcPr>
            <w:tcW w:w="3397" w:type="dxa"/>
            <w:shd w:val="clear" w:color="auto" w:fill="auto"/>
            <w:noWrap/>
            <w:vAlign w:val="center"/>
          </w:tcPr>
          <w:p w14:paraId="472C1FDF" w14:textId="77777777" w:rsidR="00EE4585" w:rsidRPr="00E82410" w:rsidRDefault="00EE4585" w:rsidP="0061787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02CF817C"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DA732DB"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2570056"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EB4A8B4" w14:textId="77777777" w:rsidR="00EE4585" w:rsidRPr="00E82410" w:rsidRDefault="00EE4585" w:rsidP="0061787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E4585" w:rsidRPr="0024034C" w14:paraId="3A3BDA16" w14:textId="77777777" w:rsidTr="00617872">
        <w:trPr>
          <w:trHeight w:val="187"/>
          <w:jc w:val="center"/>
        </w:trPr>
        <w:tc>
          <w:tcPr>
            <w:tcW w:w="3397" w:type="dxa"/>
            <w:shd w:val="clear" w:color="auto" w:fill="auto"/>
            <w:noWrap/>
          </w:tcPr>
          <w:p w14:paraId="3230011A"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6A71DD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314B7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722956F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6FA4528"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E4585" w:rsidRPr="0024034C" w14:paraId="56ECE29D" w14:textId="77777777" w:rsidTr="00617872">
        <w:trPr>
          <w:trHeight w:val="187"/>
          <w:jc w:val="center"/>
        </w:trPr>
        <w:tc>
          <w:tcPr>
            <w:tcW w:w="3397" w:type="dxa"/>
            <w:shd w:val="clear" w:color="auto" w:fill="auto"/>
            <w:noWrap/>
          </w:tcPr>
          <w:p w14:paraId="252A4D91"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2EE89C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428191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41576EF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49751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1EC2E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DC_41A_n77A</w:t>
            </w:r>
          </w:p>
          <w:p w14:paraId="222740C7"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E4585" w:rsidRPr="0024034C" w14:paraId="5F3063F3" w14:textId="77777777" w:rsidTr="00617872">
        <w:trPr>
          <w:trHeight w:val="187"/>
          <w:jc w:val="center"/>
        </w:trPr>
        <w:tc>
          <w:tcPr>
            <w:tcW w:w="3397" w:type="dxa"/>
            <w:shd w:val="clear" w:color="auto" w:fill="auto"/>
            <w:noWrap/>
          </w:tcPr>
          <w:p w14:paraId="58BE967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29E857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729E8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6637EC9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A7C575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tc>
      </w:tr>
      <w:tr w:rsidR="00EE4585" w:rsidRPr="0024034C" w14:paraId="0F037126" w14:textId="77777777" w:rsidTr="00617872">
        <w:trPr>
          <w:trHeight w:val="187"/>
          <w:jc w:val="center"/>
        </w:trPr>
        <w:tc>
          <w:tcPr>
            <w:tcW w:w="3397" w:type="dxa"/>
            <w:shd w:val="clear" w:color="auto" w:fill="auto"/>
            <w:noWrap/>
          </w:tcPr>
          <w:p w14:paraId="5E7740F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003F57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ED60E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DC_8A_n3A</w:t>
            </w:r>
          </w:p>
          <w:p w14:paraId="77AB430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03642F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CB41A8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p w14:paraId="646B9A1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DC_42C_n3A</w:t>
            </w:r>
          </w:p>
        </w:tc>
      </w:tr>
      <w:tr w:rsidR="00EE4585" w:rsidRPr="0024034C" w14:paraId="6CA6F9AC" w14:textId="77777777" w:rsidTr="00617872">
        <w:trPr>
          <w:trHeight w:val="187"/>
          <w:jc w:val="center"/>
        </w:trPr>
        <w:tc>
          <w:tcPr>
            <w:tcW w:w="3397" w:type="dxa"/>
            <w:shd w:val="clear" w:color="auto" w:fill="auto"/>
            <w:noWrap/>
          </w:tcPr>
          <w:p w14:paraId="12187DE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0A291C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BF8C7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5A7C466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E4585" w:rsidRPr="0024034C" w14:paraId="129F1D90" w14:textId="77777777" w:rsidTr="00617872">
        <w:trPr>
          <w:trHeight w:val="187"/>
          <w:jc w:val="center"/>
        </w:trPr>
        <w:tc>
          <w:tcPr>
            <w:tcW w:w="3397" w:type="dxa"/>
            <w:shd w:val="clear" w:color="auto" w:fill="auto"/>
            <w:noWrap/>
          </w:tcPr>
          <w:p w14:paraId="5CC5242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209094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B6584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1164F04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861FFC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E4585" w:rsidRPr="0024034C" w14:paraId="628E4C2B" w14:textId="77777777" w:rsidTr="00617872">
        <w:trPr>
          <w:trHeight w:val="187"/>
          <w:jc w:val="center"/>
        </w:trPr>
        <w:tc>
          <w:tcPr>
            <w:tcW w:w="3397" w:type="dxa"/>
            <w:shd w:val="clear" w:color="auto" w:fill="auto"/>
            <w:noWrap/>
          </w:tcPr>
          <w:p w14:paraId="7D3DD8BA"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8B0595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306075E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DC_8A_n28A</w:t>
            </w:r>
          </w:p>
          <w:p w14:paraId="7F97550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6BA636B9"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E4585" w:rsidRPr="0024034C" w14:paraId="1AA5EE2C" w14:textId="77777777" w:rsidTr="00617872">
        <w:trPr>
          <w:trHeight w:val="187"/>
          <w:jc w:val="center"/>
        </w:trPr>
        <w:tc>
          <w:tcPr>
            <w:tcW w:w="3397" w:type="dxa"/>
            <w:shd w:val="clear" w:color="auto" w:fill="auto"/>
            <w:noWrap/>
          </w:tcPr>
          <w:p w14:paraId="080CFC4B"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537879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6E59642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DC_8A_n28A</w:t>
            </w:r>
          </w:p>
          <w:p w14:paraId="7663095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506A808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DC_42C_n3A</w:t>
            </w:r>
          </w:p>
          <w:p w14:paraId="20D2D71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DC_42A_n28A</w:t>
            </w:r>
          </w:p>
          <w:p w14:paraId="5391C7AC"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E4585" w:rsidRPr="0024034C" w14:paraId="406DF938" w14:textId="77777777" w:rsidTr="00617872">
        <w:trPr>
          <w:trHeight w:val="187"/>
          <w:jc w:val="center"/>
        </w:trPr>
        <w:tc>
          <w:tcPr>
            <w:tcW w:w="3397" w:type="dxa"/>
            <w:shd w:val="clear" w:color="auto" w:fill="auto"/>
            <w:noWrap/>
          </w:tcPr>
          <w:p w14:paraId="6AAEDBE8"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1374FE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520093E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7B37CA7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265FB34B"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E4585" w:rsidRPr="0024034C" w14:paraId="0C928C68" w14:textId="77777777" w:rsidTr="00617872">
        <w:trPr>
          <w:trHeight w:val="187"/>
          <w:jc w:val="center"/>
        </w:trPr>
        <w:tc>
          <w:tcPr>
            <w:tcW w:w="3397" w:type="dxa"/>
            <w:shd w:val="clear" w:color="auto" w:fill="auto"/>
            <w:noWrap/>
          </w:tcPr>
          <w:p w14:paraId="55FEC34B"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996E7F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1D4CDE4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28F7CF1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45D16167"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E4585" w:rsidRPr="0024034C" w14:paraId="3892C243" w14:textId="77777777" w:rsidTr="00617872">
        <w:trPr>
          <w:trHeight w:val="187"/>
          <w:jc w:val="center"/>
        </w:trPr>
        <w:tc>
          <w:tcPr>
            <w:tcW w:w="3397" w:type="dxa"/>
            <w:shd w:val="clear" w:color="auto" w:fill="auto"/>
            <w:noWrap/>
          </w:tcPr>
          <w:p w14:paraId="6D21190B"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29CA9BB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5CC51B9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10C054B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3D7E905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DC_42C_n3A</w:t>
            </w:r>
          </w:p>
          <w:p w14:paraId="3B73A18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DC_42A_n77A</w:t>
            </w:r>
          </w:p>
          <w:p w14:paraId="5E09C9E2"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E4585" w:rsidRPr="0024034C" w14:paraId="724BABA2" w14:textId="77777777" w:rsidTr="00617872">
        <w:trPr>
          <w:trHeight w:val="187"/>
          <w:jc w:val="center"/>
        </w:trPr>
        <w:tc>
          <w:tcPr>
            <w:tcW w:w="3397" w:type="dxa"/>
            <w:shd w:val="clear" w:color="auto" w:fill="auto"/>
            <w:noWrap/>
          </w:tcPr>
          <w:p w14:paraId="7133520A" w14:textId="77777777" w:rsidR="00EE4585" w:rsidRPr="0024034C" w:rsidRDefault="00EE4585" w:rsidP="0061787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8DF315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DC_8A_n3A</w:t>
            </w:r>
          </w:p>
          <w:p w14:paraId="057472B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DC_8A_n77A</w:t>
            </w:r>
          </w:p>
          <w:p w14:paraId="5F6141A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DC_42A_n3A</w:t>
            </w:r>
          </w:p>
          <w:p w14:paraId="31206A7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DC_42C_n3A</w:t>
            </w:r>
          </w:p>
          <w:p w14:paraId="43A196B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DC_42A_n77A</w:t>
            </w:r>
          </w:p>
          <w:p w14:paraId="292101B8" w14:textId="77777777" w:rsidR="00EE4585" w:rsidRPr="0024034C" w:rsidRDefault="00EE4585" w:rsidP="0061787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E4585" w:rsidRPr="0024034C" w14:paraId="74B1B2BC" w14:textId="77777777" w:rsidTr="00617872">
        <w:trPr>
          <w:trHeight w:val="187"/>
          <w:jc w:val="center"/>
        </w:trPr>
        <w:tc>
          <w:tcPr>
            <w:tcW w:w="3397" w:type="dxa"/>
            <w:shd w:val="clear" w:color="auto" w:fill="auto"/>
            <w:noWrap/>
          </w:tcPr>
          <w:p w14:paraId="5C04641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2F813C3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0BEF229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700E6E7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tc>
      </w:tr>
      <w:tr w:rsidR="00EE4585" w:rsidRPr="0024034C" w14:paraId="488E99E4" w14:textId="77777777" w:rsidTr="00617872">
        <w:trPr>
          <w:trHeight w:val="187"/>
          <w:jc w:val="center"/>
        </w:trPr>
        <w:tc>
          <w:tcPr>
            <w:tcW w:w="3397" w:type="dxa"/>
            <w:shd w:val="clear" w:color="auto" w:fill="auto"/>
            <w:noWrap/>
          </w:tcPr>
          <w:p w14:paraId="6022C3E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0C2DE5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3ED7C25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764823B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tc>
      </w:tr>
      <w:tr w:rsidR="00EE4585" w:rsidRPr="0024034C" w14:paraId="62A663CA" w14:textId="77777777" w:rsidTr="00617872">
        <w:trPr>
          <w:trHeight w:val="187"/>
          <w:jc w:val="center"/>
        </w:trPr>
        <w:tc>
          <w:tcPr>
            <w:tcW w:w="3397" w:type="dxa"/>
            <w:shd w:val="clear" w:color="auto" w:fill="auto"/>
            <w:noWrap/>
          </w:tcPr>
          <w:p w14:paraId="21B29014"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A4E175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00E2812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0C80B9F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416BE11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DC_42C_n28A</w:t>
            </w:r>
          </w:p>
        </w:tc>
      </w:tr>
      <w:tr w:rsidR="00EE4585" w:rsidRPr="0024034C" w14:paraId="2AF377B6" w14:textId="77777777" w:rsidTr="00617872">
        <w:trPr>
          <w:trHeight w:val="187"/>
          <w:jc w:val="center"/>
        </w:trPr>
        <w:tc>
          <w:tcPr>
            <w:tcW w:w="3397" w:type="dxa"/>
            <w:shd w:val="clear" w:color="auto" w:fill="auto"/>
            <w:noWrap/>
          </w:tcPr>
          <w:p w14:paraId="244F224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AE3259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DC_8A_n28A</w:t>
            </w:r>
          </w:p>
          <w:p w14:paraId="4724AD0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DC_8A_n77A</w:t>
            </w:r>
          </w:p>
          <w:p w14:paraId="650EA35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7D9DD4A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DC_42C_n28A</w:t>
            </w:r>
          </w:p>
        </w:tc>
      </w:tr>
      <w:tr w:rsidR="00EE4585" w:rsidRPr="0024034C" w14:paraId="71EF5492" w14:textId="77777777" w:rsidTr="00617872">
        <w:trPr>
          <w:trHeight w:val="187"/>
          <w:jc w:val="center"/>
        </w:trPr>
        <w:tc>
          <w:tcPr>
            <w:tcW w:w="3397" w:type="dxa"/>
            <w:shd w:val="clear" w:color="auto" w:fill="auto"/>
            <w:noWrap/>
          </w:tcPr>
          <w:p w14:paraId="59445CC1" w14:textId="77777777" w:rsidR="00EE4585" w:rsidRPr="0024034C" w:rsidRDefault="00EE4585" w:rsidP="00617872">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2EA73793"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00BC59D"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EA8EF41" w14:textId="77777777" w:rsidR="00EE4585" w:rsidRPr="0024034C" w:rsidRDefault="00EE4585" w:rsidP="00617872">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E4585" w:rsidRPr="0024034C" w14:paraId="6B00C1D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C5B94" w14:textId="77777777" w:rsidR="00EE4585" w:rsidRPr="0024034C" w:rsidRDefault="00EE4585" w:rsidP="0061787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4A1FE06"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59B3467"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E360F96"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E4585" w:rsidRPr="0024034C" w14:paraId="6E6026BA" w14:textId="77777777" w:rsidTr="00617872">
        <w:trPr>
          <w:trHeight w:val="187"/>
          <w:jc w:val="center"/>
        </w:trPr>
        <w:tc>
          <w:tcPr>
            <w:tcW w:w="3397" w:type="dxa"/>
            <w:shd w:val="clear" w:color="auto" w:fill="auto"/>
            <w:noWrap/>
            <w:vAlign w:val="center"/>
          </w:tcPr>
          <w:p w14:paraId="171A02FF"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BF19DAB"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F3A8954"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3B33E0B"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E4585" w:rsidRPr="0024034C" w14:paraId="76EDFA24" w14:textId="77777777" w:rsidTr="00617872">
        <w:trPr>
          <w:trHeight w:val="187"/>
          <w:jc w:val="center"/>
        </w:trPr>
        <w:tc>
          <w:tcPr>
            <w:tcW w:w="3397" w:type="dxa"/>
            <w:shd w:val="clear" w:color="auto" w:fill="auto"/>
            <w:noWrap/>
            <w:vAlign w:val="center"/>
          </w:tcPr>
          <w:p w14:paraId="79BA9BA3"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6F1B5FA"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1DEF1BE"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ECC928"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E4585" w:rsidRPr="0024034C" w14:paraId="4B489C83" w14:textId="77777777" w:rsidTr="00617872">
        <w:trPr>
          <w:trHeight w:val="187"/>
          <w:jc w:val="center"/>
        </w:trPr>
        <w:tc>
          <w:tcPr>
            <w:tcW w:w="3397" w:type="dxa"/>
            <w:shd w:val="clear" w:color="auto" w:fill="auto"/>
            <w:noWrap/>
            <w:vAlign w:val="center"/>
          </w:tcPr>
          <w:p w14:paraId="22A23C8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4F8CDDA"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7FDF0A0"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404E818"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E4585" w:rsidRPr="0024034C" w14:paraId="2CB4E20F" w14:textId="77777777" w:rsidTr="00617872">
        <w:trPr>
          <w:trHeight w:val="187"/>
          <w:jc w:val="center"/>
        </w:trPr>
        <w:tc>
          <w:tcPr>
            <w:tcW w:w="3397" w:type="dxa"/>
            <w:shd w:val="clear" w:color="auto" w:fill="auto"/>
            <w:noWrap/>
            <w:vAlign w:val="center"/>
          </w:tcPr>
          <w:p w14:paraId="3BA9257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30FBBFE"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DABF715"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932CB79"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E4585" w:rsidRPr="0024034C" w14:paraId="74775E13" w14:textId="77777777" w:rsidTr="00617872">
        <w:trPr>
          <w:trHeight w:val="187"/>
          <w:jc w:val="center"/>
        </w:trPr>
        <w:tc>
          <w:tcPr>
            <w:tcW w:w="3397" w:type="dxa"/>
            <w:shd w:val="clear" w:color="auto" w:fill="auto"/>
            <w:noWrap/>
          </w:tcPr>
          <w:p w14:paraId="32513217"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FFB719F"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DC_12A_n66A</w:t>
            </w:r>
          </w:p>
          <w:p w14:paraId="1C42D5B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zh-TW"/>
              </w:rPr>
              <w:t>DC_30A_n66A</w:t>
            </w:r>
          </w:p>
          <w:p w14:paraId="4B0E08E0" w14:textId="77777777" w:rsidR="00EE4585" w:rsidRPr="0024034C" w:rsidRDefault="00EE4585" w:rsidP="0061787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E4585" w:rsidRPr="0024034C" w14:paraId="28985A2A" w14:textId="77777777" w:rsidTr="00617872">
        <w:trPr>
          <w:trHeight w:val="187"/>
          <w:jc w:val="center"/>
        </w:trPr>
        <w:tc>
          <w:tcPr>
            <w:tcW w:w="3397" w:type="dxa"/>
            <w:shd w:val="clear" w:color="auto" w:fill="auto"/>
            <w:noWrap/>
          </w:tcPr>
          <w:p w14:paraId="226103E7"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EDF784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E1620F2"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1FAC626"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90584D"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E4585" w:rsidRPr="0024034C" w14:paraId="42B25E84" w14:textId="77777777" w:rsidTr="00617872">
        <w:trPr>
          <w:trHeight w:val="187"/>
          <w:jc w:val="center"/>
        </w:trPr>
        <w:tc>
          <w:tcPr>
            <w:tcW w:w="3397" w:type="dxa"/>
            <w:shd w:val="clear" w:color="auto" w:fill="auto"/>
            <w:noWrap/>
          </w:tcPr>
          <w:p w14:paraId="77C7CF14"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47601997" w14:textId="77777777" w:rsidR="00EE4585" w:rsidRDefault="00EE4585" w:rsidP="0061787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CC2A247" w14:textId="77777777" w:rsidR="00EE4585" w:rsidRDefault="00EE4585" w:rsidP="006178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D85143"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427329AE" w14:textId="77777777" w:rsidTr="00617872">
        <w:trPr>
          <w:trHeight w:val="187"/>
          <w:jc w:val="center"/>
        </w:trPr>
        <w:tc>
          <w:tcPr>
            <w:tcW w:w="3397" w:type="dxa"/>
            <w:shd w:val="clear" w:color="auto" w:fill="auto"/>
            <w:noWrap/>
          </w:tcPr>
          <w:p w14:paraId="4FE0CC5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E0CE08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DC_12A_n5A</w:t>
            </w:r>
          </w:p>
          <w:p w14:paraId="4F0E859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DC_48A_n5A</w:t>
            </w:r>
          </w:p>
          <w:p w14:paraId="7B27D715"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554452D8" w14:textId="77777777" w:rsidTr="00617872">
        <w:trPr>
          <w:trHeight w:val="187"/>
          <w:jc w:val="center"/>
        </w:trPr>
        <w:tc>
          <w:tcPr>
            <w:tcW w:w="3397" w:type="dxa"/>
            <w:shd w:val="clear" w:color="auto" w:fill="auto"/>
            <w:noWrap/>
          </w:tcPr>
          <w:p w14:paraId="5712C52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622A4A4"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A12ECE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3169AFA" w14:textId="77777777" w:rsidR="00EE4585" w:rsidRPr="0024034C" w:rsidRDefault="00EE4585" w:rsidP="0061787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E4585" w:rsidRPr="0024034C" w14:paraId="3CA83B54" w14:textId="77777777" w:rsidTr="00617872">
        <w:trPr>
          <w:trHeight w:val="187"/>
          <w:jc w:val="center"/>
        </w:trPr>
        <w:tc>
          <w:tcPr>
            <w:tcW w:w="3397" w:type="dxa"/>
            <w:shd w:val="clear" w:color="auto" w:fill="auto"/>
            <w:noWrap/>
          </w:tcPr>
          <w:p w14:paraId="392B032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22400F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DC_12A_n5A</w:t>
            </w:r>
          </w:p>
          <w:p w14:paraId="7A453CB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DC_66A_n5A</w:t>
            </w:r>
          </w:p>
          <w:p w14:paraId="4D36716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5BA67D3E" w14:textId="77777777" w:rsidTr="00617872">
        <w:trPr>
          <w:trHeight w:val="187"/>
          <w:jc w:val="center"/>
        </w:trPr>
        <w:tc>
          <w:tcPr>
            <w:tcW w:w="3397" w:type="dxa"/>
            <w:shd w:val="clear" w:color="auto" w:fill="auto"/>
            <w:noWrap/>
          </w:tcPr>
          <w:p w14:paraId="1CF8DBF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1C1D8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2AC77AB8" w14:textId="77777777" w:rsidTr="00617872">
        <w:trPr>
          <w:trHeight w:val="187"/>
          <w:jc w:val="center"/>
        </w:trPr>
        <w:tc>
          <w:tcPr>
            <w:tcW w:w="3397" w:type="dxa"/>
            <w:shd w:val="clear" w:color="auto" w:fill="auto"/>
            <w:noWrap/>
          </w:tcPr>
          <w:p w14:paraId="1D1F9741"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FFA6962"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4A9CD7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13C012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6062F55" w14:textId="77777777" w:rsidR="00EE4585" w:rsidRPr="0024034C" w:rsidRDefault="00EE4585" w:rsidP="0061787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06529FC2" w14:textId="77777777" w:rsidR="00EE4585" w:rsidRPr="0024034C" w:rsidRDefault="00EE4585" w:rsidP="0061787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E4585" w:rsidRPr="0024034C" w14:paraId="4843887E" w14:textId="77777777" w:rsidTr="00617872">
        <w:trPr>
          <w:trHeight w:val="187"/>
          <w:jc w:val="center"/>
        </w:trPr>
        <w:tc>
          <w:tcPr>
            <w:tcW w:w="3397" w:type="dxa"/>
            <w:shd w:val="clear" w:color="auto" w:fill="auto"/>
            <w:noWrap/>
          </w:tcPr>
          <w:p w14:paraId="41BBA2E2" w14:textId="77777777" w:rsidR="00EE4585" w:rsidRPr="0024034C" w:rsidRDefault="00EE4585" w:rsidP="0061787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664A13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D8A01D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27571C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DC_13A_n2A</w:t>
            </w:r>
          </w:p>
          <w:p w14:paraId="4E9B46B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5F5EA9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DC_66A_n2A</w:t>
            </w:r>
          </w:p>
          <w:p w14:paraId="3635C7E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E4585" w:rsidRPr="0024034C" w14:paraId="423870B4" w14:textId="77777777" w:rsidTr="00617872">
        <w:trPr>
          <w:trHeight w:val="187"/>
          <w:jc w:val="center"/>
        </w:trPr>
        <w:tc>
          <w:tcPr>
            <w:tcW w:w="3397" w:type="dxa"/>
            <w:shd w:val="clear" w:color="auto" w:fill="auto"/>
            <w:noWrap/>
          </w:tcPr>
          <w:p w14:paraId="61D828D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3CA446A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DC_13A_n48A</w:t>
            </w:r>
          </w:p>
          <w:p w14:paraId="0537607E"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DC_66A_n5A</w:t>
            </w:r>
          </w:p>
          <w:p w14:paraId="387D83D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DC_66A_n48A</w:t>
            </w:r>
          </w:p>
        </w:tc>
      </w:tr>
      <w:tr w:rsidR="00EE4585" w:rsidRPr="0024034C" w14:paraId="61E28C40" w14:textId="77777777" w:rsidTr="00617872">
        <w:trPr>
          <w:trHeight w:val="187"/>
          <w:jc w:val="center"/>
        </w:trPr>
        <w:tc>
          <w:tcPr>
            <w:tcW w:w="3397" w:type="dxa"/>
            <w:shd w:val="clear" w:color="auto" w:fill="auto"/>
            <w:noWrap/>
          </w:tcPr>
          <w:p w14:paraId="0A4884CF" w14:textId="77777777" w:rsidR="00EE4585" w:rsidRPr="0024034C" w:rsidRDefault="00EE4585" w:rsidP="0061787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B1B9D64" w14:textId="77777777" w:rsidR="00EE4585" w:rsidRPr="0024034C" w:rsidRDefault="00EE4585" w:rsidP="0061787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D71D4E8" w14:textId="77777777" w:rsidR="00EE4585" w:rsidRPr="0024034C" w:rsidRDefault="00EE4585" w:rsidP="0061787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3017802"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A65D99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DC_66A_n5A</w:t>
            </w:r>
          </w:p>
          <w:p w14:paraId="405A43A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E4585" w:rsidRPr="0024034C" w14:paraId="3B3B02A2" w14:textId="77777777" w:rsidTr="00617872">
        <w:trPr>
          <w:trHeight w:val="187"/>
          <w:jc w:val="center"/>
        </w:trPr>
        <w:tc>
          <w:tcPr>
            <w:tcW w:w="3397" w:type="dxa"/>
            <w:shd w:val="clear" w:color="auto" w:fill="auto"/>
            <w:noWrap/>
          </w:tcPr>
          <w:p w14:paraId="4B2B55A1" w14:textId="77777777" w:rsidR="00EE4585" w:rsidRPr="0024034C" w:rsidRDefault="00EE4585" w:rsidP="0061787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880EE4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42367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DC_13A_n66A</w:t>
            </w:r>
          </w:p>
          <w:p w14:paraId="38306C2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4B2678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E4585" w:rsidRPr="0024034C" w14:paraId="771860F8" w14:textId="77777777" w:rsidTr="00617872">
        <w:trPr>
          <w:trHeight w:val="187"/>
          <w:jc w:val="center"/>
        </w:trPr>
        <w:tc>
          <w:tcPr>
            <w:tcW w:w="3397" w:type="dxa"/>
            <w:shd w:val="clear" w:color="auto" w:fill="auto"/>
            <w:noWrap/>
          </w:tcPr>
          <w:p w14:paraId="61E0D119"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8C29A8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DC_14A_n2A</w:t>
            </w:r>
          </w:p>
          <w:p w14:paraId="2CAEFCD8"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DC_30A_n2A</w:t>
            </w:r>
          </w:p>
          <w:p w14:paraId="5026AF1A"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zh-CN"/>
              </w:rPr>
              <w:t>DC_66A_n2A</w:t>
            </w:r>
          </w:p>
        </w:tc>
      </w:tr>
      <w:tr w:rsidR="00EE4585" w:rsidRPr="0024034C" w14:paraId="551602B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CF2D7" w14:textId="77777777" w:rsidR="00EE4585" w:rsidRPr="0024034C" w:rsidRDefault="00EE4585" w:rsidP="0061787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C0D1FEA"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DC_14A_n2A</w:t>
            </w:r>
          </w:p>
          <w:p w14:paraId="6E8E069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DC_30A_n2A</w:t>
            </w:r>
          </w:p>
          <w:p w14:paraId="599F734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DC_66A_n2A</w:t>
            </w:r>
          </w:p>
        </w:tc>
      </w:tr>
      <w:tr w:rsidR="00EE4585" w:rsidRPr="0024034C" w14:paraId="65F67950" w14:textId="77777777" w:rsidTr="00617872">
        <w:trPr>
          <w:trHeight w:val="187"/>
          <w:jc w:val="center"/>
        </w:trPr>
        <w:tc>
          <w:tcPr>
            <w:tcW w:w="3397" w:type="dxa"/>
            <w:shd w:val="clear" w:color="auto" w:fill="auto"/>
            <w:noWrap/>
          </w:tcPr>
          <w:p w14:paraId="48723E54"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1CE0A49"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DC_14A_n66A</w:t>
            </w:r>
          </w:p>
          <w:p w14:paraId="386D7055"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zh-CN"/>
              </w:rPr>
              <w:t>DC_30A_n66A</w:t>
            </w:r>
          </w:p>
          <w:p w14:paraId="597B303D"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E4585" w:rsidRPr="0024034C" w14:paraId="07CA6755" w14:textId="77777777" w:rsidTr="00617872">
        <w:trPr>
          <w:trHeight w:val="187"/>
          <w:jc w:val="center"/>
        </w:trPr>
        <w:tc>
          <w:tcPr>
            <w:tcW w:w="3397" w:type="dxa"/>
            <w:shd w:val="clear" w:color="auto" w:fill="auto"/>
            <w:noWrap/>
          </w:tcPr>
          <w:p w14:paraId="3B98D425"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10F605C"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5F0B037"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A5257E" w14:textId="77777777" w:rsidR="00EE4585" w:rsidRPr="0024034C" w:rsidRDefault="00EE4585" w:rsidP="0061787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9C21D3" w14:textId="77777777" w:rsidR="00EE4585" w:rsidRPr="0024034C" w:rsidRDefault="00EE4585" w:rsidP="0061787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E4585" w:rsidRPr="0024034C" w14:paraId="2837DD7D" w14:textId="77777777" w:rsidTr="00617872">
        <w:trPr>
          <w:trHeight w:val="187"/>
          <w:jc w:val="center"/>
        </w:trPr>
        <w:tc>
          <w:tcPr>
            <w:tcW w:w="3397" w:type="dxa"/>
            <w:shd w:val="clear" w:color="auto" w:fill="auto"/>
            <w:noWrap/>
          </w:tcPr>
          <w:p w14:paraId="7AEAECE2"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218EA578" w14:textId="77777777" w:rsidR="00EE4585" w:rsidRDefault="00EE4585" w:rsidP="0061787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86EC0BC" w14:textId="77777777" w:rsidR="00EE4585" w:rsidRDefault="00EE4585" w:rsidP="0061787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BE4EBD3" w14:textId="77777777" w:rsidR="00EE4585" w:rsidRPr="0024034C" w:rsidRDefault="00EE4585" w:rsidP="0061787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09C07C6B" w14:textId="77777777" w:rsidTr="00617872">
        <w:trPr>
          <w:trHeight w:val="187"/>
          <w:jc w:val="center"/>
        </w:trPr>
        <w:tc>
          <w:tcPr>
            <w:tcW w:w="3397" w:type="dxa"/>
            <w:shd w:val="clear" w:color="auto" w:fill="auto"/>
            <w:noWrap/>
          </w:tcPr>
          <w:p w14:paraId="0238C41A"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6C7DC0E"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C51F149"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EA25316"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5A5D77"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E4585" w:rsidRPr="0024034C" w14:paraId="5B37B644" w14:textId="77777777" w:rsidTr="00617872">
        <w:trPr>
          <w:trHeight w:val="187"/>
          <w:jc w:val="center"/>
        </w:trPr>
        <w:tc>
          <w:tcPr>
            <w:tcW w:w="3397" w:type="dxa"/>
            <w:shd w:val="clear" w:color="auto" w:fill="auto"/>
            <w:noWrap/>
          </w:tcPr>
          <w:p w14:paraId="3871D4B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1FA1AAB"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2DDCFB6"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2765ECC"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1F953F"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0AD6343"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6C5BEDB"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E4585" w:rsidRPr="0024034C" w14:paraId="74F24F01" w14:textId="77777777" w:rsidTr="00617872">
        <w:trPr>
          <w:trHeight w:val="187"/>
          <w:jc w:val="center"/>
        </w:trPr>
        <w:tc>
          <w:tcPr>
            <w:tcW w:w="3397" w:type="dxa"/>
            <w:shd w:val="clear" w:color="auto" w:fill="auto"/>
            <w:noWrap/>
          </w:tcPr>
          <w:p w14:paraId="03583F53"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B8206DA"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64DBFC5"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FC2DC08"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7FF54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E4585" w:rsidRPr="0024034C" w14:paraId="0557343A" w14:textId="77777777" w:rsidTr="00617872">
        <w:trPr>
          <w:trHeight w:val="187"/>
          <w:jc w:val="center"/>
        </w:trPr>
        <w:tc>
          <w:tcPr>
            <w:tcW w:w="3397" w:type="dxa"/>
            <w:shd w:val="clear" w:color="auto" w:fill="auto"/>
            <w:noWrap/>
          </w:tcPr>
          <w:p w14:paraId="0ECDD6D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9B8E615"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55F6888"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839E607" w14:textId="77777777" w:rsidR="00EE4585" w:rsidRPr="0024034C" w:rsidRDefault="00EE4585" w:rsidP="0061787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3A4BFF"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7824AFB" w14:textId="77777777" w:rsidR="00EE4585" w:rsidRPr="0024034C" w:rsidRDefault="00EE4585" w:rsidP="00617872">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8354C0"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E4585" w:rsidRPr="0024034C" w14:paraId="241E8845" w14:textId="77777777" w:rsidTr="00617872">
        <w:trPr>
          <w:trHeight w:val="187"/>
          <w:jc w:val="center"/>
        </w:trPr>
        <w:tc>
          <w:tcPr>
            <w:tcW w:w="3397" w:type="dxa"/>
            <w:shd w:val="clear" w:color="auto" w:fill="auto"/>
            <w:noWrap/>
            <w:vAlign w:val="center"/>
          </w:tcPr>
          <w:p w14:paraId="7D7B4CE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E41AD0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DC_19A_n1A</w:t>
            </w:r>
          </w:p>
          <w:p w14:paraId="3897DC7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DC_19A_n77A</w:t>
            </w:r>
          </w:p>
          <w:p w14:paraId="34F1322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DC_19A_n79A</w:t>
            </w:r>
          </w:p>
        </w:tc>
      </w:tr>
      <w:tr w:rsidR="00EE4585" w:rsidRPr="0024034C" w14:paraId="7448F4C3" w14:textId="77777777" w:rsidTr="00617872">
        <w:trPr>
          <w:trHeight w:val="187"/>
          <w:jc w:val="center"/>
        </w:trPr>
        <w:tc>
          <w:tcPr>
            <w:tcW w:w="3397" w:type="dxa"/>
            <w:shd w:val="clear" w:color="auto" w:fill="auto"/>
            <w:noWrap/>
            <w:vAlign w:val="center"/>
          </w:tcPr>
          <w:p w14:paraId="425E811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E8AB71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DC_19A_n1A</w:t>
            </w:r>
          </w:p>
          <w:p w14:paraId="6A9E59C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7E7D7A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DC_19A_n79A</w:t>
            </w:r>
          </w:p>
        </w:tc>
      </w:tr>
      <w:tr w:rsidR="00EE4585" w:rsidRPr="0024034C" w14:paraId="2D187DF9" w14:textId="77777777" w:rsidTr="00617872">
        <w:trPr>
          <w:trHeight w:val="187"/>
          <w:jc w:val="center"/>
        </w:trPr>
        <w:tc>
          <w:tcPr>
            <w:tcW w:w="3397" w:type="dxa"/>
            <w:shd w:val="clear" w:color="auto" w:fill="auto"/>
            <w:noWrap/>
          </w:tcPr>
          <w:p w14:paraId="2DE2C78A" w14:textId="77777777" w:rsidR="00EE4585" w:rsidRPr="0024034C" w:rsidRDefault="00EE4585" w:rsidP="0061787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00DC5C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5B6982E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DC_19A_n77A</w:t>
            </w:r>
          </w:p>
          <w:p w14:paraId="79CF3AC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1E0E7E85"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E4585" w:rsidRPr="0024034C" w14:paraId="67FF48C9" w14:textId="77777777" w:rsidTr="00617872">
        <w:trPr>
          <w:trHeight w:val="187"/>
          <w:jc w:val="center"/>
        </w:trPr>
        <w:tc>
          <w:tcPr>
            <w:tcW w:w="3397" w:type="dxa"/>
            <w:shd w:val="clear" w:color="auto" w:fill="auto"/>
            <w:noWrap/>
          </w:tcPr>
          <w:p w14:paraId="1FA58224" w14:textId="77777777" w:rsidR="00EE4585" w:rsidRPr="0024034C" w:rsidRDefault="00EE4585" w:rsidP="0061787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B7E59E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294B969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DC_19A_n78A</w:t>
            </w:r>
          </w:p>
          <w:p w14:paraId="53DCBDA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56647C3E"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E4585" w:rsidRPr="0024034C" w14:paraId="23C803AF" w14:textId="77777777" w:rsidTr="00617872">
        <w:trPr>
          <w:trHeight w:val="187"/>
          <w:jc w:val="center"/>
        </w:trPr>
        <w:tc>
          <w:tcPr>
            <w:tcW w:w="3397" w:type="dxa"/>
            <w:shd w:val="clear" w:color="auto" w:fill="auto"/>
            <w:noWrap/>
          </w:tcPr>
          <w:p w14:paraId="4798474C" w14:textId="77777777" w:rsidR="00EE4585" w:rsidRPr="0024034C" w:rsidRDefault="00EE4585" w:rsidP="0061787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7F4074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27C6F78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DC_19A_n79A</w:t>
            </w:r>
          </w:p>
          <w:p w14:paraId="171277E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3A8F3A9A" w14:textId="77777777" w:rsidR="00EE4585" w:rsidRPr="0024034C" w:rsidRDefault="00EE4585" w:rsidP="0061787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E4585" w:rsidRPr="0024034C" w14:paraId="39D25AE8" w14:textId="77777777" w:rsidTr="00617872">
        <w:trPr>
          <w:trHeight w:val="187"/>
          <w:jc w:val="center"/>
        </w:trPr>
        <w:tc>
          <w:tcPr>
            <w:tcW w:w="3397" w:type="dxa"/>
            <w:shd w:val="clear" w:color="auto" w:fill="auto"/>
            <w:noWrap/>
          </w:tcPr>
          <w:p w14:paraId="4B420CF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3FF84901"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3158D1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DC_19A_n1A</w:t>
            </w:r>
          </w:p>
          <w:p w14:paraId="5CD1BFF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DC_21A_n1A</w:t>
            </w:r>
          </w:p>
          <w:p w14:paraId="75BEF538" w14:textId="77777777" w:rsidR="00EE4585" w:rsidRPr="0024034C" w:rsidRDefault="00EE4585" w:rsidP="0061787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E4585" w:rsidRPr="0024034C" w14:paraId="0FEB8AF8" w14:textId="77777777" w:rsidTr="00617872">
        <w:trPr>
          <w:trHeight w:val="187"/>
          <w:jc w:val="center"/>
        </w:trPr>
        <w:tc>
          <w:tcPr>
            <w:tcW w:w="3397" w:type="dxa"/>
            <w:shd w:val="clear" w:color="auto" w:fill="auto"/>
            <w:noWrap/>
          </w:tcPr>
          <w:p w14:paraId="55F64FF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DC_19A-21A-42A_n77A</w:t>
            </w:r>
          </w:p>
          <w:p w14:paraId="6566C73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DC_19A-21A-42A_n77C</w:t>
            </w:r>
          </w:p>
          <w:p w14:paraId="32F4846F"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98963C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6C6824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DC_19A_n77A</w:t>
            </w:r>
          </w:p>
          <w:p w14:paraId="18805FE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DC_21A_n77A</w:t>
            </w:r>
          </w:p>
        </w:tc>
      </w:tr>
      <w:tr w:rsidR="00EE4585" w:rsidRPr="0024034C" w14:paraId="7651CC0C" w14:textId="77777777" w:rsidTr="00617872">
        <w:trPr>
          <w:trHeight w:val="187"/>
          <w:jc w:val="center"/>
        </w:trPr>
        <w:tc>
          <w:tcPr>
            <w:tcW w:w="3397" w:type="dxa"/>
            <w:shd w:val="clear" w:color="auto" w:fill="auto"/>
            <w:noWrap/>
          </w:tcPr>
          <w:p w14:paraId="5A3EF71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DC_19A-21A-42A_n78A</w:t>
            </w:r>
          </w:p>
          <w:p w14:paraId="3C9A845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DC_19A-21A-42A_n78C</w:t>
            </w:r>
          </w:p>
          <w:p w14:paraId="0ED342DD"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9B8E28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4D7A23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DC_19A_n78A</w:t>
            </w:r>
          </w:p>
          <w:p w14:paraId="7F763EB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DC_21A_n78A</w:t>
            </w:r>
          </w:p>
        </w:tc>
      </w:tr>
      <w:tr w:rsidR="00EE4585" w:rsidRPr="0024034C" w14:paraId="3747557B" w14:textId="77777777" w:rsidTr="00617872">
        <w:trPr>
          <w:trHeight w:val="187"/>
          <w:jc w:val="center"/>
        </w:trPr>
        <w:tc>
          <w:tcPr>
            <w:tcW w:w="3397" w:type="dxa"/>
            <w:shd w:val="clear" w:color="auto" w:fill="auto"/>
            <w:noWrap/>
          </w:tcPr>
          <w:p w14:paraId="3B0DDE13"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DC_19A-21A-42A_n79A</w:t>
            </w:r>
          </w:p>
          <w:p w14:paraId="1E0D402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DC_19A-21A-42A_n79C</w:t>
            </w:r>
          </w:p>
          <w:p w14:paraId="7D636D1C"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A5DD3E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C97A4E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DC_19A_n79A</w:t>
            </w:r>
          </w:p>
          <w:p w14:paraId="509D22A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7D743DAA" w14:textId="77777777" w:rsidTr="00617872">
        <w:trPr>
          <w:trHeight w:val="187"/>
          <w:jc w:val="center"/>
        </w:trPr>
        <w:tc>
          <w:tcPr>
            <w:tcW w:w="3397" w:type="dxa"/>
            <w:shd w:val="clear" w:color="auto" w:fill="auto"/>
            <w:noWrap/>
          </w:tcPr>
          <w:p w14:paraId="46A7305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6F65F96"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DC_19A_n77A</w:t>
            </w:r>
          </w:p>
          <w:p w14:paraId="04BDB924"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7F991B0D" w14:textId="77777777" w:rsidTr="00617872">
        <w:trPr>
          <w:trHeight w:val="187"/>
          <w:jc w:val="center"/>
        </w:trPr>
        <w:tc>
          <w:tcPr>
            <w:tcW w:w="3397" w:type="dxa"/>
            <w:shd w:val="clear" w:color="auto" w:fill="auto"/>
            <w:noWrap/>
          </w:tcPr>
          <w:p w14:paraId="6F6EADAC"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40996B3"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DC_19A_n78A</w:t>
            </w:r>
          </w:p>
          <w:p w14:paraId="7EE70433"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0B4B52A2" w14:textId="77777777" w:rsidTr="00617872">
        <w:trPr>
          <w:trHeight w:val="187"/>
          <w:jc w:val="center"/>
        </w:trPr>
        <w:tc>
          <w:tcPr>
            <w:tcW w:w="3397" w:type="dxa"/>
            <w:shd w:val="clear" w:color="auto" w:fill="auto"/>
            <w:noWrap/>
          </w:tcPr>
          <w:p w14:paraId="2FAFABB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DC_19A-42A_n1A-n77A</w:t>
            </w:r>
          </w:p>
          <w:p w14:paraId="015C992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86B393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247DDB1B"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DC_19A_n77A</w:t>
            </w:r>
          </w:p>
        </w:tc>
      </w:tr>
      <w:tr w:rsidR="00EE4585" w:rsidRPr="0024034C" w14:paraId="455A3329" w14:textId="77777777" w:rsidTr="00617872">
        <w:trPr>
          <w:trHeight w:val="187"/>
          <w:jc w:val="center"/>
        </w:trPr>
        <w:tc>
          <w:tcPr>
            <w:tcW w:w="3397" w:type="dxa"/>
            <w:shd w:val="clear" w:color="auto" w:fill="auto"/>
            <w:noWrap/>
          </w:tcPr>
          <w:p w14:paraId="63ADD0B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DC_19A-42A_n1A-n78A</w:t>
            </w:r>
          </w:p>
          <w:p w14:paraId="1E2BE6DA"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543F6C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6B5F62B2"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DC_19A_n78A</w:t>
            </w:r>
          </w:p>
        </w:tc>
      </w:tr>
      <w:tr w:rsidR="00EE4585" w:rsidRPr="0024034C" w14:paraId="05CFDC23" w14:textId="77777777" w:rsidTr="00617872">
        <w:trPr>
          <w:trHeight w:val="187"/>
          <w:jc w:val="center"/>
        </w:trPr>
        <w:tc>
          <w:tcPr>
            <w:tcW w:w="3397" w:type="dxa"/>
            <w:shd w:val="clear" w:color="auto" w:fill="auto"/>
            <w:noWrap/>
          </w:tcPr>
          <w:p w14:paraId="3069865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DC_19A-42A_n1A-n79A</w:t>
            </w:r>
          </w:p>
          <w:p w14:paraId="5B534DE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5E1A89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DC_19A_n1A</w:t>
            </w:r>
          </w:p>
          <w:p w14:paraId="5D0E39E5"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ja-JP"/>
              </w:rPr>
              <w:t>DC_19A_n79A</w:t>
            </w:r>
          </w:p>
        </w:tc>
      </w:tr>
      <w:tr w:rsidR="00EE4585" w:rsidRPr="0024034C" w14:paraId="7FFEA546" w14:textId="77777777" w:rsidTr="00617872">
        <w:trPr>
          <w:trHeight w:val="187"/>
          <w:jc w:val="center"/>
        </w:trPr>
        <w:tc>
          <w:tcPr>
            <w:tcW w:w="3397" w:type="dxa"/>
            <w:shd w:val="clear" w:color="auto" w:fill="auto"/>
            <w:noWrap/>
          </w:tcPr>
          <w:p w14:paraId="123CEB4E"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61BD8D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55A9137"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DC_19A_n77A</w:t>
            </w:r>
          </w:p>
          <w:p w14:paraId="6E81AE0A"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676DB0BD" w14:textId="77777777" w:rsidTr="00617872">
        <w:trPr>
          <w:trHeight w:val="187"/>
          <w:jc w:val="center"/>
        </w:trPr>
        <w:tc>
          <w:tcPr>
            <w:tcW w:w="3397" w:type="dxa"/>
            <w:shd w:val="clear" w:color="auto" w:fill="auto"/>
            <w:noWrap/>
          </w:tcPr>
          <w:p w14:paraId="67176125"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6F6A5E1"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F466F9F"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DC_19A_n78A</w:t>
            </w:r>
          </w:p>
          <w:p w14:paraId="0C34FA29" w14:textId="77777777" w:rsidR="00EE4585" w:rsidRPr="0024034C" w:rsidRDefault="00EE4585" w:rsidP="00617872">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4735E15D" w14:textId="77777777" w:rsidTr="00617872">
        <w:trPr>
          <w:trHeight w:val="187"/>
          <w:jc w:val="center"/>
        </w:trPr>
        <w:tc>
          <w:tcPr>
            <w:tcW w:w="3397" w:type="dxa"/>
            <w:shd w:val="clear" w:color="auto" w:fill="auto"/>
            <w:noWrap/>
          </w:tcPr>
          <w:p w14:paraId="76222530" w14:textId="77777777" w:rsidR="00EE4585" w:rsidRPr="0024034C" w:rsidRDefault="00EE4585" w:rsidP="0061787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16F99D2C" w14:textId="77777777" w:rsidR="00EE4585" w:rsidRPr="00031E82" w:rsidRDefault="00EE4585" w:rsidP="0061787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010F68D8" w14:textId="77777777" w:rsidR="00EE4585" w:rsidRPr="0024034C" w:rsidRDefault="00EE4585" w:rsidP="00617872">
            <w:pPr>
              <w:keepNext/>
              <w:keepLines/>
              <w:spacing w:after="0"/>
              <w:jc w:val="center"/>
              <w:rPr>
                <w:rFonts w:ascii="Arial" w:hAnsi="Arial"/>
                <w:sz w:val="18"/>
                <w:lang w:eastAsia="ko-KR"/>
              </w:rPr>
            </w:pPr>
            <w:r w:rsidRPr="00031E82">
              <w:rPr>
                <w:rFonts w:ascii="Arial" w:hAnsi="Arial"/>
                <w:sz w:val="18"/>
                <w:lang w:eastAsia="ko-KR"/>
              </w:rPr>
              <w:t>DC_20A_n3A</w:t>
            </w:r>
          </w:p>
        </w:tc>
      </w:tr>
      <w:tr w:rsidR="00EE4585" w:rsidRPr="0024034C" w14:paraId="4D870E04" w14:textId="77777777" w:rsidTr="00617872">
        <w:trPr>
          <w:trHeight w:val="187"/>
          <w:jc w:val="center"/>
        </w:trPr>
        <w:tc>
          <w:tcPr>
            <w:tcW w:w="3397" w:type="dxa"/>
            <w:shd w:val="clear" w:color="auto" w:fill="auto"/>
            <w:noWrap/>
          </w:tcPr>
          <w:p w14:paraId="79137DC8"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BCD548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DC_20A_n1A</w:t>
            </w:r>
          </w:p>
          <w:p w14:paraId="0F305DB1"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rPr>
              <w:t>DC_28A_n1A</w:t>
            </w:r>
          </w:p>
        </w:tc>
      </w:tr>
      <w:tr w:rsidR="00EE4585" w:rsidRPr="0024034C" w14:paraId="0449D5AA" w14:textId="77777777" w:rsidTr="00617872">
        <w:trPr>
          <w:trHeight w:val="187"/>
          <w:jc w:val="center"/>
        </w:trPr>
        <w:tc>
          <w:tcPr>
            <w:tcW w:w="3397" w:type="dxa"/>
            <w:shd w:val="clear" w:color="auto" w:fill="auto"/>
            <w:noWrap/>
            <w:vAlign w:val="center"/>
          </w:tcPr>
          <w:p w14:paraId="51318A9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49DB1B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DC_20A_n3A</w:t>
            </w:r>
          </w:p>
          <w:p w14:paraId="60B7BFE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DC_28A_n3A</w:t>
            </w:r>
          </w:p>
        </w:tc>
      </w:tr>
      <w:tr w:rsidR="00EE4585" w:rsidRPr="0024034C" w14:paraId="49142CF8" w14:textId="77777777" w:rsidTr="00617872">
        <w:trPr>
          <w:trHeight w:val="187"/>
          <w:jc w:val="center"/>
        </w:trPr>
        <w:tc>
          <w:tcPr>
            <w:tcW w:w="3397" w:type="dxa"/>
            <w:shd w:val="clear" w:color="auto" w:fill="auto"/>
            <w:noWrap/>
            <w:vAlign w:val="center"/>
          </w:tcPr>
          <w:p w14:paraId="1F969EF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05C68A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DC_20A_n1A</w:t>
            </w:r>
          </w:p>
          <w:p w14:paraId="2426C39A"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DC_28A_n1A</w:t>
            </w:r>
          </w:p>
          <w:p w14:paraId="7E2ABFFC"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DC_38A_n1A</w:t>
            </w:r>
          </w:p>
        </w:tc>
      </w:tr>
      <w:tr w:rsidR="00EE4585" w:rsidRPr="0024034C" w14:paraId="4A1DA57B" w14:textId="77777777" w:rsidTr="00617872">
        <w:trPr>
          <w:trHeight w:val="187"/>
          <w:jc w:val="center"/>
        </w:trPr>
        <w:tc>
          <w:tcPr>
            <w:tcW w:w="3397" w:type="dxa"/>
            <w:shd w:val="clear" w:color="auto" w:fill="auto"/>
            <w:noWrap/>
          </w:tcPr>
          <w:p w14:paraId="260DFAD7"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15CCE4B" w14:textId="77777777" w:rsidR="00EE4585" w:rsidRPr="0024034C" w:rsidRDefault="00EE4585" w:rsidP="0061787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062D1F6"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eastAsia="zh-CN"/>
              </w:rPr>
              <w:t>DC_20A_n28A</w:t>
            </w:r>
          </w:p>
        </w:tc>
      </w:tr>
      <w:tr w:rsidR="00EE4585" w:rsidRPr="0024034C" w14:paraId="1205CD23" w14:textId="77777777" w:rsidTr="00617872">
        <w:trPr>
          <w:trHeight w:val="187"/>
          <w:jc w:val="center"/>
        </w:trPr>
        <w:tc>
          <w:tcPr>
            <w:tcW w:w="3397" w:type="dxa"/>
            <w:shd w:val="clear" w:color="auto" w:fill="auto"/>
            <w:noWrap/>
            <w:vAlign w:val="center"/>
          </w:tcPr>
          <w:p w14:paraId="6E62403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A456FD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DC_20A_n1A</w:t>
            </w:r>
          </w:p>
          <w:p w14:paraId="64E0756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DC_38A_n1A</w:t>
            </w:r>
          </w:p>
        </w:tc>
      </w:tr>
      <w:tr w:rsidR="00EE4585" w:rsidRPr="0024034C" w14:paraId="0A3E283C" w14:textId="77777777" w:rsidTr="00617872">
        <w:trPr>
          <w:trHeight w:val="187"/>
          <w:jc w:val="center"/>
        </w:trPr>
        <w:tc>
          <w:tcPr>
            <w:tcW w:w="3397" w:type="dxa"/>
            <w:shd w:val="clear" w:color="auto" w:fill="auto"/>
            <w:noWrap/>
          </w:tcPr>
          <w:p w14:paraId="039B78D5"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E7730EF" w14:textId="77777777" w:rsidR="00EE4585" w:rsidRPr="0024034C" w:rsidRDefault="00EE4585" w:rsidP="0061787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D9D2B73" w14:textId="77777777" w:rsidR="00EE4585" w:rsidRPr="0024034C" w:rsidRDefault="00EE4585" w:rsidP="0061787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198A089" w14:textId="77777777" w:rsidR="00EE4585" w:rsidRPr="0024034C" w:rsidRDefault="00EE4585" w:rsidP="0061787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75385BA" w14:textId="77777777" w:rsidR="00EE4585" w:rsidRPr="0024034C" w:rsidRDefault="00EE4585" w:rsidP="0061787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E4585" w:rsidRPr="0024034C" w14:paraId="5FB3EDC1" w14:textId="77777777" w:rsidTr="00617872">
        <w:trPr>
          <w:trHeight w:val="187"/>
          <w:jc w:val="center"/>
        </w:trPr>
        <w:tc>
          <w:tcPr>
            <w:tcW w:w="3397" w:type="dxa"/>
            <w:shd w:val="clear" w:color="auto" w:fill="auto"/>
            <w:noWrap/>
          </w:tcPr>
          <w:p w14:paraId="0D9A3C59" w14:textId="77777777" w:rsidR="00EE4585" w:rsidRPr="0024034C" w:rsidRDefault="00EE4585" w:rsidP="0061787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109DECC"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2B5285B"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AD9E26F"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3D078B8" w14:textId="77777777" w:rsidR="00EE4585" w:rsidRPr="0024034C"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E4585" w:rsidRPr="00E82410" w14:paraId="68E2B1B9" w14:textId="77777777" w:rsidTr="00617872">
        <w:trPr>
          <w:trHeight w:val="187"/>
          <w:jc w:val="center"/>
        </w:trPr>
        <w:tc>
          <w:tcPr>
            <w:tcW w:w="3397" w:type="dxa"/>
            <w:shd w:val="clear" w:color="auto" w:fill="auto"/>
            <w:noWrap/>
          </w:tcPr>
          <w:p w14:paraId="14B4E6D3" w14:textId="77777777" w:rsidR="00EE4585" w:rsidRPr="00E82410" w:rsidRDefault="00EE4585" w:rsidP="0061787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B07DABB"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75F2CF8"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94D1BCF"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E309576" w14:textId="77777777" w:rsidR="00EE4585" w:rsidRPr="00E82410" w:rsidRDefault="00EE4585" w:rsidP="0061787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E4585" w:rsidRPr="00637513" w14:paraId="4202B2F3" w14:textId="77777777" w:rsidTr="00617872">
        <w:trPr>
          <w:trHeight w:val="187"/>
          <w:jc w:val="center"/>
        </w:trPr>
        <w:tc>
          <w:tcPr>
            <w:tcW w:w="3397" w:type="dxa"/>
            <w:shd w:val="clear" w:color="auto" w:fill="auto"/>
            <w:noWrap/>
          </w:tcPr>
          <w:p w14:paraId="5BC8E896" w14:textId="77777777" w:rsidR="00EE4585" w:rsidRPr="00E82410" w:rsidRDefault="00EE4585" w:rsidP="0061787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458FAF4A" w14:textId="77777777" w:rsidR="00EE4585" w:rsidRPr="009A63A7" w:rsidRDefault="00EE4585" w:rsidP="0061787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344479D5" w14:textId="77777777" w:rsidR="00EE4585" w:rsidRPr="00637513" w:rsidRDefault="00EE4585" w:rsidP="0061787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E4585" w:rsidRPr="0024034C" w14:paraId="55F700CB" w14:textId="77777777" w:rsidTr="00617872">
        <w:trPr>
          <w:trHeight w:val="187"/>
          <w:jc w:val="center"/>
        </w:trPr>
        <w:tc>
          <w:tcPr>
            <w:tcW w:w="3397" w:type="dxa"/>
            <w:shd w:val="clear" w:color="auto" w:fill="auto"/>
            <w:noWrap/>
            <w:vAlign w:val="center"/>
          </w:tcPr>
          <w:p w14:paraId="7C97F48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C8DFB72"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DC_21A_n1A</w:t>
            </w:r>
          </w:p>
          <w:p w14:paraId="1DF43B0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DC_21A_n77A</w:t>
            </w:r>
          </w:p>
          <w:p w14:paraId="3D8943B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4064DA5D" w14:textId="77777777" w:rsidTr="00617872">
        <w:trPr>
          <w:trHeight w:val="187"/>
          <w:jc w:val="center"/>
        </w:trPr>
        <w:tc>
          <w:tcPr>
            <w:tcW w:w="3397" w:type="dxa"/>
            <w:shd w:val="clear" w:color="auto" w:fill="auto"/>
            <w:noWrap/>
            <w:vAlign w:val="center"/>
          </w:tcPr>
          <w:p w14:paraId="7FE6529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1FC86A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DC_21A_n1A</w:t>
            </w:r>
          </w:p>
          <w:p w14:paraId="0FC6E6A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DC_21A_n78A</w:t>
            </w:r>
          </w:p>
          <w:p w14:paraId="5C8A4ACF"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3C7CC388" w14:textId="77777777" w:rsidTr="00617872">
        <w:trPr>
          <w:trHeight w:val="187"/>
          <w:jc w:val="center"/>
        </w:trPr>
        <w:tc>
          <w:tcPr>
            <w:tcW w:w="3397" w:type="dxa"/>
            <w:shd w:val="clear" w:color="auto" w:fill="auto"/>
            <w:noWrap/>
          </w:tcPr>
          <w:p w14:paraId="781A029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DC_21A-28A-42A_n77A</w:t>
            </w:r>
          </w:p>
          <w:p w14:paraId="18E24EC6"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CF4B568"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DC_21A_n77A</w:t>
            </w:r>
          </w:p>
          <w:p w14:paraId="12E02875" w14:textId="77777777" w:rsidR="00EE4585" w:rsidRPr="0024034C" w:rsidRDefault="00EE4585" w:rsidP="0061787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E4585" w:rsidRPr="0024034C" w14:paraId="3A03E6AE" w14:textId="77777777" w:rsidTr="00617872">
        <w:trPr>
          <w:trHeight w:val="187"/>
          <w:jc w:val="center"/>
        </w:trPr>
        <w:tc>
          <w:tcPr>
            <w:tcW w:w="3397" w:type="dxa"/>
            <w:shd w:val="clear" w:color="auto" w:fill="auto"/>
            <w:noWrap/>
          </w:tcPr>
          <w:p w14:paraId="196606A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7A19409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5D0464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DC_21A_n78A</w:t>
            </w:r>
          </w:p>
          <w:p w14:paraId="12253F8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6ED4580E" w14:textId="77777777" w:rsidTr="00617872">
        <w:trPr>
          <w:trHeight w:val="187"/>
          <w:jc w:val="center"/>
        </w:trPr>
        <w:tc>
          <w:tcPr>
            <w:tcW w:w="3397" w:type="dxa"/>
            <w:shd w:val="clear" w:color="auto" w:fill="auto"/>
            <w:noWrap/>
          </w:tcPr>
          <w:p w14:paraId="42B56E9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DC_21A-28A-42A_n79A</w:t>
            </w:r>
          </w:p>
          <w:p w14:paraId="456148DD"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035193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DC_21A_n79A</w:t>
            </w:r>
          </w:p>
          <w:p w14:paraId="5015C93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DC_28A_n79A</w:t>
            </w:r>
          </w:p>
        </w:tc>
      </w:tr>
      <w:tr w:rsidR="00EE4585" w:rsidRPr="0024034C" w14:paraId="39938B1B" w14:textId="77777777" w:rsidTr="00617872">
        <w:trPr>
          <w:trHeight w:val="187"/>
          <w:jc w:val="center"/>
        </w:trPr>
        <w:tc>
          <w:tcPr>
            <w:tcW w:w="3397" w:type="dxa"/>
            <w:shd w:val="clear" w:color="auto" w:fill="auto"/>
            <w:noWrap/>
            <w:vAlign w:val="center"/>
          </w:tcPr>
          <w:p w14:paraId="6343099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DD302E1"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DC_21A_n28A</w:t>
            </w:r>
          </w:p>
          <w:p w14:paraId="4322273D"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DC_21A_n77A</w:t>
            </w:r>
          </w:p>
          <w:p w14:paraId="10481D2A"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DC_21A_n79A</w:t>
            </w:r>
          </w:p>
        </w:tc>
      </w:tr>
      <w:tr w:rsidR="00EE4585" w:rsidRPr="0024034C" w14:paraId="16ED44C6" w14:textId="77777777" w:rsidTr="00617872">
        <w:trPr>
          <w:trHeight w:val="187"/>
          <w:jc w:val="center"/>
        </w:trPr>
        <w:tc>
          <w:tcPr>
            <w:tcW w:w="3397" w:type="dxa"/>
            <w:shd w:val="clear" w:color="auto" w:fill="auto"/>
            <w:noWrap/>
            <w:vAlign w:val="center"/>
          </w:tcPr>
          <w:p w14:paraId="6C4C6326"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9848890"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DC_21A_n28A</w:t>
            </w:r>
          </w:p>
          <w:p w14:paraId="7C77DB8B"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DC_21A_n78A</w:t>
            </w:r>
          </w:p>
          <w:p w14:paraId="1D2E5E8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DC_21A_n79A</w:t>
            </w:r>
          </w:p>
        </w:tc>
      </w:tr>
      <w:tr w:rsidR="00EE4585" w:rsidRPr="0024034C" w14:paraId="0A8FEFF6" w14:textId="77777777" w:rsidTr="00617872">
        <w:trPr>
          <w:trHeight w:val="187"/>
          <w:jc w:val="center"/>
        </w:trPr>
        <w:tc>
          <w:tcPr>
            <w:tcW w:w="3397" w:type="dxa"/>
            <w:shd w:val="clear" w:color="auto" w:fill="auto"/>
            <w:noWrap/>
          </w:tcPr>
          <w:p w14:paraId="277430B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DC_21A-42A_n1A-n77A</w:t>
            </w:r>
          </w:p>
          <w:p w14:paraId="2F7D3BE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26F4CC7"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32E15BEA"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DC_21A_n77A</w:t>
            </w:r>
          </w:p>
        </w:tc>
      </w:tr>
      <w:tr w:rsidR="00EE4585" w:rsidRPr="0024034C" w14:paraId="75E51F52" w14:textId="77777777" w:rsidTr="00617872">
        <w:trPr>
          <w:trHeight w:val="187"/>
          <w:jc w:val="center"/>
        </w:trPr>
        <w:tc>
          <w:tcPr>
            <w:tcW w:w="3397" w:type="dxa"/>
            <w:shd w:val="clear" w:color="auto" w:fill="auto"/>
            <w:noWrap/>
          </w:tcPr>
          <w:p w14:paraId="4EF55C9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DC_21A-42A_n1A-n78A</w:t>
            </w:r>
          </w:p>
          <w:p w14:paraId="35ED53B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CB04A12"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42168B2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DC_21A_n78A</w:t>
            </w:r>
          </w:p>
        </w:tc>
      </w:tr>
      <w:tr w:rsidR="00EE4585" w:rsidRPr="0024034C" w14:paraId="5A7D283B" w14:textId="77777777" w:rsidTr="00617872">
        <w:trPr>
          <w:trHeight w:val="187"/>
          <w:jc w:val="center"/>
        </w:trPr>
        <w:tc>
          <w:tcPr>
            <w:tcW w:w="3397" w:type="dxa"/>
            <w:shd w:val="clear" w:color="auto" w:fill="auto"/>
            <w:noWrap/>
          </w:tcPr>
          <w:p w14:paraId="71EF89E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DC_21A-42A_n1A-n79A</w:t>
            </w:r>
          </w:p>
          <w:p w14:paraId="0D8AE36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442909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DC_21A_n1A</w:t>
            </w:r>
          </w:p>
          <w:p w14:paraId="28B247E7"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ja-JP"/>
              </w:rPr>
              <w:t>DC_21A_n79A</w:t>
            </w:r>
          </w:p>
        </w:tc>
      </w:tr>
      <w:tr w:rsidR="00EE4585" w:rsidRPr="0024034C" w14:paraId="24D27578" w14:textId="77777777" w:rsidTr="00617872">
        <w:trPr>
          <w:trHeight w:val="187"/>
          <w:jc w:val="center"/>
        </w:trPr>
        <w:tc>
          <w:tcPr>
            <w:tcW w:w="3397" w:type="dxa"/>
            <w:shd w:val="clear" w:color="auto" w:fill="auto"/>
            <w:noWrap/>
          </w:tcPr>
          <w:p w14:paraId="0E7D4BEF"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7D6C3E5"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0526319D"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DC_21A_n77A</w:t>
            </w:r>
          </w:p>
          <w:p w14:paraId="254A0C9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DC_21A_n79A</w:t>
            </w:r>
          </w:p>
        </w:tc>
      </w:tr>
      <w:tr w:rsidR="00EE4585" w:rsidRPr="0024034C" w14:paraId="72BA3E8A" w14:textId="77777777" w:rsidTr="00617872">
        <w:trPr>
          <w:trHeight w:val="187"/>
          <w:jc w:val="center"/>
        </w:trPr>
        <w:tc>
          <w:tcPr>
            <w:tcW w:w="3397" w:type="dxa"/>
            <w:shd w:val="clear" w:color="auto" w:fill="auto"/>
            <w:noWrap/>
          </w:tcPr>
          <w:p w14:paraId="38F14A4C"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BBC06F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7635ABE" w14:textId="77777777" w:rsidR="00EE4585" w:rsidRPr="0024034C" w:rsidRDefault="00EE4585" w:rsidP="00617872">
            <w:pPr>
              <w:keepNext/>
              <w:keepLines/>
              <w:spacing w:after="0"/>
              <w:jc w:val="center"/>
              <w:rPr>
                <w:rFonts w:ascii="Arial" w:hAnsi="Arial"/>
                <w:sz w:val="18"/>
                <w:lang w:eastAsia="ko-KR"/>
              </w:rPr>
            </w:pPr>
            <w:r w:rsidRPr="0024034C">
              <w:rPr>
                <w:rFonts w:ascii="Arial" w:hAnsi="Arial"/>
                <w:sz w:val="18"/>
                <w:lang w:eastAsia="ko-KR"/>
              </w:rPr>
              <w:t>DC_21A_n78A</w:t>
            </w:r>
          </w:p>
          <w:p w14:paraId="599CE2EB"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ko-KR"/>
              </w:rPr>
              <w:t>DC_21A_n79A</w:t>
            </w:r>
          </w:p>
        </w:tc>
      </w:tr>
      <w:tr w:rsidR="00EE4585" w:rsidRPr="0024034C" w14:paraId="457B75E6" w14:textId="77777777" w:rsidTr="00617872">
        <w:trPr>
          <w:trHeight w:val="187"/>
          <w:jc w:val="center"/>
        </w:trPr>
        <w:tc>
          <w:tcPr>
            <w:tcW w:w="3397" w:type="dxa"/>
            <w:shd w:val="clear" w:color="auto" w:fill="auto"/>
            <w:noWrap/>
          </w:tcPr>
          <w:p w14:paraId="6DFE26EC" w14:textId="77777777" w:rsidR="00EE4585" w:rsidRPr="0024034C" w:rsidRDefault="00EE4585" w:rsidP="0061787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A281010" w14:textId="77777777" w:rsidR="00EE4585" w:rsidRDefault="00EE4585" w:rsidP="00617872">
            <w:pPr>
              <w:keepNext/>
              <w:keepLines/>
              <w:spacing w:after="0"/>
              <w:jc w:val="center"/>
              <w:rPr>
                <w:rFonts w:ascii="Arial" w:hAnsi="Arial"/>
                <w:sz w:val="18"/>
                <w:lang w:eastAsia="ko-KR"/>
              </w:rPr>
            </w:pPr>
            <w:r>
              <w:rPr>
                <w:rFonts w:ascii="Arial" w:hAnsi="Arial"/>
                <w:sz w:val="18"/>
                <w:lang w:eastAsia="ko-KR"/>
              </w:rPr>
              <w:t>DC_28A_n5A</w:t>
            </w:r>
          </w:p>
          <w:p w14:paraId="7DFD180A" w14:textId="77777777" w:rsidR="00EE4585" w:rsidRDefault="00EE4585" w:rsidP="00617872">
            <w:pPr>
              <w:keepNext/>
              <w:keepLines/>
              <w:spacing w:after="0"/>
              <w:jc w:val="center"/>
              <w:rPr>
                <w:rFonts w:ascii="Arial" w:hAnsi="Arial"/>
                <w:sz w:val="18"/>
                <w:lang w:eastAsia="ko-KR"/>
              </w:rPr>
            </w:pPr>
            <w:r>
              <w:rPr>
                <w:rFonts w:ascii="Arial" w:hAnsi="Arial"/>
                <w:sz w:val="18"/>
                <w:lang w:eastAsia="ko-KR"/>
              </w:rPr>
              <w:t>DC_28A_n40A</w:t>
            </w:r>
          </w:p>
          <w:p w14:paraId="71903CDA" w14:textId="77777777" w:rsidR="00EE4585" w:rsidRPr="0024034C" w:rsidRDefault="00EE4585" w:rsidP="00617872">
            <w:pPr>
              <w:keepNext/>
              <w:keepLines/>
              <w:spacing w:after="0"/>
              <w:jc w:val="center"/>
              <w:rPr>
                <w:rFonts w:ascii="Arial" w:hAnsi="Arial"/>
                <w:sz w:val="18"/>
                <w:lang w:eastAsia="ko-KR"/>
              </w:rPr>
            </w:pPr>
            <w:r>
              <w:rPr>
                <w:rFonts w:ascii="Arial" w:hAnsi="Arial"/>
                <w:sz w:val="18"/>
                <w:lang w:eastAsia="ko-KR"/>
              </w:rPr>
              <w:t>DC_28A_n78A</w:t>
            </w:r>
          </w:p>
        </w:tc>
      </w:tr>
      <w:tr w:rsidR="00EE4585" w:rsidRPr="0024034C" w14:paraId="35A64FCC" w14:textId="77777777" w:rsidTr="00617872">
        <w:trPr>
          <w:trHeight w:val="187"/>
          <w:jc w:val="center"/>
        </w:trPr>
        <w:tc>
          <w:tcPr>
            <w:tcW w:w="3397" w:type="dxa"/>
            <w:shd w:val="clear" w:color="auto" w:fill="auto"/>
            <w:noWrap/>
          </w:tcPr>
          <w:p w14:paraId="2C66D86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088340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DC_28A_n1A</w:t>
            </w:r>
          </w:p>
          <w:p w14:paraId="0440666E"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rPr>
              <w:t>DC_38A_n1A</w:t>
            </w:r>
          </w:p>
        </w:tc>
      </w:tr>
      <w:tr w:rsidR="00EE4585" w:rsidRPr="0024034C" w14:paraId="344CACAD" w14:textId="77777777" w:rsidTr="00617872">
        <w:trPr>
          <w:trHeight w:val="187"/>
          <w:jc w:val="center"/>
        </w:trPr>
        <w:tc>
          <w:tcPr>
            <w:tcW w:w="3397" w:type="dxa"/>
            <w:shd w:val="clear" w:color="auto" w:fill="auto"/>
            <w:noWrap/>
          </w:tcPr>
          <w:p w14:paraId="48500F2C"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DC_28A-41A-42A_n78A</w:t>
            </w:r>
          </w:p>
          <w:p w14:paraId="4262DF34"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DC_28A-41C-42A_n78A</w:t>
            </w:r>
          </w:p>
          <w:p w14:paraId="6619AE06"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DC_28A-41A-42C_n78A</w:t>
            </w:r>
          </w:p>
          <w:p w14:paraId="0235F7BF" w14:textId="77777777" w:rsidR="00EE4585" w:rsidRPr="0024034C" w:rsidRDefault="00EE4585" w:rsidP="0061787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B6E0C83"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E2EB49"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693D70"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B66DD82" w14:textId="77777777" w:rsidR="00EE4585" w:rsidRPr="0024034C" w:rsidRDefault="00EE4585" w:rsidP="00617872">
            <w:pPr>
              <w:keepNext/>
              <w:keepLines/>
              <w:spacing w:after="0"/>
              <w:jc w:val="center"/>
              <w:rPr>
                <w:rFonts w:ascii="Arial" w:hAnsi="Arial"/>
                <w:sz w:val="18"/>
                <w:lang w:eastAsia="ko-KR"/>
              </w:rPr>
            </w:pPr>
          </w:p>
        </w:tc>
      </w:tr>
      <w:tr w:rsidR="00EE4585" w:rsidRPr="0024034C" w14:paraId="1C3C9EAE" w14:textId="77777777" w:rsidTr="00617872">
        <w:trPr>
          <w:trHeight w:val="187"/>
          <w:jc w:val="center"/>
        </w:trPr>
        <w:tc>
          <w:tcPr>
            <w:tcW w:w="3397" w:type="dxa"/>
            <w:shd w:val="clear" w:color="auto" w:fill="auto"/>
            <w:noWrap/>
          </w:tcPr>
          <w:p w14:paraId="7C894AC7"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A069DA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DC_30A_n2A</w:t>
            </w:r>
          </w:p>
          <w:p w14:paraId="2ADA8568"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DC_66A_n2A</w:t>
            </w:r>
          </w:p>
        </w:tc>
      </w:tr>
      <w:tr w:rsidR="00EE4585" w:rsidRPr="0024034C" w14:paraId="30306F5A" w14:textId="77777777" w:rsidTr="00617872">
        <w:trPr>
          <w:trHeight w:val="187"/>
          <w:jc w:val="center"/>
        </w:trPr>
        <w:tc>
          <w:tcPr>
            <w:tcW w:w="3397" w:type="dxa"/>
            <w:shd w:val="clear" w:color="auto" w:fill="auto"/>
            <w:noWrap/>
          </w:tcPr>
          <w:p w14:paraId="5CA0400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AC4CC3F"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DC_30A_n2A</w:t>
            </w:r>
          </w:p>
          <w:p w14:paraId="3ADC4ADA"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DC_66A_n2A</w:t>
            </w:r>
          </w:p>
        </w:tc>
      </w:tr>
      <w:tr w:rsidR="00EE4585" w:rsidRPr="0024034C" w14:paraId="0EAA6E02" w14:textId="77777777" w:rsidTr="00617872">
        <w:trPr>
          <w:trHeight w:val="187"/>
          <w:jc w:val="center"/>
        </w:trPr>
        <w:tc>
          <w:tcPr>
            <w:tcW w:w="3397" w:type="dxa"/>
            <w:shd w:val="clear" w:color="auto" w:fill="auto"/>
            <w:noWrap/>
          </w:tcPr>
          <w:p w14:paraId="4D2CA79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52601CE"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DC_30A_n66A</w:t>
            </w:r>
          </w:p>
          <w:p w14:paraId="5E200D48"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E4585" w:rsidRPr="0024034C" w14:paraId="0CD3CCA6" w14:textId="77777777" w:rsidTr="00617872">
        <w:trPr>
          <w:trHeight w:val="187"/>
          <w:jc w:val="center"/>
        </w:trPr>
        <w:tc>
          <w:tcPr>
            <w:tcW w:w="3397" w:type="dxa"/>
            <w:shd w:val="clear" w:color="auto" w:fill="auto"/>
            <w:noWrap/>
          </w:tcPr>
          <w:p w14:paraId="3B4AF6F4"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5F0B94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00629C"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4FA0751B" w14:textId="77777777" w:rsidTr="00617872">
        <w:trPr>
          <w:trHeight w:val="187"/>
          <w:jc w:val="center"/>
        </w:trPr>
        <w:tc>
          <w:tcPr>
            <w:tcW w:w="3397" w:type="dxa"/>
            <w:shd w:val="clear" w:color="auto" w:fill="auto"/>
            <w:noWrap/>
          </w:tcPr>
          <w:p w14:paraId="345EA4D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DC_30A-66A-(n)5AA</w:t>
            </w:r>
          </w:p>
        </w:tc>
        <w:tc>
          <w:tcPr>
            <w:tcW w:w="3686" w:type="dxa"/>
          </w:tcPr>
          <w:p w14:paraId="2DE6B036"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DC_30A_n5A</w:t>
            </w:r>
          </w:p>
          <w:p w14:paraId="0602D4D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DC_66A_n5A</w:t>
            </w:r>
          </w:p>
          <w:p w14:paraId="35AD2CE7" w14:textId="77777777" w:rsidR="00EE4585" w:rsidRPr="0024034C" w:rsidRDefault="00EE4585" w:rsidP="0061787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E4585" w:rsidRPr="0024034C" w14:paraId="7B02B20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968D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F71C3A"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N/A</w:t>
            </w:r>
          </w:p>
        </w:tc>
      </w:tr>
      <w:tr w:rsidR="00EE4585" w:rsidRPr="0024034C" w14:paraId="33CE58D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502B9"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64BF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N/A</w:t>
            </w:r>
          </w:p>
        </w:tc>
      </w:tr>
      <w:tr w:rsidR="00EE4585" w:rsidRPr="0024034C" w14:paraId="4686706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31CD4"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E5B9F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p w14:paraId="5D1D4254"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DC_42A_n28A</w:t>
            </w:r>
          </w:p>
        </w:tc>
      </w:tr>
      <w:tr w:rsidR="00EE4585" w:rsidRPr="0024034C" w14:paraId="629FE4F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3CC42"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0FBE77"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p w14:paraId="320AC7C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DC_42A_n28A</w:t>
            </w:r>
          </w:p>
        </w:tc>
      </w:tr>
      <w:tr w:rsidR="00EE4585" w:rsidRPr="0024034C" w14:paraId="761534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F4A8B"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7B918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p w14:paraId="218B02D9"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DC_42C_n3A</w:t>
            </w:r>
          </w:p>
          <w:p w14:paraId="6CF8FCA5"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2701408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DC_42C_n28A</w:t>
            </w:r>
          </w:p>
        </w:tc>
      </w:tr>
      <w:tr w:rsidR="00EE4585" w:rsidRPr="0024034C" w14:paraId="00DA5EF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7EB20"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240344"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DC_42A_n3A</w:t>
            </w:r>
          </w:p>
          <w:p w14:paraId="599E1CF8"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DC_42C_n3A</w:t>
            </w:r>
          </w:p>
          <w:p w14:paraId="21CA4B0F" w14:textId="77777777" w:rsidR="00EE4585" w:rsidRPr="0024034C" w:rsidRDefault="00EE4585" w:rsidP="00617872">
            <w:pPr>
              <w:keepNext/>
              <w:keepLines/>
              <w:spacing w:after="0"/>
              <w:jc w:val="center"/>
              <w:rPr>
                <w:rFonts w:ascii="Arial" w:hAnsi="Arial"/>
                <w:sz w:val="18"/>
              </w:rPr>
            </w:pPr>
            <w:r w:rsidRPr="0024034C">
              <w:rPr>
                <w:rFonts w:ascii="Arial" w:hAnsi="Arial"/>
                <w:sz w:val="18"/>
              </w:rPr>
              <w:t>DC_42A_n28A</w:t>
            </w:r>
          </w:p>
          <w:p w14:paraId="68AE46A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sz w:val="18"/>
              </w:rPr>
              <w:t>DC_42C_n28A</w:t>
            </w:r>
          </w:p>
        </w:tc>
      </w:tr>
      <w:tr w:rsidR="00EE4585" w:rsidRPr="0024034C" w14:paraId="4DB47392" w14:textId="77777777" w:rsidTr="00617872">
        <w:trPr>
          <w:trHeight w:val="187"/>
          <w:jc w:val="center"/>
        </w:trPr>
        <w:tc>
          <w:tcPr>
            <w:tcW w:w="3397" w:type="dxa"/>
            <w:shd w:val="clear" w:color="auto" w:fill="auto"/>
            <w:noWrap/>
          </w:tcPr>
          <w:p w14:paraId="54794CAB"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C7F256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44CA80DD"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BE6AB7"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DC_66A_n25A</w:t>
            </w:r>
          </w:p>
          <w:p w14:paraId="4F10AC72" w14:textId="77777777" w:rsidR="00EE4585" w:rsidRPr="0024034C" w:rsidRDefault="00EE4585" w:rsidP="00617872">
            <w:pPr>
              <w:keepNext/>
              <w:keepLines/>
              <w:spacing w:after="0"/>
              <w:jc w:val="center"/>
              <w:rPr>
                <w:rFonts w:ascii="Arial" w:hAnsi="Arial"/>
                <w:sz w:val="18"/>
                <w:lang w:eastAsia="fi-FI"/>
              </w:rPr>
            </w:pPr>
            <w:r w:rsidRPr="0024034C">
              <w:rPr>
                <w:rFonts w:ascii="Arial" w:hAnsi="Arial" w:cs="Arial"/>
                <w:sz w:val="18"/>
                <w:szCs w:val="18"/>
              </w:rPr>
              <w:t>DC_66A_n41A</w:t>
            </w:r>
          </w:p>
        </w:tc>
      </w:tr>
      <w:tr w:rsidR="00EE4585" w:rsidRPr="0024034C" w14:paraId="3C5AA2BD" w14:textId="77777777" w:rsidTr="00617872">
        <w:trPr>
          <w:trHeight w:val="187"/>
          <w:jc w:val="center"/>
        </w:trPr>
        <w:tc>
          <w:tcPr>
            <w:tcW w:w="3397" w:type="dxa"/>
            <w:shd w:val="clear" w:color="auto" w:fill="auto"/>
            <w:noWrap/>
          </w:tcPr>
          <w:p w14:paraId="1EC27FEF"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6B2A9C6"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F27E261"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82467B9"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DC_66A_n25A</w:t>
            </w:r>
          </w:p>
          <w:p w14:paraId="17ABFEC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DC_66A_n71A</w:t>
            </w:r>
          </w:p>
        </w:tc>
      </w:tr>
      <w:tr w:rsidR="00EE4585" w:rsidRPr="0024034C" w14:paraId="45A71A07" w14:textId="77777777" w:rsidTr="00617872">
        <w:trPr>
          <w:trHeight w:val="187"/>
          <w:jc w:val="center"/>
        </w:trPr>
        <w:tc>
          <w:tcPr>
            <w:tcW w:w="3397" w:type="dxa"/>
            <w:shd w:val="clear" w:color="auto" w:fill="auto"/>
            <w:noWrap/>
          </w:tcPr>
          <w:p w14:paraId="7C22033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DC_46A-66A_n41A-n71A</w:t>
            </w:r>
          </w:p>
          <w:p w14:paraId="3FE1B3DD"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DC_46C-66A_n41A-n71A</w:t>
            </w:r>
          </w:p>
          <w:p w14:paraId="50BDF455" w14:textId="77777777" w:rsidR="00EE4585" w:rsidRPr="0024034C" w:rsidRDefault="00EE4585" w:rsidP="0061787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25352EC"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DC_66A_n41A</w:t>
            </w:r>
          </w:p>
          <w:p w14:paraId="71A0ECBE"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DC_66A_n71A</w:t>
            </w:r>
          </w:p>
        </w:tc>
      </w:tr>
      <w:tr w:rsidR="00EE4585" w:rsidRPr="0024034C" w14:paraId="1B624CBC" w14:textId="77777777" w:rsidTr="00617872">
        <w:trPr>
          <w:trHeight w:val="187"/>
          <w:jc w:val="center"/>
        </w:trPr>
        <w:tc>
          <w:tcPr>
            <w:tcW w:w="3397" w:type="dxa"/>
            <w:shd w:val="clear" w:color="auto" w:fill="auto"/>
            <w:noWrap/>
          </w:tcPr>
          <w:p w14:paraId="369E52B0"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72D70319"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DC_46C-66A_n41(2A)-n71A</w:t>
            </w:r>
          </w:p>
          <w:p w14:paraId="3D9EDC21"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26FB62F"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DC_66A_n41A</w:t>
            </w:r>
          </w:p>
          <w:p w14:paraId="62ACD488" w14:textId="77777777" w:rsidR="00EE4585" w:rsidRPr="0024034C" w:rsidRDefault="00EE4585" w:rsidP="00617872">
            <w:pPr>
              <w:keepNext/>
              <w:keepLines/>
              <w:spacing w:after="0"/>
              <w:jc w:val="center"/>
              <w:rPr>
                <w:rFonts w:ascii="Arial" w:hAnsi="Arial" w:cs="Arial"/>
                <w:sz w:val="18"/>
                <w:szCs w:val="18"/>
              </w:rPr>
            </w:pPr>
            <w:r w:rsidRPr="0024034C">
              <w:rPr>
                <w:rFonts w:ascii="Arial" w:hAnsi="Arial" w:cs="Arial"/>
                <w:sz w:val="18"/>
                <w:szCs w:val="18"/>
              </w:rPr>
              <w:t>DC_66A_n71A</w:t>
            </w:r>
          </w:p>
        </w:tc>
      </w:tr>
      <w:tr w:rsidR="00EE4585" w:rsidRPr="0024034C" w14:paraId="417BD17D" w14:textId="77777777" w:rsidTr="00617872">
        <w:trPr>
          <w:trHeight w:val="187"/>
          <w:jc w:val="center"/>
        </w:trPr>
        <w:tc>
          <w:tcPr>
            <w:tcW w:w="3397" w:type="dxa"/>
            <w:shd w:val="clear" w:color="auto" w:fill="auto"/>
            <w:noWrap/>
          </w:tcPr>
          <w:p w14:paraId="25268E4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32D2CA8"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DC_48A_n25A</w:t>
            </w:r>
          </w:p>
          <w:p w14:paraId="07171455"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lang w:eastAsia="ja-JP"/>
              </w:rPr>
              <w:t>DC_66A_n25A</w:t>
            </w:r>
          </w:p>
          <w:p w14:paraId="1B73B88E" w14:textId="77777777" w:rsidR="00EE4585" w:rsidRPr="0024034C" w:rsidRDefault="00EE4585" w:rsidP="00617872">
            <w:pPr>
              <w:keepNext/>
              <w:keepLines/>
              <w:spacing w:after="0"/>
              <w:jc w:val="center"/>
              <w:rPr>
                <w:rFonts w:ascii="Arial" w:hAnsi="Arial"/>
                <w:sz w:val="18"/>
                <w:szCs w:val="18"/>
              </w:rPr>
            </w:pPr>
            <w:r w:rsidRPr="0024034C">
              <w:rPr>
                <w:rFonts w:ascii="Arial" w:hAnsi="Arial"/>
                <w:sz w:val="18"/>
                <w:lang w:eastAsia="ja-JP"/>
              </w:rPr>
              <w:t>DC_66A_n48A</w:t>
            </w:r>
          </w:p>
        </w:tc>
      </w:tr>
      <w:tr w:rsidR="00EE4585" w:rsidRPr="0024034C" w14:paraId="4B6A46A7" w14:textId="77777777" w:rsidTr="00617872">
        <w:trPr>
          <w:trHeight w:val="187"/>
          <w:jc w:val="center"/>
        </w:trPr>
        <w:tc>
          <w:tcPr>
            <w:tcW w:w="3397" w:type="dxa"/>
            <w:shd w:val="clear" w:color="auto" w:fill="auto"/>
            <w:noWrap/>
          </w:tcPr>
          <w:p w14:paraId="46208133"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80964BB" w14:textId="77777777" w:rsidR="00EE4585" w:rsidRPr="0024034C" w:rsidRDefault="00EE4585" w:rsidP="0061787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rsidDel="00C25AB2" w14:paraId="19A7C49D" w14:textId="77777777" w:rsidTr="00617872">
        <w:trPr>
          <w:trHeight w:val="187"/>
          <w:jc w:val="center"/>
        </w:trPr>
        <w:tc>
          <w:tcPr>
            <w:tcW w:w="7083" w:type="dxa"/>
            <w:gridSpan w:val="2"/>
            <w:shd w:val="clear" w:color="auto" w:fill="auto"/>
            <w:noWrap/>
            <w:vAlign w:val="center"/>
          </w:tcPr>
          <w:p w14:paraId="47256403" w14:textId="77777777" w:rsidR="00EE4585" w:rsidRPr="0024034C" w:rsidRDefault="00EE4585" w:rsidP="0061787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007A9DC9" w14:textId="77777777" w:rsidR="00EE4585" w:rsidRPr="0024034C" w:rsidRDefault="00EE4585" w:rsidP="0061787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B03E190" w14:textId="77777777" w:rsidR="00EE4585" w:rsidRPr="0024034C" w:rsidRDefault="00EE4585" w:rsidP="0061787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EF13E55" w14:textId="77777777" w:rsidR="00EE4585" w:rsidRPr="0024034C" w:rsidRDefault="00EE4585" w:rsidP="0061787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7F13358" w14:textId="77777777" w:rsidR="00EE4585" w:rsidRPr="0024034C" w:rsidRDefault="00EE4585" w:rsidP="0061787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B4BA976" w14:textId="77777777" w:rsidR="00EE4585" w:rsidRPr="0024034C" w:rsidRDefault="00EE4585" w:rsidP="0061787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0B0DC53" w14:textId="77777777" w:rsidR="00EE4585" w:rsidRPr="0024034C" w:rsidRDefault="00EE4585" w:rsidP="0061787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C01286D" w14:textId="77777777" w:rsidR="00EE4585" w:rsidRPr="0024034C" w:rsidRDefault="00EE4585" w:rsidP="0061787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0378DA5B" w14:textId="77777777" w:rsidR="00EE4585" w:rsidRPr="0024034C" w:rsidRDefault="00EE4585" w:rsidP="0061787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E5D992B" w14:textId="77777777" w:rsidR="00EE4585" w:rsidRPr="0024034C" w:rsidRDefault="00EE4585" w:rsidP="0061787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7C9E4BA" w14:textId="77777777" w:rsidR="00EE4585" w:rsidRPr="0024034C" w:rsidRDefault="00EE4585" w:rsidP="0061787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758B92C" w14:textId="77777777" w:rsidR="00EE4585" w:rsidRPr="0024034C" w:rsidRDefault="00EE4585" w:rsidP="0061787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1C47B5D" w14:textId="77777777" w:rsidR="00EE4585" w:rsidRPr="0024034C" w:rsidRDefault="00EE4585" w:rsidP="0061787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9BD8956" w14:textId="77777777" w:rsidR="00EE4585" w:rsidRDefault="00EE4585" w:rsidP="0061787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74A66F5" w14:textId="77777777" w:rsidR="00EE4585" w:rsidRPr="0024034C" w:rsidRDefault="00EE4585" w:rsidP="0061787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2C5CA01E" w14:textId="77777777" w:rsidR="00EE4585" w:rsidRDefault="00EE4585" w:rsidP="0061787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87773F0" w14:textId="77777777" w:rsidR="00EE4585" w:rsidRPr="0024034C" w:rsidDel="00C25AB2" w:rsidRDefault="00EE4585" w:rsidP="0061787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969C4E" w14:textId="71F71B6C" w:rsidR="00593E2B" w:rsidRPr="00EE4585" w:rsidRDefault="00593E2B" w:rsidP="0085446F"/>
    <w:p w14:paraId="3AB23889" w14:textId="77777777" w:rsidR="00EE4585" w:rsidRPr="00EF5447" w:rsidRDefault="00EE4585" w:rsidP="00EE4585">
      <w:pPr>
        <w:pStyle w:val="40"/>
      </w:pPr>
      <w:bookmarkStart w:id="23" w:name="_Toc21351525"/>
      <w:bookmarkStart w:id="24" w:name="_Toc29807107"/>
      <w:bookmarkStart w:id="25" w:name="_Toc36648821"/>
      <w:bookmarkStart w:id="26" w:name="_Toc36651546"/>
      <w:bookmarkStart w:id="27" w:name="_Toc37256480"/>
      <w:bookmarkStart w:id="28" w:name="_Toc37256821"/>
      <w:bookmarkStart w:id="29" w:name="_Toc45890518"/>
      <w:bookmarkStart w:id="30" w:name="_Toc45891742"/>
      <w:bookmarkStart w:id="31" w:name="_Toc45892152"/>
      <w:bookmarkStart w:id="32" w:name="_Toc45892562"/>
      <w:bookmarkStart w:id="33" w:name="_Toc52352975"/>
      <w:bookmarkStart w:id="34" w:name="_Toc53174798"/>
      <w:bookmarkStart w:id="35" w:name="_Toc61378105"/>
      <w:bookmarkStart w:id="36" w:name="_Toc61378580"/>
      <w:bookmarkStart w:id="37" w:name="_Toc67953769"/>
      <w:bookmarkStart w:id="38" w:name="_Toc68733434"/>
      <w:bookmarkStart w:id="39" w:name="_Toc68784750"/>
      <w:bookmarkStart w:id="40" w:name="_Toc76736706"/>
      <w:bookmarkStart w:id="41" w:name="_Toc77241118"/>
      <w:bookmarkStart w:id="42" w:name="_Toc77241623"/>
      <w:bookmarkStart w:id="43" w:name="_Toc83742999"/>
      <w:bookmarkStart w:id="44" w:name="_Toc83909520"/>
      <w:bookmarkStart w:id="45" w:name="_Toc91071487"/>
      <w:r w:rsidRPr="00EF5447">
        <w:lastRenderedPageBreak/>
        <w:t>5.5B.4.4</w:t>
      </w:r>
      <w:r w:rsidRPr="00EF5447">
        <w:tab/>
        <w:t>Inter-band EN-DC configurations within FR1 (five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22FBC61" w14:textId="77777777" w:rsidR="00EE4585" w:rsidRDefault="00EE4585" w:rsidP="00EE458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E4585" w:rsidRPr="005D0BD0" w14:paraId="5F1A119D" w14:textId="77777777" w:rsidTr="00617872">
        <w:trPr>
          <w:trHeight w:val="187"/>
          <w:tblHeader/>
          <w:jc w:val="center"/>
        </w:trPr>
        <w:tc>
          <w:tcPr>
            <w:tcW w:w="3397" w:type="dxa"/>
            <w:hideMark/>
          </w:tcPr>
          <w:p w14:paraId="1CEAD8CF"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88C444E"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254CA3" w14:textId="77777777" w:rsidR="00EE4585" w:rsidRPr="006355E0" w:rsidRDefault="00EE4585" w:rsidP="0061787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9F9DD10" w14:textId="77777777" w:rsidR="00EE4585" w:rsidRPr="006355E0" w:rsidRDefault="00EE4585" w:rsidP="0061787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1A26C1A" w14:textId="77777777" w:rsidR="00EE4585" w:rsidRPr="006355E0" w:rsidDel="00C35823" w:rsidRDefault="00EE4585" w:rsidP="0061787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E4585" w:rsidRPr="006355E0" w14:paraId="6D29642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6228AA8" w14:textId="77777777" w:rsidR="00EE4585" w:rsidRPr="006355E0" w:rsidRDefault="00EE4585" w:rsidP="0061787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2E019B"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008873"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7F8868"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A0D573" w14:textId="77777777" w:rsidR="00EE4585" w:rsidRPr="006355E0"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476557A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7F53CE2" w14:textId="77777777" w:rsidR="00EE4585" w:rsidRPr="006355E0" w:rsidRDefault="00EE4585" w:rsidP="0061787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2D93D3"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8CEACE"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18C2EC" w14:textId="77777777" w:rsidR="00EE4585"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FA824C" w14:textId="77777777" w:rsidR="00EE4585" w:rsidRPr="006355E0" w:rsidRDefault="00EE4585" w:rsidP="0061787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7543042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5E1964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A4EF7D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1285AE1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2D75A0A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DC_5A_n77A</w:t>
            </w:r>
          </w:p>
          <w:p w14:paraId="14A0BB6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DC_7A_n77A</w:t>
            </w:r>
          </w:p>
        </w:tc>
      </w:tr>
      <w:tr w:rsidR="00EE4585" w:rsidRPr="006355E0" w14:paraId="34BE677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028DC1" w14:textId="77777777" w:rsidR="00EE4585" w:rsidRDefault="00EE4585" w:rsidP="00617872">
            <w:pPr>
              <w:keepNext/>
              <w:keepLines/>
              <w:spacing w:after="0"/>
              <w:jc w:val="center"/>
              <w:rPr>
                <w:rFonts w:ascii="Arial" w:hAnsi="Arial"/>
                <w:sz w:val="18"/>
              </w:rPr>
            </w:pPr>
            <w:r w:rsidRPr="006355E0">
              <w:rPr>
                <w:rFonts w:ascii="Arial" w:hAnsi="Arial"/>
                <w:sz w:val="18"/>
              </w:rPr>
              <w:t>DC_1A-3A-5A-7A_n77(2A)</w:t>
            </w:r>
          </w:p>
          <w:p w14:paraId="2804F344" w14:textId="77777777" w:rsidR="00EE4585" w:rsidRPr="006355E0" w:rsidRDefault="00EE4585" w:rsidP="0061787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0F53C7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3B1E578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160FF6B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DC_5A_n77A</w:t>
            </w:r>
          </w:p>
          <w:p w14:paraId="7D79625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DC_7A_n77A</w:t>
            </w:r>
          </w:p>
        </w:tc>
      </w:tr>
      <w:tr w:rsidR="00EE4585" w:rsidRPr="006355E0" w14:paraId="3CE701D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95162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D7EC32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0311C73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5C13B82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DC_5A_n77A</w:t>
            </w:r>
          </w:p>
          <w:p w14:paraId="7B8BCA9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DC_7A_n77A</w:t>
            </w:r>
          </w:p>
        </w:tc>
      </w:tr>
      <w:tr w:rsidR="00EE4585" w:rsidRPr="006355E0" w14:paraId="415DA1E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3E0440" w14:textId="77777777" w:rsidR="00EE4585" w:rsidRDefault="00EE4585" w:rsidP="00617872">
            <w:pPr>
              <w:keepNext/>
              <w:keepLines/>
              <w:spacing w:after="0"/>
              <w:jc w:val="center"/>
              <w:rPr>
                <w:rFonts w:ascii="Arial" w:hAnsi="Arial"/>
                <w:sz w:val="18"/>
              </w:rPr>
            </w:pPr>
            <w:r w:rsidRPr="006355E0">
              <w:rPr>
                <w:rFonts w:ascii="Arial" w:hAnsi="Arial"/>
                <w:sz w:val="18"/>
              </w:rPr>
              <w:t>DC_1A-3A-5A-7A-7A_n77(2A)</w:t>
            </w:r>
          </w:p>
          <w:p w14:paraId="3735C3BF" w14:textId="77777777" w:rsidR="00EE4585" w:rsidRPr="006355E0" w:rsidRDefault="00EE4585" w:rsidP="0061787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4A34E9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280A559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2F8242D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DC_5A_n77A</w:t>
            </w:r>
          </w:p>
          <w:p w14:paraId="334A384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DC_7A_n77A</w:t>
            </w:r>
          </w:p>
        </w:tc>
      </w:tr>
      <w:tr w:rsidR="00EE4585" w:rsidRPr="006355E0" w14:paraId="6F404EAC" w14:textId="77777777" w:rsidTr="00617872">
        <w:trPr>
          <w:trHeight w:val="187"/>
          <w:jc w:val="center"/>
        </w:trPr>
        <w:tc>
          <w:tcPr>
            <w:tcW w:w="3397" w:type="dxa"/>
            <w:noWrap/>
          </w:tcPr>
          <w:p w14:paraId="401A12C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DC_1A-3A-5A-7A_n78A</w:t>
            </w:r>
          </w:p>
          <w:p w14:paraId="434E7A83"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DC_1A-3C-5A-7A_n78A</w:t>
            </w:r>
          </w:p>
          <w:p w14:paraId="34BECBDB"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69F695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7C995E8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22CC9A7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DC_5A_n78A</w:t>
            </w:r>
          </w:p>
          <w:p w14:paraId="1E4F9CD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tc>
      </w:tr>
      <w:tr w:rsidR="00EE4585" w:rsidRPr="006355E0" w14:paraId="397666E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71EA3"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EFF1A5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5BA1A41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6320DA3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DC_5A_n78A</w:t>
            </w:r>
          </w:p>
          <w:p w14:paraId="7E5FBA2E"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DA2670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9C6F" w14:textId="77777777" w:rsidR="00EE4585" w:rsidRPr="006355E0" w:rsidRDefault="00EE4585" w:rsidP="0061787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5F07E0" w14:textId="77777777" w:rsidR="00EE4585" w:rsidRDefault="00EE4585" w:rsidP="0061787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9BDBCAC" w14:textId="77777777" w:rsidR="00EE4585" w:rsidRDefault="00EE4585" w:rsidP="0061787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EFBD0F9" w14:textId="77777777" w:rsidR="00EE4585" w:rsidRDefault="00EE4585" w:rsidP="0061787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8CCD07" w14:textId="77777777" w:rsidR="00EE4585" w:rsidRPr="006355E0" w:rsidRDefault="00EE4585" w:rsidP="00617872">
            <w:pPr>
              <w:keepNext/>
              <w:keepLines/>
              <w:spacing w:after="0"/>
              <w:jc w:val="center"/>
              <w:rPr>
                <w:rFonts w:ascii="Arial" w:hAnsi="Arial"/>
                <w:sz w:val="18"/>
              </w:rPr>
            </w:pPr>
            <w:r>
              <w:rPr>
                <w:rFonts w:ascii="Arial" w:hAnsi="Arial"/>
                <w:kern w:val="2"/>
                <w:sz w:val="18"/>
                <w:lang w:val="en-US"/>
              </w:rPr>
              <w:t>DC_7A_n78A</w:t>
            </w:r>
          </w:p>
        </w:tc>
      </w:tr>
      <w:tr w:rsidR="00EE4585" w:rsidRPr="006355E0" w14:paraId="7EF0249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371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EE8FBAC"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B0B9D3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279A6B5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6A14E33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DC_5A_n78A</w:t>
            </w:r>
          </w:p>
          <w:p w14:paraId="3E5C8892"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E005B2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006F" w14:textId="77777777" w:rsidR="00EE4585" w:rsidRPr="006355E0" w:rsidRDefault="00EE4585" w:rsidP="0061787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D52901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036EC68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4BC312C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DC_5A_n78A</w:t>
            </w:r>
          </w:p>
          <w:p w14:paraId="15B3CE5C"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062B7C7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54500" w14:textId="77777777" w:rsidR="00EE4585" w:rsidRPr="0084589C" w:rsidRDefault="00EE4585" w:rsidP="00617872">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24F16E" w14:textId="77777777" w:rsidR="00EE4585" w:rsidRDefault="00EE4585" w:rsidP="0061787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34F0067" w14:textId="77777777" w:rsidR="00EE4585" w:rsidRDefault="00EE4585" w:rsidP="0061787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8CF1137" w14:textId="77777777" w:rsidR="00EE4585" w:rsidRDefault="00EE4585" w:rsidP="0061787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AD41B64" w14:textId="77777777" w:rsidR="00EE4585" w:rsidRPr="006355E0" w:rsidRDefault="00EE4585" w:rsidP="00617872">
            <w:pPr>
              <w:keepNext/>
              <w:keepLines/>
              <w:spacing w:after="0"/>
              <w:jc w:val="center"/>
              <w:rPr>
                <w:rFonts w:ascii="Arial" w:hAnsi="Arial"/>
                <w:sz w:val="18"/>
              </w:rPr>
            </w:pPr>
            <w:r>
              <w:rPr>
                <w:rFonts w:ascii="Arial" w:hAnsi="Arial"/>
                <w:kern w:val="2"/>
                <w:sz w:val="18"/>
                <w:lang w:val="en-US"/>
              </w:rPr>
              <w:t>DC_7A_n78A</w:t>
            </w:r>
          </w:p>
        </w:tc>
      </w:tr>
      <w:tr w:rsidR="00EE4585" w:rsidRPr="006355E0" w14:paraId="7DFD4F7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2FE88" w14:textId="77777777" w:rsidR="00EE4585" w:rsidRPr="006355E0" w:rsidRDefault="00EE4585" w:rsidP="0061787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3FB92C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653A654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0C4C739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DC_5A_n78A</w:t>
            </w:r>
          </w:p>
          <w:p w14:paraId="6BFA578B"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C09964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62"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78926A60" w14:textId="77777777" w:rsidR="00EE4585" w:rsidRPr="00470EA5" w:rsidRDefault="00EE4585" w:rsidP="00617872">
            <w:pPr>
              <w:pStyle w:val="TAC"/>
            </w:pPr>
            <w:r w:rsidRPr="00877CC8">
              <w:t>DC_</w:t>
            </w:r>
            <w:r>
              <w:t>1</w:t>
            </w:r>
            <w:r w:rsidRPr="00877CC8">
              <w:t>A_n</w:t>
            </w:r>
            <w:r>
              <w:t>40</w:t>
            </w:r>
            <w:r w:rsidRPr="00877CC8">
              <w:t>A</w:t>
            </w:r>
          </w:p>
          <w:p w14:paraId="2407D4BF" w14:textId="77777777" w:rsidR="00EE4585" w:rsidRDefault="00EE4585" w:rsidP="00617872">
            <w:pPr>
              <w:pStyle w:val="TAC"/>
            </w:pPr>
            <w:r w:rsidRPr="00877CC8">
              <w:t>DC_</w:t>
            </w:r>
            <w:r>
              <w:t>1</w:t>
            </w:r>
            <w:r w:rsidRPr="00877CC8">
              <w:t>A_n</w:t>
            </w:r>
            <w:r>
              <w:t>77</w:t>
            </w:r>
            <w:r w:rsidRPr="00877CC8">
              <w:t>A</w:t>
            </w:r>
          </w:p>
          <w:p w14:paraId="5B795E34" w14:textId="77777777" w:rsidR="00EE4585" w:rsidRPr="00470EA5" w:rsidRDefault="00EE4585" w:rsidP="00617872">
            <w:pPr>
              <w:pStyle w:val="TAC"/>
            </w:pPr>
            <w:r w:rsidRPr="00877CC8">
              <w:t>DC_</w:t>
            </w:r>
            <w:r>
              <w:t>3</w:t>
            </w:r>
            <w:r w:rsidRPr="00877CC8">
              <w:t>A_n</w:t>
            </w:r>
            <w:r>
              <w:t>40</w:t>
            </w:r>
            <w:r w:rsidRPr="00877CC8">
              <w:t>A</w:t>
            </w:r>
          </w:p>
          <w:p w14:paraId="5A1FE148" w14:textId="77777777" w:rsidR="00EE4585" w:rsidRDefault="00EE4585" w:rsidP="00617872">
            <w:pPr>
              <w:pStyle w:val="TAC"/>
            </w:pPr>
            <w:r w:rsidRPr="00877CC8">
              <w:t>DC_</w:t>
            </w:r>
            <w:r>
              <w:t>3</w:t>
            </w:r>
            <w:r w:rsidRPr="00877CC8">
              <w:t>A_n</w:t>
            </w:r>
            <w:r>
              <w:t>77</w:t>
            </w:r>
            <w:r w:rsidRPr="00877CC8">
              <w:t>A</w:t>
            </w:r>
          </w:p>
          <w:p w14:paraId="141272AE" w14:textId="77777777" w:rsidR="00EE4585" w:rsidRPr="00470EA5" w:rsidRDefault="00EE4585" w:rsidP="00617872">
            <w:pPr>
              <w:pStyle w:val="TAC"/>
            </w:pPr>
            <w:r w:rsidRPr="00877CC8">
              <w:t>DC_</w:t>
            </w:r>
            <w:r>
              <w:t>5</w:t>
            </w:r>
            <w:r w:rsidRPr="00877CC8">
              <w:t>A_n</w:t>
            </w:r>
            <w:r>
              <w:t>40</w:t>
            </w:r>
            <w:r w:rsidRPr="00877CC8">
              <w:t>A</w:t>
            </w:r>
          </w:p>
          <w:p w14:paraId="22C649CA"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DC_5A_n77A</w:t>
            </w:r>
          </w:p>
        </w:tc>
      </w:tr>
      <w:tr w:rsidR="00EE4585" w:rsidRPr="006355E0" w14:paraId="0DFD2DE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74870"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C02A2F8" w14:textId="77777777" w:rsidR="00EE4585" w:rsidRPr="00470EA5" w:rsidRDefault="00EE4585" w:rsidP="00617872">
            <w:pPr>
              <w:pStyle w:val="TAC"/>
            </w:pPr>
            <w:r w:rsidRPr="00877CC8">
              <w:t>DC_</w:t>
            </w:r>
            <w:r>
              <w:t>1</w:t>
            </w:r>
            <w:r w:rsidRPr="00877CC8">
              <w:t>A_n</w:t>
            </w:r>
            <w:r>
              <w:t>40</w:t>
            </w:r>
            <w:r w:rsidRPr="00877CC8">
              <w:t>A</w:t>
            </w:r>
          </w:p>
          <w:p w14:paraId="5C32B2FF" w14:textId="77777777" w:rsidR="00EE4585" w:rsidRDefault="00EE4585" w:rsidP="00617872">
            <w:pPr>
              <w:pStyle w:val="TAC"/>
            </w:pPr>
            <w:r w:rsidRPr="00877CC8">
              <w:t>DC_</w:t>
            </w:r>
            <w:r>
              <w:t>1</w:t>
            </w:r>
            <w:r w:rsidRPr="00877CC8">
              <w:t>A_n</w:t>
            </w:r>
            <w:r>
              <w:t>77</w:t>
            </w:r>
            <w:r w:rsidRPr="00877CC8">
              <w:t>A</w:t>
            </w:r>
          </w:p>
          <w:p w14:paraId="2009D59A" w14:textId="77777777" w:rsidR="00EE4585" w:rsidRPr="00470EA5" w:rsidRDefault="00EE4585" w:rsidP="00617872">
            <w:pPr>
              <w:pStyle w:val="TAC"/>
            </w:pPr>
            <w:r w:rsidRPr="00877CC8">
              <w:t>DC_</w:t>
            </w:r>
            <w:r>
              <w:t>3</w:t>
            </w:r>
            <w:r w:rsidRPr="00877CC8">
              <w:t>A_n</w:t>
            </w:r>
            <w:r>
              <w:t>40</w:t>
            </w:r>
            <w:r w:rsidRPr="00877CC8">
              <w:t>A</w:t>
            </w:r>
          </w:p>
          <w:p w14:paraId="34543D2D" w14:textId="77777777" w:rsidR="00EE4585" w:rsidRDefault="00EE4585" w:rsidP="00617872">
            <w:pPr>
              <w:pStyle w:val="TAC"/>
            </w:pPr>
            <w:r w:rsidRPr="00877CC8">
              <w:t>DC_</w:t>
            </w:r>
            <w:r>
              <w:t>3</w:t>
            </w:r>
            <w:r w:rsidRPr="00877CC8">
              <w:t>A_n</w:t>
            </w:r>
            <w:r>
              <w:t>77</w:t>
            </w:r>
            <w:r w:rsidRPr="00877CC8">
              <w:t>A</w:t>
            </w:r>
          </w:p>
          <w:p w14:paraId="1EBBC516" w14:textId="77777777" w:rsidR="00EE4585" w:rsidRPr="00470EA5" w:rsidRDefault="00EE4585" w:rsidP="00617872">
            <w:pPr>
              <w:pStyle w:val="TAC"/>
            </w:pPr>
            <w:r w:rsidRPr="00877CC8">
              <w:t>DC_</w:t>
            </w:r>
            <w:r>
              <w:t>5</w:t>
            </w:r>
            <w:r w:rsidRPr="00877CC8">
              <w:t>A_n</w:t>
            </w:r>
            <w:r>
              <w:t>40</w:t>
            </w:r>
            <w:r w:rsidRPr="00877CC8">
              <w:t>A</w:t>
            </w:r>
          </w:p>
          <w:p w14:paraId="24849963"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DC_5A_n77A</w:t>
            </w:r>
          </w:p>
        </w:tc>
      </w:tr>
      <w:tr w:rsidR="00EE4585" w:rsidRPr="006355E0" w14:paraId="7442D3C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5CC15" w14:textId="77777777" w:rsidR="00EE4585" w:rsidRPr="00470EA5" w:rsidRDefault="00EE4585" w:rsidP="00617872">
            <w:pPr>
              <w:keepNext/>
              <w:keepLines/>
              <w:spacing w:after="0"/>
              <w:jc w:val="center"/>
              <w:rPr>
                <w:rFonts w:ascii="Arial" w:hAnsi="Arial"/>
                <w:sz w:val="18"/>
              </w:rPr>
            </w:pPr>
            <w:r w:rsidRPr="00470EA5">
              <w:rPr>
                <w:rFonts w:ascii="Arial" w:hAnsi="Arial"/>
                <w:sz w:val="18"/>
              </w:rPr>
              <w:lastRenderedPageBreak/>
              <w:t>DC_1A-3A-5A_n40A-n78A</w:t>
            </w:r>
          </w:p>
          <w:p w14:paraId="59031612"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72A593" w14:textId="77777777" w:rsidR="00EE4585" w:rsidRPr="00FC6F7F" w:rsidRDefault="00EE4585" w:rsidP="00617872">
            <w:pPr>
              <w:keepNext/>
              <w:keepLines/>
              <w:spacing w:after="0"/>
              <w:jc w:val="center"/>
              <w:rPr>
                <w:rFonts w:ascii="Arial" w:hAnsi="Arial"/>
                <w:sz w:val="18"/>
              </w:rPr>
            </w:pPr>
            <w:r w:rsidRPr="00FC6F7F">
              <w:rPr>
                <w:rFonts w:ascii="Arial" w:hAnsi="Arial"/>
                <w:sz w:val="18"/>
              </w:rPr>
              <w:t>DC_1A_n40A</w:t>
            </w:r>
          </w:p>
          <w:p w14:paraId="5746EDF7" w14:textId="77777777" w:rsidR="00EE4585" w:rsidRPr="00FC6F7F" w:rsidRDefault="00EE4585" w:rsidP="00617872">
            <w:pPr>
              <w:keepNext/>
              <w:keepLines/>
              <w:spacing w:after="0"/>
              <w:jc w:val="center"/>
              <w:rPr>
                <w:rFonts w:ascii="Arial" w:hAnsi="Arial"/>
                <w:sz w:val="18"/>
              </w:rPr>
            </w:pPr>
            <w:r w:rsidRPr="00FC6F7F">
              <w:rPr>
                <w:rFonts w:ascii="Arial" w:hAnsi="Arial"/>
                <w:sz w:val="18"/>
              </w:rPr>
              <w:t>DC_1A_n78A</w:t>
            </w:r>
          </w:p>
          <w:p w14:paraId="5723F658" w14:textId="77777777" w:rsidR="00EE4585" w:rsidRPr="00FC6F7F" w:rsidRDefault="00EE4585" w:rsidP="00617872">
            <w:pPr>
              <w:keepNext/>
              <w:keepLines/>
              <w:spacing w:after="0"/>
              <w:jc w:val="center"/>
              <w:rPr>
                <w:rFonts w:ascii="Arial" w:hAnsi="Arial"/>
                <w:sz w:val="18"/>
              </w:rPr>
            </w:pPr>
            <w:r w:rsidRPr="00FC6F7F">
              <w:rPr>
                <w:rFonts w:ascii="Arial" w:hAnsi="Arial"/>
                <w:sz w:val="18"/>
              </w:rPr>
              <w:t>DC_3A_n40A</w:t>
            </w:r>
          </w:p>
          <w:p w14:paraId="19AE711A" w14:textId="77777777" w:rsidR="00EE4585" w:rsidRPr="00FC6F7F" w:rsidRDefault="00EE4585" w:rsidP="00617872">
            <w:pPr>
              <w:keepNext/>
              <w:keepLines/>
              <w:spacing w:after="0"/>
              <w:jc w:val="center"/>
              <w:rPr>
                <w:rFonts w:ascii="Arial" w:hAnsi="Arial"/>
                <w:sz w:val="18"/>
              </w:rPr>
            </w:pPr>
            <w:r w:rsidRPr="00FC6F7F">
              <w:rPr>
                <w:rFonts w:ascii="Arial" w:hAnsi="Arial"/>
                <w:sz w:val="18"/>
              </w:rPr>
              <w:t>DC_3A_n78A</w:t>
            </w:r>
          </w:p>
          <w:p w14:paraId="5435B1D5" w14:textId="77777777" w:rsidR="00EE4585" w:rsidRPr="00FC6F7F" w:rsidRDefault="00EE4585" w:rsidP="00617872">
            <w:pPr>
              <w:keepNext/>
              <w:keepLines/>
              <w:spacing w:after="0"/>
              <w:jc w:val="center"/>
              <w:rPr>
                <w:rFonts w:ascii="Arial" w:hAnsi="Arial"/>
                <w:sz w:val="18"/>
              </w:rPr>
            </w:pPr>
            <w:r w:rsidRPr="00FC6F7F">
              <w:rPr>
                <w:rFonts w:ascii="Arial" w:hAnsi="Arial"/>
                <w:sz w:val="18"/>
              </w:rPr>
              <w:t>DC_5A_n40A</w:t>
            </w:r>
          </w:p>
          <w:p w14:paraId="2AF42BD8" w14:textId="77777777" w:rsidR="00EE4585" w:rsidRPr="006355E0" w:rsidRDefault="00EE4585" w:rsidP="00617872">
            <w:pPr>
              <w:keepNext/>
              <w:keepLines/>
              <w:spacing w:after="0"/>
              <w:jc w:val="center"/>
              <w:rPr>
                <w:rFonts w:ascii="Arial" w:hAnsi="Arial"/>
                <w:sz w:val="18"/>
              </w:rPr>
            </w:pPr>
            <w:r w:rsidRPr="00FC6F7F">
              <w:rPr>
                <w:rFonts w:ascii="Arial" w:hAnsi="Arial"/>
                <w:sz w:val="18"/>
              </w:rPr>
              <w:t>DC_5A_n78A</w:t>
            </w:r>
          </w:p>
        </w:tc>
      </w:tr>
      <w:tr w:rsidR="00EE4585" w:rsidRPr="006355E0" w14:paraId="1326CF13" w14:textId="77777777" w:rsidTr="00617872">
        <w:trPr>
          <w:trHeight w:val="187"/>
          <w:jc w:val="center"/>
        </w:trPr>
        <w:tc>
          <w:tcPr>
            <w:tcW w:w="3397" w:type="dxa"/>
            <w:noWrap/>
          </w:tcPr>
          <w:p w14:paraId="42C3A973" w14:textId="77777777" w:rsidR="00EE4585" w:rsidRPr="006355E0" w:rsidRDefault="00EE4585" w:rsidP="00617872">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7487C1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62CE4E7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1FA5BEB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DC_5A_n79A</w:t>
            </w:r>
          </w:p>
          <w:p w14:paraId="349354B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DC_41A_n79A</w:t>
            </w:r>
          </w:p>
        </w:tc>
      </w:tr>
      <w:tr w:rsidR="00EE4585" w:rsidRPr="006355E0" w14:paraId="4EDA0270" w14:textId="77777777" w:rsidTr="00617872">
        <w:trPr>
          <w:trHeight w:val="187"/>
          <w:jc w:val="center"/>
        </w:trPr>
        <w:tc>
          <w:tcPr>
            <w:tcW w:w="3397" w:type="dxa"/>
            <w:noWrap/>
            <w:vAlign w:val="center"/>
          </w:tcPr>
          <w:p w14:paraId="52E2BB68" w14:textId="77777777" w:rsidR="00EE4585" w:rsidRPr="006355E0" w:rsidRDefault="00EE4585" w:rsidP="00617872">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3C64C3"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DC_1A_n3A</w:t>
            </w:r>
          </w:p>
          <w:p w14:paraId="2AF280D5" w14:textId="77777777" w:rsidR="00EE4585" w:rsidRPr="006355E0" w:rsidRDefault="00EE4585" w:rsidP="0061787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44525C0"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DC_7A_n3A</w:t>
            </w:r>
          </w:p>
          <w:p w14:paraId="5BC5FD5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DC_1A_n78A</w:t>
            </w:r>
          </w:p>
          <w:p w14:paraId="559483C3"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DC_3A_n78A</w:t>
            </w:r>
          </w:p>
          <w:p w14:paraId="3D8FC08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DC_7A_n78A</w:t>
            </w:r>
          </w:p>
        </w:tc>
      </w:tr>
      <w:tr w:rsidR="00EE4585" w:rsidRPr="006355E0" w14:paraId="4F97C82C" w14:textId="77777777" w:rsidTr="00617872">
        <w:trPr>
          <w:trHeight w:val="187"/>
          <w:jc w:val="center"/>
        </w:trPr>
        <w:tc>
          <w:tcPr>
            <w:tcW w:w="3397" w:type="dxa"/>
            <w:noWrap/>
            <w:vAlign w:val="center"/>
          </w:tcPr>
          <w:p w14:paraId="1C9C6525" w14:textId="77777777" w:rsidR="00EE4585" w:rsidRPr="006355E0" w:rsidRDefault="00EE4585" w:rsidP="00617872">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E109D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DC_1A_n3A</w:t>
            </w:r>
          </w:p>
          <w:p w14:paraId="72436F4B" w14:textId="77777777" w:rsidR="00EE4585" w:rsidRPr="006355E0" w:rsidRDefault="00EE4585" w:rsidP="0061787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11898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DC_7A_n3A</w:t>
            </w:r>
          </w:p>
          <w:p w14:paraId="5BD6E96C"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DC_7C_n3A</w:t>
            </w:r>
          </w:p>
          <w:p w14:paraId="5EC5B01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DC_1A_n78A</w:t>
            </w:r>
          </w:p>
          <w:p w14:paraId="61017D1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DC_3A_n78A</w:t>
            </w:r>
          </w:p>
          <w:p w14:paraId="11286BD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DC_7A_n78A</w:t>
            </w:r>
          </w:p>
          <w:p w14:paraId="56BDEF72"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DC_7C_n78A</w:t>
            </w:r>
          </w:p>
        </w:tc>
      </w:tr>
      <w:tr w:rsidR="00EE4585" w:rsidRPr="006355E0" w14:paraId="74A6B167" w14:textId="77777777" w:rsidTr="00617872">
        <w:trPr>
          <w:trHeight w:val="187"/>
          <w:jc w:val="center"/>
        </w:trPr>
        <w:tc>
          <w:tcPr>
            <w:tcW w:w="3397" w:type="dxa"/>
            <w:noWrap/>
            <w:vAlign w:val="center"/>
          </w:tcPr>
          <w:p w14:paraId="0CE71F12" w14:textId="77777777" w:rsidR="00EE4585" w:rsidRPr="006355E0" w:rsidRDefault="00EE4585" w:rsidP="00617872">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99FBC46"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0068EE4" w14:textId="77777777" w:rsidR="00EE4585" w:rsidRPr="007D34F9" w:rsidRDefault="00EE4585" w:rsidP="0061787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A482EA"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3F2CCA"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A61CCB"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AB88A9" w14:textId="77777777" w:rsidR="00EE4585" w:rsidRPr="006355E0" w:rsidRDefault="00EE4585" w:rsidP="00617872">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EE4585" w:rsidRPr="006355E0" w14:paraId="6EFCFACF" w14:textId="77777777" w:rsidTr="00617872">
        <w:trPr>
          <w:trHeight w:val="187"/>
          <w:jc w:val="center"/>
        </w:trPr>
        <w:tc>
          <w:tcPr>
            <w:tcW w:w="3397" w:type="dxa"/>
            <w:noWrap/>
          </w:tcPr>
          <w:p w14:paraId="39F0BFD8"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3FC8C05"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A9491C0"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86F34" w14:textId="77777777" w:rsidR="00EE4585" w:rsidRPr="006355E0" w:rsidRDefault="00EE4585" w:rsidP="00617872">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8BF12C8"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54043EC"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D7A703A"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304374"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F987F9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862FA5B"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2B2158"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AAEDDC"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73CFF0"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zh-CN"/>
              </w:rPr>
              <w:t>DC_7C_n78A</w:t>
            </w:r>
          </w:p>
        </w:tc>
      </w:tr>
      <w:tr w:rsidR="00EE4585" w:rsidRPr="006355E0" w14:paraId="680579E7" w14:textId="77777777" w:rsidTr="00617872">
        <w:trPr>
          <w:trHeight w:val="187"/>
          <w:jc w:val="center"/>
        </w:trPr>
        <w:tc>
          <w:tcPr>
            <w:tcW w:w="3397" w:type="dxa"/>
            <w:noWrap/>
          </w:tcPr>
          <w:p w14:paraId="7A2EC21E"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DA00E4"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C611EBE"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4E538DC"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C347F6"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6AC5B8C"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40BFA8"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69571DE7" w14:textId="77777777" w:rsidTr="00617872">
        <w:trPr>
          <w:trHeight w:val="187"/>
          <w:jc w:val="center"/>
        </w:trPr>
        <w:tc>
          <w:tcPr>
            <w:tcW w:w="3397" w:type="dxa"/>
            <w:noWrap/>
          </w:tcPr>
          <w:p w14:paraId="35228615"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7EB471"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FDCFA3C"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B78CFEC"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4CD81F3"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AFF32BA"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49CF2E"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99DE7BB"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9CFF0D5"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33AA0E96" w14:textId="77777777" w:rsidTr="00617872">
        <w:trPr>
          <w:trHeight w:val="187"/>
          <w:jc w:val="center"/>
        </w:trPr>
        <w:tc>
          <w:tcPr>
            <w:tcW w:w="3397" w:type="dxa"/>
            <w:noWrap/>
          </w:tcPr>
          <w:p w14:paraId="4E2310CB" w14:textId="77777777" w:rsidR="00EE4585" w:rsidRPr="006355E0" w:rsidRDefault="00EE4585" w:rsidP="00617872">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480879" w14:textId="77777777" w:rsidR="00EE4585" w:rsidRPr="006355E0" w:rsidRDefault="00EE4585" w:rsidP="006178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079E3CD" w14:textId="77777777" w:rsidR="00EE4585" w:rsidRPr="006355E0" w:rsidRDefault="00EE4585" w:rsidP="006178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F24DAC8" w14:textId="77777777" w:rsidR="00EE4585" w:rsidRPr="006355E0" w:rsidRDefault="00EE4585" w:rsidP="006178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3EA040C" w14:textId="77777777" w:rsidR="00EE4585" w:rsidRPr="006355E0" w:rsidRDefault="00EE4585" w:rsidP="0061787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E4585" w:rsidRPr="006355E0" w14:paraId="7A9C23D5" w14:textId="77777777" w:rsidTr="00617872">
        <w:trPr>
          <w:trHeight w:val="187"/>
          <w:jc w:val="center"/>
        </w:trPr>
        <w:tc>
          <w:tcPr>
            <w:tcW w:w="3397" w:type="dxa"/>
            <w:noWrap/>
          </w:tcPr>
          <w:p w14:paraId="1DFE5C3F" w14:textId="77777777" w:rsidR="00EE4585" w:rsidRDefault="00EE4585" w:rsidP="0061787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225A8DD" w14:textId="77777777" w:rsidR="00EE4585" w:rsidRPr="006355E0" w:rsidRDefault="00EE4585" w:rsidP="0061787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9CC072B"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DC_1A_n78A</w:t>
            </w:r>
          </w:p>
          <w:p w14:paraId="633BD123" w14:textId="77777777" w:rsidR="00EE4585" w:rsidRDefault="00EE4585" w:rsidP="00617872">
            <w:pPr>
              <w:keepNext/>
              <w:keepLines/>
              <w:spacing w:after="0"/>
              <w:jc w:val="center"/>
              <w:rPr>
                <w:rFonts w:ascii="Arial" w:hAnsi="Arial"/>
                <w:sz w:val="18"/>
                <w:lang w:eastAsia="fi-FI"/>
              </w:rPr>
            </w:pPr>
            <w:r w:rsidRPr="006355E0">
              <w:rPr>
                <w:rFonts w:ascii="Arial" w:hAnsi="Arial"/>
                <w:sz w:val="18"/>
                <w:lang w:eastAsia="fi-FI"/>
              </w:rPr>
              <w:t>DC_3A_n78A</w:t>
            </w:r>
          </w:p>
          <w:p w14:paraId="08D327BA" w14:textId="77777777" w:rsidR="00EE4585" w:rsidRPr="006355E0" w:rsidRDefault="00EE4585" w:rsidP="00617872">
            <w:pPr>
              <w:keepNext/>
              <w:keepLines/>
              <w:spacing w:after="0"/>
              <w:jc w:val="center"/>
              <w:rPr>
                <w:rFonts w:ascii="Arial" w:hAnsi="Arial"/>
                <w:sz w:val="18"/>
                <w:lang w:eastAsia="fi-FI"/>
              </w:rPr>
            </w:pPr>
            <w:r>
              <w:rPr>
                <w:rFonts w:ascii="Arial" w:hAnsi="Arial"/>
                <w:sz w:val="18"/>
                <w:lang w:eastAsia="fi-FI"/>
              </w:rPr>
              <w:t>DC_3C_n78A</w:t>
            </w:r>
          </w:p>
          <w:p w14:paraId="27A7AF49"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DC_7A_n78A</w:t>
            </w:r>
          </w:p>
          <w:p w14:paraId="66FC5D8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fi-FI"/>
              </w:rPr>
              <w:t>DC_8A_n78A</w:t>
            </w:r>
          </w:p>
        </w:tc>
      </w:tr>
      <w:tr w:rsidR="00EE4585" w:rsidRPr="006355E0" w14:paraId="34336B2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799E4" w14:textId="77777777" w:rsidR="00EE4585" w:rsidRPr="006355E0" w:rsidRDefault="00EE4585" w:rsidP="00617872">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B778EE1"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DC_1A_n78A</w:t>
            </w:r>
          </w:p>
          <w:p w14:paraId="44B1196A"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DC_3A_n78A</w:t>
            </w:r>
          </w:p>
          <w:p w14:paraId="5928E2E1"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DC_7A_n78A</w:t>
            </w:r>
          </w:p>
          <w:p w14:paraId="1094B6BF" w14:textId="77777777" w:rsidR="00EE4585" w:rsidRPr="006355E0" w:rsidRDefault="00EE4585" w:rsidP="0061787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E4585" w:rsidRPr="006355E0" w14:paraId="712C4EFA" w14:textId="77777777" w:rsidTr="00617872">
        <w:trPr>
          <w:trHeight w:val="187"/>
          <w:jc w:val="center"/>
        </w:trPr>
        <w:tc>
          <w:tcPr>
            <w:tcW w:w="3397" w:type="dxa"/>
            <w:noWrap/>
          </w:tcPr>
          <w:p w14:paraId="33A329C9"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86E3B5"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DC_1A_n8A</w:t>
            </w:r>
          </w:p>
          <w:p w14:paraId="72DA4881"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DC_1A_n78A</w:t>
            </w:r>
          </w:p>
          <w:p w14:paraId="3B1C6E15"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DC_3A_n8A</w:t>
            </w:r>
          </w:p>
          <w:p w14:paraId="4CB7E0CA"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DC_3A_n78A</w:t>
            </w:r>
          </w:p>
          <w:p w14:paraId="453771F6"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DC_7A_n8A</w:t>
            </w:r>
          </w:p>
          <w:p w14:paraId="7B1BB644"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DC_7A_n78A</w:t>
            </w:r>
          </w:p>
        </w:tc>
      </w:tr>
      <w:tr w:rsidR="00EE4585" w:rsidRPr="006355E0" w14:paraId="1980D46E" w14:textId="77777777" w:rsidTr="00617872">
        <w:trPr>
          <w:trHeight w:val="187"/>
          <w:jc w:val="center"/>
        </w:trPr>
        <w:tc>
          <w:tcPr>
            <w:tcW w:w="3397" w:type="dxa"/>
            <w:noWrap/>
          </w:tcPr>
          <w:p w14:paraId="4BDECBD3"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3E32FF"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373635" w14:textId="77777777" w:rsidR="00EE4585" w:rsidRPr="006355E0" w:rsidRDefault="00EE4585" w:rsidP="0061787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F27535D"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2B5F4E6"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E4585" w:rsidRPr="006355E0" w14:paraId="5183D12C" w14:textId="77777777" w:rsidTr="00617872">
        <w:trPr>
          <w:trHeight w:val="187"/>
          <w:jc w:val="center"/>
        </w:trPr>
        <w:tc>
          <w:tcPr>
            <w:tcW w:w="3397" w:type="dxa"/>
            <w:noWrap/>
          </w:tcPr>
          <w:p w14:paraId="7E622E44" w14:textId="77777777" w:rsidR="00EE4585" w:rsidRPr="006355E0" w:rsidRDefault="00EE4585" w:rsidP="0061787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795E14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6BF08DA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06771B3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DC_7A_n28A</w:t>
            </w:r>
          </w:p>
          <w:p w14:paraId="225C7F1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DC_20A_n28A</w:t>
            </w:r>
          </w:p>
        </w:tc>
      </w:tr>
      <w:tr w:rsidR="00EE4585" w:rsidRPr="006355E0" w14:paraId="22FA23AF" w14:textId="77777777" w:rsidTr="00617872">
        <w:trPr>
          <w:trHeight w:val="187"/>
          <w:jc w:val="center"/>
        </w:trPr>
        <w:tc>
          <w:tcPr>
            <w:tcW w:w="3397" w:type="dxa"/>
            <w:noWrap/>
          </w:tcPr>
          <w:p w14:paraId="48FC5395" w14:textId="77777777" w:rsidR="00EE4585" w:rsidRDefault="00EE4585" w:rsidP="00617872">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31F69BA" w14:textId="77777777" w:rsidR="00EE4585" w:rsidRPr="006355E0" w:rsidRDefault="00EE4585" w:rsidP="00617872">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27BBF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0A61EF4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6A266C9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5F217E6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tc>
      </w:tr>
      <w:tr w:rsidR="00EE4585" w:rsidRPr="006355E0" w14:paraId="07EE089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BF3F" w14:textId="77777777" w:rsidR="00EE4585" w:rsidRPr="006355E0" w:rsidRDefault="00EE4585" w:rsidP="00617872">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B0C97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532D1A7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045D315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063A5C27"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DC_20A_n78A</w:t>
            </w:r>
          </w:p>
        </w:tc>
      </w:tr>
      <w:tr w:rsidR="00EE4585" w:rsidRPr="006355E0" w14:paraId="29A9C7A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BE963" w14:textId="77777777" w:rsidR="00EE4585" w:rsidRPr="006355E0" w:rsidRDefault="00EE4585" w:rsidP="0061787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6C549B8" w14:textId="77777777" w:rsidR="00EE4585" w:rsidRPr="006355E0" w:rsidRDefault="00EE4585" w:rsidP="0061787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E4585" w14:paraId="179EEFC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00CC" w14:textId="77777777" w:rsidR="00EE4585" w:rsidRDefault="00EE4585" w:rsidP="0061787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7F4759E" w14:textId="77777777" w:rsidR="00EE4585" w:rsidRDefault="00EE4585" w:rsidP="0061787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850EA45"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DC_1A_n78A</w:t>
            </w:r>
          </w:p>
          <w:p w14:paraId="7338118F"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DC_3A_n78A</w:t>
            </w:r>
          </w:p>
          <w:p w14:paraId="49069981"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DC_7A_n78A</w:t>
            </w:r>
          </w:p>
          <w:p w14:paraId="1D3BBBC3" w14:textId="77777777" w:rsidR="00EE4585" w:rsidRDefault="00EE4585" w:rsidP="00617872">
            <w:pPr>
              <w:keepNext/>
              <w:keepLines/>
              <w:spacing w:after="0"/>
              <w:jc w:val="center"/>
              <w:rPr>
                <w:rFonts w:ascii="Arial" w:hAnsi="Arial"/>
                <w:sz w:val="18"/>
                <w:lang w:val="en-US" w:eastAsia="zh-CN"/>
              </w:rPr>
            </w:pPr>
            <w:r>
              <w:rPr>
                <w:rFonts w:ascii="Arial" w:hAnsi="Arial"/>
                <w:sz w:val="18"/>
                <w:lang w:val="sv-SE" w:eastAsia="sv-SE"/>
              </w:rPr>
              <w:t>DC_26A_n78A</w:t>
            </w:r>
          </w:p>
        </w:tc>
      </w:tr>
      <w:tr w:rsidR="00EE4585" w14:paraId="6E704C2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140CB" w14:textId="77777777" w:rsidR="00EE4585" w:rsidRDefault="00EE4585" w:rsidP="0061787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FF789F" w14:textId="77777777" w:rsidR="00EE4585" w:rsidRDefault="00EE4585" w:rsidP="0061787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BC35389"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DC_1A_n78A</w:t>
            </w:r>
          </w:p>
          <w:p w14:paraId="0F689EA4"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DC_3A_n78A</w:t>
            </w:r>
          </w:p>
          <w:p w14:paraId="3B9AB466"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DC_7A_n78A</w:t>
            </w:r>
          </w:p>
          <w:p w14:paraId="39077716" w14:textId="77777777" w:rsidR="00EE4585" w:rsidRDefault="00EE4585" w:rsidP="00617872">
            <w:pPr>
              <w:keepNext/>
              <w:keepLines/>
              <w:spacing w:after="0"/>
              <w:jc w:val="center"/>
              <w:rPr>
                <w:rFonts w:ascii="Arial" w:hAnsi="Arial"/>
                <w:sz w:val="18"/>
                <w:lang w:val="sv-SE" w:eastAsia="sv-SE"/>
              </w:rPr>
            </w:pPr>
            <w:r>
              <w:rPr>
                <w:rFonts w:ascii="Arial" w:hAnsi="Arial"/>
                <w:sz w:val="18"/>
                <w:lang w:val="sv-SE" w:eastAsia="sv-SE"/>
              </w:rPr>
              <w:t>DC_26A_n78A</w:t>
            </w:r>
          </w:p>
        </w:tc>
      </w:tr>
      <w:tr w:rsidR="00EE4585" w:rsidRPr="005902F6" w14:paraId="0753CF8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640BE"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AB71"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2905112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B188"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A0846E"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7943377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FF0EB"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B7A2DFD"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5902F6" w14:paraId="6EA1839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4F541"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318AAB" w14:textId="77777777" w:rsidR="00EE4585" w:rsidRPr="005902F6" w:rsidRDefault="00EE4585" w:rsidP="0061787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6355E0" w14:paraId="6CF06DF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812" w14:textId="77777777" w:rsidR="00EE4585" w:rsidRPr="006355E0" w:rsidRDefault="00EE4585" w:rsidP="0061787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E0230A2"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5108561"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5D99B81"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2F5F5C"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C6A0871"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AD29D7C"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EE4585" w:rsidRPr="006355E0" w14:paraId="3E8405C6" w14:textId="77777777" w:rsidTr="00617872">
        <w:trPr>
          <w:trHeight w:val="187"/>
          <w:jc w:val="center"/>
        </w:trPr>
        <w:tc>
          <w:tcPr>
            <w:tcW w:w="3397" w:type="dxa"/>
            <w:noWrap/>
          </w:tcPr>
          <w:p w14:paraId="5EB8A235" w14:textId="77777777" w:rsidR="00EE4585" w:rsidRPr="006355E0" w:rsidRDefault="00EE4585" w:rsidP="0061787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33ABAF" w14:textId="77777777" w:rsidR="00EE4585" w:rsidRPr="006355E0" w:rsidRDefault="00EE4585" w:rsidP="0061787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54E5003" w14:textId="77777777" w:rsidR="00EE4585" w:rsidRPr="006355E0" w:rsidRDefault="00EE4585" w:rsidP="0061787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8604B3E" w14:textId="77777777" w:rsidR="00EE4585" w:rsidRPr="006355E0" w:rsidRDefault="00EE4585" w:rsidP="0061787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13386A8"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DC_1A_n5A</w:t>
            </w:r>
          </w:p>
          <w:p w14:paraId="50C19BB2"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DC_3A_n5A</w:t>
            </w:r>
          </w:p>
          <w:p w14:paraId="2E7ECC23"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DC_7A_n5A</w:t>
            </w:r>
          </w:p>
          <w:p w14:paraId="516A37B3"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DC_7C_n5A</w:t>
            </w:r>
          </w:p>
          <w:p w14:paraId="72E7B7D3"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fi-FI"/>
              </w:rPr>
              <w:t>DC_28A_n5A</w:t>
            </w:r>
          </w:p>
        </w:tc>
      </w:tr>
      <w:tr w:rsidR="00EE4585" w:rsidRPr="006355E0" w14:paraId="54C5CF62" w14:textId="77777777" w:rsidTr="00617872">
        <w:trPr>
          <w:trHeight w:val="187"/>
          <w:jc w:val="center"/>
        </w:trPr>
        <w:tc>
          <w:tcPr>
            <w:tcW w:w="3397" w:type="dxa"/>
            <w:noWrap/>
          </w:tcPr>
          <w:p w14:paraId="69DE5AF6" w14:textId="77777777" w:rsidR="00EE4585" w:rsidRPr="006355E0" w:rsidRDefault="00EE4585" w:rsidP="0061787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2548E00" w14:textId="77777777" w:rsidR="00EE4585" w:rsidRPr="006355E0" w:rsidRDefault="00EE4585" w:rsidP="0061787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D8486D" w14:textId="77777777" w:rsidR="00EE4585" w:rsidRPr="006355E0" w:rsidRDefault="00EE4585" w:rsidP="0061787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45F60CE"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A118532"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DC_1A_n7A</w:t>
            </w:r>
          </w:p>
          <w:p w14:paraId="7D2F9824"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DC_3A_n7A</w:t>
            </w:r>
          </w:p>
          <w:p w14:paraId="25EC9A23"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DC_3C_n7A</w:t>
            </w:r>
          </w:p>
          <w:p w14:paraId="00E1EA57"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5E7B2DD"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E4585" w:rsidRPr="006355E0" w14:paraId="7C59BD2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1B4CC" w14:textId="77777777" w:rsidR="00EE4585" w:rsidRPr="006355E0" w:rsidRDefault="00EE4585" w:rsidP="0061787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71D9EB"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DC_1A_n7A</w:t>
            </w:r>
          </w:p>
          <w:p w14:paraId="11C1BDC1"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DC_3A_n7A</w:t>
            </w:r>
          </w:p>
          <w:p w14:paraId="50993D20"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CACE51" w14:textId="77777777" w:rsidR="00EE4585" w:rsidRPr="006355E0" w:rsidRDefault="00EE4585" w:rsidP="0061787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704E33A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AF87" w14:textId="77777777" w:rsidR="00EE4585" w:rsidRPr="006355E0" w:rsidRDefault="00EE4585" w:rsidP="0061787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9EC9B98"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DC_1A_n7A</w:t>
            </w:r>
          </w:p>
          <w:p w14:paraId="7519EFFB"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DC_3A_n7A</w:t>
            </w:r>
          </w:p>
          <w:p w14:paraId="7F18613F"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57B1D5" w14:textId="77777777" w:rsidR="00EE4585" w:rsidRPr="006355E0" w:rsidRDefault="00EE4585" w:rsidP="0061787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6AB1DB4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FC657" w14:textId="77777777" w:rsidR="00EE4585" w:rsidRPr="006355E0" w:rsidRDefault="00EE4585" w:rsidP="0061787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508AE13" w14:textId="77777777" w:rsidR="00EE4585" w:rsidRDefault="00EE4585" w:rsidP="0061787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90B1121" w14:textId="77777777" w:rsidR="00EE4585" w:rsidRDefault="00EE4585" w:rsidP="0061787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89D0410" w14:textId="77777777" w:rsidR="00EE4585" w:rsidRPr="006355E0" w:rsidRDefault="00EE4585" w:rsidP="0061787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E4585" w:rsidRPr="006355E0" w14:paraId="5D6D354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67AED" w14:textId="77777777" w:rsidR="00EE4585" w:rsidRPr="006355E0" w:rsidRDefault="00EE4585" w:rsidP="0061787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16B627" w14:textId="77777777" w:rsidR="00EE4585" w:rsidRPr="004425A0" w:rsidRDefault="00EE4585" w:rsidP="0061787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756F11F" w14:textId="77777777" w:rsidR="00EE4585" w:rsidRPr="006355E0" w:rsidRDefault="00EE4585" w:rsidP="0061787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E4585" w:rsidRPr="006355E0" w14:paraId="1DCB6EA5" w14:textId="77777777" w:rsidTr="00617872">
        <w:trPr>
          <w:trHeight w:val="187"/>
          <w:jc w:val="center"/>
        </w:trPr>
        <w:tc>
          <w:tcPr>
            <w:tcW w:w="3397" w:type="dxa"/>
            <w:noWrap/>
          </w:tcPr>
          <w:p w14:paraId="41A30C10" w14:textId="77777777" w:rsidR="00EE4585" w:rsidRPr="006355E0" w:rsidRDefault="00EE4585" w:rsidP="0061787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129F06"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lang w:eastAsia="fi-FI"/>
              </w:rPr>
              <w:t>DC_1A_n40A</w:t>
            </w:r>
          </w:p>
          <w:p w14:paraId="106B8186"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lang w:eastAsia="fi-FI"/>
              </w:rPr>
              <w:t>DC_3A_n40A</w:t>
            </w:r>
          </w:p>
          <w:p w14:paraId="0754AB14"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lang w:eastAsia="fi-FI"/>
              </w:rPr>
              <w:t>DC_7A_n40A</w:t>
            </w:r>
          </w:p>
          <w:p w14:paraId="5633D6FC" w14:textId="77777777" w:rsidR="00EE4585" w:rsidRPr="006355E0" w:rsidRDefault="00EE4585" w:rsidP="0061787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E4585" w:rsidRPr="006355E0" w14:paraId="6738F424" w14:textId="77777777" w:rsidTr="00617872">
        <w:trPr>
          <w:trHeight w:val="187"/>
          <w:jc w:val="center"/>
        </w:trPr>
        <w:tc>
          <w:tcPr>
            <w:tcW w:w="3397" w:type="dxa"/>
            <w:noWrap/>
          </w:tcPr>
          <w:p w14:paraId="20607567" w14:textId="77777777" w:rsidR="00EE4585" w:rsidRPr="006355E0" w:rsidRDefault="00EE4585" w:rsidP="0061787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F84B282" w14:textId="77777777" w:rsidR="00EE4585" w:rsidRPr="006355E0" w:rsidRDefault="00EE4585" w:rsidP="0061787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0C0E0A6" w14:textId="77777777" w:rsidR="00EE4585" w:rsidRPr="006355E0" w:rsidRDefault="00EE4585" w:rsidP="0061787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276F55A" w14:textId="77777777" w:rsidR="00EE4585" w:rsidRPr="006355E0" w:rsidRDefault="00EE4585" w:rsidP="0061787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AF6E9D"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rPr>
              <w:t>DC_1A_n78A</w:t>
            </w:r>
          </w:p>
          <w:p w14:paraId="3D334C9C"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rPr>
              <w:t>DC_3A_n78A</w:t>
            </w:r>
          </w:p>
          <w:p w14:paraId="740ED2C3"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lang w:eastAsia="fi-FI"/>
              </w:rPr>
              <w:t>DC_3C_n78A</w:t>
            </w:r>
          </w:p>
          <w:p w14:paraId="77B877BA"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rPr>
              <w:t>DC_7A_n78A</w:t>
            </w:r>
          </w:p>
          <w:p w14:paraId="7AD60231"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lang w:eastAsia="fi-FI"/>
              </w:rPr>
              <w:t>DC_7C_n78A</w:t>
            </w:r>
          </w:p>
          <w:p w14:paraId="7F1F1A18"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rPr>
              <w:t>DC_28A_n78A</w:t>
            </w:r>
          </w:p>
        </w:tc>
      </w:tr>
      <w:tr w:rsidR="00EE4585" w:rsidRPr="006355E0" w14:paraId="2F44EF21" w14:textId="77777777" w:rsidTr="00617872">
        <w:trPr>
          <w:trHeight w:val="187"/>
          <w:jc w:val="center"/>
        </w:trPr>
        <w:tc>
          <w:tcPr>
            <w:tcW w:w="3397" w:type="dxa"/>
            <w:noWrap/>
          </w:tcPr>
          <w:p w14:paraId="0EFAF8CD" w14:textId="77777777" w:rsidR="00EE4585" w:rsidRDefault="00EE4585" w:rsidP="00617872">
            <w:pPr>
              <w:keepNext/>
              <w:keepLines/>
              <w:spacing w:after="0"/>
              <w:jc w:val="center"/>
              <w:rPr>
                <w:rFonts w:ascii="Arial" w:hAnsi="Arial"/>
                <w:bCs/>
                <w:sz w:val="18"/>
                <w:lang w:eastAsia="ja-JP"/>
              </w:rPr>
            </w:pPr>
            <w:r>
              <w:rPr>
                <w:rFonts w:ascii="Arial" w:hAnsi="Arial"/>
                <w:bCs/>
                <w:sz w:val="18"/>
                <w:lang w:eastAsia="ja-JP"/>
              </w:rPr>
              <w:t>DC_1A-3A-7A-28A_n78(2A)</w:t>
            </w:r>
          </w:p>
          <w:p w14:paraId="4D277D48" w14:textId="77777777" w:rsidR="00EE4585" w:rsidRDefault="00EE4585" w:rsidP="00617872">
            <w:pPr>
              <w:keepNext/>
              <w:keepLines/>
              <w:spacing w:after="0"/>
              <w:jc w:val="center"/>
              <w:rPr>
                <w:rFonts w:ascii="Arial" w:hAnsi="Arial"/>
                <w:bCs/>
                <w:sz w:val="18"/>
                <w:lang w:eastAsia="ja-JP"/>
              </w:rPr>
            </w:pPr>
            <w:r>
              <w:rPr>
                <w:rFonts w:ascii="Arial" w:hAnsi="Arial"/>
                <w:bCs/>
                <w:sz w:val="18"/>
                <w:lang w:eastAsia="ja-JP"/>
              </w:rPr>
              <w:t>DC_1A-3A-7C-28A_n78(2A)</w:t>
            </w:r>
          </w:p>
          <w:p w14:paraId="7EFDFE75" w14:textId="77777777" w:rsidR="00EE4585" w:rsidRDefault="00EE4585" w:rsidP="00617872">
            <w:pPr>
              <w:keepNext/>
              <w:keepLines/>
              <w:spacing w:after="0"/>
              <w:jc w:val="center"/>
              <w:rPr>
                <w:rFonts w:ascii="Arial" w:hAnsi="Arial"/>
                <w:bCs/>
                <w:sz w:val="18"/>
                <w:lang w:eastAsia="ja-JP"/>
              </w:rPr>
            </w:pPr>
            <w:r>
              <w:rPr>
                <w:rFonts w:ascii="Arial" w:hAnsi="Arial"/>
                <w:bCs/>
                <w:sz w:val="18"/>
                <w:lang w:eastAsia="ja-JP"/>
              </w:rPr>
              <w:t>DC_1A-3C-7A-28A_n78(2A)</w:t>
            </w:r>
          </w:p>
          <w:p w14:paraId="7117BD65" w14:textId="77777777" w:rsidR="00EE4585" w:rsidRPr="006355E0" w:rsidRDefault="00EE4585" w:rsidP="0061787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6C9C54D" w14:textId="77777777" w:rsidR="00EE4585" w:rsidRDefault="00EE4585" w:rsidP="00617872">
            <w:pPr>
              <w:keepNext/>
              <w:keepLines/>
              <w:spacing w:after="0"/>
              <w:jc w:val="center"/>
              <w:rPr>
                <w:rFonts w:ascii="Arial" w:hAnsi="Arial"/>
                <w:bCs/>
                <w:sz w:val="18"/>
              </w:rPr>
            </w:pPr>
            <w:r>
              <w:rPr>
                <w:rFonts w:ascii="Arial" w:hAnsi="Arial"/>
                <w:bCs/>
                <w:sz w:val="18"/>
              </w:rPr>
              <w:t>DC_1A_n78A</w:t>
            </w:r>
          </w:p>
          <w:p w14:paraId="75A2ED51" w14:textId="77777777" w:rsidR="00EE4585" w:rsidRDefault="00EE4585" w:rsidP="00617872">
            <w:pPr>
              <w:keepNext/>
              <w:keepLines/>
              <w:spacing w:after="0"/>
              <w:jc w:val="center"/>
              <w:rPr>
                <w:rFonts w:ascii="Arial" w:hAnsi="Arial"/>
                <w:bCs/>
                <w:sz w:val="18"/>
              </w:rPr>
            </w:pPr>
            <w:r>
              <w:rPr>
                <w:rFonts w:ascii="Arial" w:hAnsi="Arial"/>
                <w:bCs/>
                <w:sz w:val="18"/>
              </w:rPr>
              <w:t>DC_3A_n78A</w:t>
            </w:r>
          </w:p>
          <w:p w14:paraId="06772E2C" w14:textId="77777777" w:rsidR="00EE4585" w:rsidRDefault="00EE4585" w:rsidP="00617872">
            <w:pPr>
              <w:keepNext/>
              <w:keepLines/>
              <w:spacing w:after="0"/>
              <w:jc w:val="center"/>
              <w:rPr>
                <w:rFonts w:ascii="Arial" w:hAnsi="Arial"/>
                <w:bCs/>
                <w:sz w:val="18"/>
              </w:rPr>
            </w:pPr>
            <w:r>
              <w:rPr>
                <w:rFonts w:ascii="Arial" w:hAnsi="Arial"/>
                <w:bCs/>
                <w:sz w:val="18"/>
              </w:rPr>
              <w:t>DC_7A_n78A</w:t>
            </w:r>
          </w:p>
          <w:p w14:paraId="2532F746" w14:textId="77777777" w:rsidR="00EE4585" w:rsidRPr="006355E0" w:rsidRDefault="00EE4585" w:rsidP="00617872">
            <w:pPr>
              <w:keepNext/>
              <w:keepLines/>
              <w:spacing w:after="0"/>
              <w:jc w:val="center"/>
              <w:rPr>
                <w:rFonts w:ascii="Arial" w:hAnsi="Arial"/>
                <w:bCs/>
                <w:sz w:val="18"/>
              </w:rPr>
            </w:pPr>
            <w:r>
              <w:rPr>
                <w:rFonts w:ascii="Arial" w:hAnsi="Arial"/>
                <w:bCs/>
                <w:sz w:val="18"/>
              </w:rPr>
              <w:t>DC_28A_n78A</w:t>
            </w:r>
          </w:p>
        </w:tc>
      </w:tr>
      <w:tr w:rsidR="00EE4585" w:rsidRPr="006355E0" w14:paraId="23B2B4D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68F65" w14:textId="77777777" w:rsidR="00EE4585" w:rsidRPr="006355E0" w:rsidRDefault="00EE4585" w:rsidP="0061787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507D754"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rPr>
              <w:t>DC_1A_n78A</w:t>
            </w:r>
          </w:p>
          <w:p w14:paraId="78DC8FD9" w14:textId="77777777" w:rsidR="00EE4585" w:rsidRPr="006355E0" w:rsidRDefault="00EE4585" w:rsidP="00617872">
            <w:pPr>
              <w:keepNext/>
              <w:keepLines/>
              <w:spacing w:after="0"/>
              <w:jc w:val="center"/>
              <w:rPr>
                <w:rFonts w:ascii="Arial" w:hAnsi="Arial"/>
                <w:bCs/>
                <w:sz w:val="18"/>
                <w:lang w:eastAsia="fi-FI"/>
              </w:rPr>
            </w:pPr>
            <w:r w:rsidRPr="006355E0">
              <w:rPr>
                <w:rFonts w:ascii="Arial" w:hAnsi="Arial"/>
                <w:bCs/>
                <w:sz w:val="18"/>
              </w:rPr>
              <w:t>DC_3A_n78A</w:t>
            </w:r>
          </w:p>
          <w:p w14:paraId="408782F9" w14:textId="77777777" w:rsidR="00EE4585" w:rsidRPr="006355E0" w:rsidRDefault="00EE4585" w:rsidP="00617872">
            <w:pPr>
              <w:keepNext/>
              <w:keepLines/>
              <w:spacing w:after="0"/>
              <w:jc w:val="center"/>
              <w:rPr>
                <w:rFonts w:ascii="Arial" w:hAnsi="Arial"/>
                <w:bCs/>
                <w:sz w:val="18"/>
              </w:rPr>
            </w:pPr>
            <w:r w:rsidRPr="006355E0">
              <w:rPr>
                <w:rFonts w:ascii="Arial" w:hAnsi="Arial"/>
                <w:bCs/>
                <w:sz w:val="18"/>
              </w:rPr>
              <w:t>DC_7A_n78A</w:t>
            </w:r>
          </w:p>
          <w:p w14:paraId="29B87023" w14:textId="77777777" w:rsidR="00EE4585" w:rsidRPr="006355E0" w:rsidRDefault="00EE4585" w:rsidP="00617872">
            <w:pPr>
              <w:keepNext/>
              <w:keepLines/>
              <w:spacing w:after="0"/>
              <w:jc w:val="center"/>
              <w:rPr>
                <w:rFonts w:ascii="Arial" w:hAnsi="Arial"/>
                <w:bCs/>
                <w:sz w:val="18"/>
                <w:lang w:val="fr-FR"/>
              </w:rPr>
            </w:pPr>
            <w:r w:rsidRPr="006355E0">
              <w:rPr>
                <w:rFonts w:ascii="Arial" w:hAnsi="Arial"/>
                <w:bCs/>
                <w:sz w:val="18"/>
                <w:lang w:val="fr-FR"/>
              </w:rPr>
              <w:t>DC_28A_n78A</w:t>
            </w:r>
          </w:p>
        </w:tc>
      </w:tr>
      <w:tr w:rsidR="00EE4585" w:rsidRPr="006355E0" w14:paraId="5B490D34" w14:textId="77777777" w:rsidTr="00617872">
        <w:trPr>
          <w:trHeight w:val="187"/>
          <w:jc w:val="center"/>
        </w:trPr>
        <w:tc>
          <w:tcPr>
            <w:tcW w:w="3397" w:type="dxa"/>
            <w:noWrap/>
          </w:tcPr>
          <w:p w14:paraId="19D0C346" w14:textId="77777777" w:rsidR="00EE4585" w:rsidRPr="006355E0" w:rsidRDefault="00EE4585" w:rsidP="0061787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8E0111E"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FDB10C"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D7DEAA9"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2A00BF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40F6FF6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5EB01C7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DC_3A_n28A</w:t>
            </w:r>
          </w:p>
          <w:p w14:paraId="2541784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5BAFC3E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DC_3C_n78A</w:t>
            </w:r>
          </w:p>
          <w:p w14:paraId="00FAA69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DC_7A_n28A</w:t>
            </w:r>
          </w:p>
          <w:p w14:paraId="2AD6DC5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DC_7A_n78A</w:t>
            </w:r>
          </w:p>
          <w:p w14:paraId="0FD06A8D"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DC_7C_n28A</w:t>
            </w:r>
          </w:p>
          <w:p w14:paraId="499459E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DC_7C_n78A</w:t>
            </w:r>
          </w:p>
        </w:tc>
      </w:tr>
      <w:tr w:rsidR="00EE4585" w:rsidRPr="006355E0" w14:paraId="08A9DDC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C5ACF"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4F8485A6"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0811F7"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2A5F059" w14:textId="6C0C722A" w:rsidR="00EE4585" w:rsidRDefault="00EE4585" w:rsidP="00617872">
            <w:pPr>
              <w:spacing w:after="0"/>
              <w:jc w:val="center"/>
              <w:rPr>
                <w:ins w:id="46" w:author="Huawei" w:date="2023-08-07T17:35:00Z"/>
                <w:rFonts w:ascii="Arial" w:hAnsi="Arial" w:cs="Arial"/>
                <w:color w:val="000000"/>
                <w:sz w:val="18"/>
                <w:szCs w:val="18"/>
              </w:rPr>
            </w:pPr>
            <w:r w:rsidRPr="006355E0">
              <w:rPr>
                <w:rFonts w:ascii="Arial" w:hAnsi="Arial" w:cs="Arial"/>
                <w:color w:val="000000"/>
                <w:sz w:val="18"/>
                <w:szCs w:val="18"/>
              </w:rPr>
              <w:t>DC_3A_n28A</w:t>
            </w:r>
          </w:p>
          <w:p w14:paraId="3484B264" w14:textId="5645104F" w:rsidR="00A20B48" w:rsidRPr="006355E0" w:rsidRDefault="00A20B48" w:rsidP="00617872">
            <w:pPr>
              <w:spacing w:after="0"/>
              <w:jc w:val="center"/>
              <w:rPr>
                <w:rFonts w:ascii="Arial" w:hAnsi="Arial" w:cs="Arial"/>
                <w:color w:val="000000"/>
                <w:sz w:val="18"/>
                <w:szCs w:val="18"/>
              </w:rPr>
            </w:pPr>
            <w:ins w:id="47" w:author="Huawei" w:date="2023-08-07T17:35: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p w14:paraId="030241FB"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E4585" w:rsidRPr="006355E0" w14:paraId="5117717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DD97C"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37D51BD"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B59959"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6C8D56F"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1B0BE99"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48C9AB1" w14:textId="77777777" w:rsidR="00EE4585" w:rsidRPr="006355E0" w:rsidRDefault="00EE4585" w:rsidP="00617872">
            <w:pPr>
              <w:spacing w:after="0"/>
              <w:jc w:val="center"/>
              <w:rPr>
                <w:rFonts w:ascii="Arial" w:hAnsi="Arial"/>
                <w:sz w:val="18"/>
                <w:lang w:val="fi-FI" w:eastAsia="fi-FI"/>
              </w:rPr>
            </w:pPr>
            <w:r w:rsidRPr="006355E0">
              <w:rPr>
                <w:rFonts w:ascii="Arial" w:hAnsi="Arial"/>
                <w:sz w:val="18"/>
                <w:lang w:val="fi-FI" w:eastAsia="fi-FI"/>
              </w:rPr>
              <w:t>DC_7A_n78A</w:t>
            </w:r>
          </w:p>
        </w:tc>
      </w:tr>
      <w:tr w:rsidR="00EE4585" w:rsidRPr="006355E0" w14:paraId="3298F58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8A1B3"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80FFDBC"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885E77F"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DE0FFC4" w14:textId="77777777" w:rsidR="00EE4585" w:rsidRDefault="00EE4585" w:rsidP="00617872">
            <w:pPr>
              <w:keepNext/>
              <w:keepLines/>
              <w:spacing w:after="0"/>
              <w:jc w:val="center"/>
              <w:rPr>
                <w:ins w:id="48" w:author="Huawei" w:date="2023-08-07T17:35:00Z"/>
                <w:rFonts w:ascii="Arial" w:hAnsi="Arial" w:cs="Arial"/>
                <w:color w:val="000000"/>
                <w:sz w:val="18"/>
                <w:szCs w:val="18"/>
              </w:rPr>
            </w:pPr>
            <w:r w:rsidRPr="006355E0">
              <w:rPr>
                <w:rFonts w:ascii="Arial" w:hAnsi="Arial" w:cs="Arial"/>
                <w:color w:val="000000"/>
                <w:sz w:val="18"/>
                <w:szCs w:val="18"/>
              </w:rPr>
              <w:t>DC_3A_n28A</w:t>
            </w:r>
          </w:p>
          <w:p w14:paraId="340EB094" w14:textId="3BC10B66" w:rsidR="00A20B48" w:rsidRPr="006355E0" w:rsidRDefault="00A20B48" w:rsidP="00617872">
            <w:pPr>
              <w:keepNext/>
              <w:keepLines/>
              <w:spacing w:after="0"/>
              <w:jc w:val="center"/>
              <w:rPr>
                <w:rFonts w:ascii="Arial" w:hAnsi="Arial"/>
                <w:sz w:val="18"/>
              </w:rPr>
            </w:pPr>
            <w:ins w:id="49" w:author="Huawei" w:date="2023-08-07T17:35: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tc>
      </w:tr>
      <w:tr w:rsidR="00EE4585" w:rsidRPr="006355E0" w14:paraId="0A1E42E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F4A9A" w14:textId="77777777" w:rsidR="00EE4585" w:rsidRPr="006355E0" w:rsidRDefault="00EE4585" w:rsidP="00617872">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2ADCFA3" w14:textId="77777777" w:rsidR="00EE4585" w:rsidRDefault="00EE4585" w:rsidP="0061787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0363F3" w14:textId="77777777" w:rsidR="00EE4585" w:rsidRPr="006355E0" w:rsidRDefault="00EE4585" w:rsidP="00617872">
            <w:pPr>
              <w:spacing w:after="0"/>
              <w:jc w:val="center"/>
              <w:rPr>
                <w:rFonts w:ascii="Arial" w:hAnsi="Arial" w:cs="Arial"/>
                <w:color w:val="000000"/>
                <w:sz w:val="18"/>
                <w:szCs w:val="18"/>
              </w:rPr>
            </w:pPr>
            <w:r>
              <w:rPr>
                <w:rFonts w:ascii="Arial" w:hAnsi="Arial" w:cs="Arial"/>
                <w:color w:val="000000"/>
                <w:sz w:val="18"/>
                <w:szCs w:val="18"/>
              </w:rPr>
              <w:t>DC_3A_n78A</w:t>
            </w:r>
          </w:p>
        </w:tc>
      </w:tr>
      <w:tr w:rsidR="00EE4585" w:rsidRPr="006355E0" w14:paraId="00E3229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9B21F" w14:textId="77777777" w:rsidR="00EE4585" w:rsidRPr="006355E0" w:rsidRDefault="00EE4585" w:rsidP="0061787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733220F"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FAE6847"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E4585" w:rsidRPr="006355E0" w14:paraId="5134BCB9" w14:textId="77777777" w:rsidTr="00617872">
        <w:trPr>
          <w:trHeight w:val="187"/>
          <w:jc w:val="center"/>
        </w:trPr>
        <w:tc>
          <w:tcPr>
            <w:tcW w:w="3397" w:type="dxa"/>
            <w:noWrap/>
          </w:tcPr>
          <w:p w14:paraId="24B1E60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DC_1A-3A-7A-40A_n78A</w:t>
            </w:r>
          </w:p>
          <w:p w14:paraId="57D33E3D"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E07945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63D3D96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5147220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30F20EF6"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D3542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D86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DC_1A-3A-7A-40A_n78(2A)</w:t>
            </w:r>
          </w:p>
          <w:p w14:paraId="72D1CC8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5A0B919"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31E9F4B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775EA57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04FF9A69"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94EBDD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79B7" w14:textId="77777777" w:rsidR="00EE4585" w:rsidRPr="00470EA5" w:rsidRDefault="00EE4585" w:rsidP="0061787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DFD2165" w14:textId="77777777" w:rsidR="00EE4585" w:rsidRPr="00470EA5" w:rsidRDefault="00EE4585" w:rsidP="0061787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2F6F735" w14:textId="77777777" w:rsidR="00EE4585" w:rsidRDefault="00EE4585" w:rsidP="0061787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7768C17" w14:textId="77777777" w:rsidR="00EE4585" w:rsidRPr="00470EA5" w:rsidRDefault="00EE4585" w:rsidP="0061787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9E90E0B" w14:textId="77777777" w:rsidR="00EE4585" w:rsidRDefault="00EE4585" w:rsidP="0061787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CCCA4F8" w14:textId="77777777" w:rsidR="00EE4585" w:rsidRPr="00470EA5" w:rsidRDefault="00EE4585" w:rsidP="0061787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E1AA4B" w14:textId="77777777" w:rsidR="00EE4585" w:rsidRPr="006355E0" w:rsidRDefault="00EE4585" w:rsidP="00617872">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5AE7F0A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4A1BE" w14:textId="77777777" w:rsidR="00EE4585" w:rsidRPr="00470EA5" w:rsidRDefault="00EE4585" w:rsidP="0061787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44DACF3" w14:textId="77777777" w:rsidR="00EE4585" w:rsidRPr="00470EA5" w:rsidRDefault="00EE4585" w:rsidP="0061787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2F09F39" w14:textId="77777777" w:rsidR="00EE4585" w:rsidRDefault="00EE4585" w:rsidP="0061787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4192957" w14:textId="77777777" w:rsidR="00EE4585" w:rsidRPr="00470EA5" w:rsidRDefault="00EE4585" w:rsidP="0061787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453F46E" w14:textId="77777777" w:rsidR="00EE4585" w:rsidRDefault="00EE4585" w:rsidP="0061787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3D4E353" w14:textId="77777777" w:rsidR="00EE4585" w:rsidRPr="00470EA5" w:rsidRDefault="00EE4585" w:rsidP="0061787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921A5F1" w14:textId="77777777" w:rsidR="00EE4585" w:rsidRPr="006355E0" w:rsidRDefault="00EE4585" w:rsidP="00617872">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48A0495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0747C7" w14:textId="77777777" w:rsidR="00EE4585" w:rsidRPr="006355E0" w:rsidRDefault="00EE4585" w:rsidP="00617872">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559575D" w14:textId="77777777" w:rsidR="00EE4585" w:rsidRPr="00592F9E" w:rsidRDefault="00EE4585" w:rsidP="00617872">
            <w:pPr>
              <w:keepNext/>
              <w:keepLines/>
              <w:spacing w:after="0"/>
              <w:jc w:val="center"/>
              <w:rPr>
                <w:rFonts w:ascii="Arial" w:hAnsi="Arial"/>
                <w:sz w:val="18"/>
                <w:lang w:eastAsia="sv-SE"/>
              </w:rPr>
            </w:pPr>
            <w:r w:rsidRPr="00592F9E">
              <w:rPr>
                <w:rFonts w:ascii="Arial" w:hAnsi="Arial"/>
                <w:sz w:val="18"/>
                <w:lang w:eastAsia="sv-SE"/>
              </w:rPr>
              <w:t>DC_1A_n78A</w:t>
            </w:r>
          </w:p>
          <w:p w14:paraId="6F795BDB" w14:textId="77777777" w:rsidR="00EE4585" w:rsidRPr="00592F9E" w:rsidRDefault="00EE4585" w:rsidP="00617872">
            <w:pPr>
              <w:keepNext/>
              <w:keepLines/>
              <w:spacing w:after="0"/>
              <w:jc w:val="center"/>
              <w:rPr>
                <w:rFonts w:ascii="Arial" w:hAnsi="Arial"/>
                <w:sz w:val="18"/>
                <w:lang w:eastAsia="sv-SE"/>
              </w:rPr>
            </w:pPr>
            <w:r w:rsidRPr="00592F9E">
              <w:rPr>
                <w:rFonts w:ascii="Arial" w:hAnsi="Arial"/>
                <w:sz w:val="18"/>
                <w:lang w:eastAsia="sv-SE"/>
              </w:rPr>
              <w:t>DC_3A_n78A</w:t>
            </w:r>
          </w:p>
          <w:p w14:paraId="1DC5CEEE" w14:textId="77777777" w:rsidR="00EE4585" w:rsidRPr="006355E0" w:rsidRDefault="00EE4585" w:rsidP="00617872">
            <w:pPr>
              <w:keepNext/>
              <w:keepLines/>
              <w:spacing w:after="0"/>
              <w:jc w:val="center"/>
              <w:rPr>
                <w:rFonts w:ascii="Arial" w:hAnsi="Arial"/>
                <w:sz w:val="18"/>
                <w:lang w:eastAsia="sv-SE"/>
              </w:rPr>
            </w:pPr>
            <w:r w:rsidRPr="00592F9E">
              <w:rPr>
                <w:rFonts w:ascii="Arial" w:hAnsi="Arial"/>
                <w:sz w:val="18"/>
                <w:lang w:eastAsia="sv-SE"/>
              </w:rPr>
              <w:t>DC_7A_n78A</w:t>
            </w:r>
          </w:p>
        </w:tc>
      </w:tr>
      <w:tr w:rsidR="00EE4585" w:rsidRPr="006355E0" w14:paraId="029EB01B" w14:textId="77777777" w:rsidTr="00617872">
        <w:trPr>
          <w:trHeight w:val="187"/>
          <w:jc w:val="center"/>
        </w:trPr>
        <w:tc>
          <w:tcPr>
            <w:tcW w:w="3397" w:type="dxa"/>
            <w:noWrap/>
          </w:tcPr>
          <w:p w14:paraId="482B6AD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DC_1A-3A-8A-40A_n78A</w:t>
            </w:r>
          </w:p>
          <w:p w14:paraId="44AFD10B"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7F3594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3DB4E12B"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5F2F096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2A89C6DC"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51CF2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A88B"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DC_1A-3A-8A-40A_n78(2A)</w:t>
            </w:r>
          </w:p>
          <w:p w14:paraId="720CA0D5"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982EF0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5F18F639"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5BAACD42"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4291540A"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2C8CC1F5" w14:textId="77777777" w:rsidTr="00617872">
        <w:trPr>
          <w:trHeight w:val="187"/>
          <w:jc w:val="center"/>
        </w:trPr>
        <w:tc>
          <w:tcPr>
            <w:tcW w:w="3397" w:type="dxa"/>
            <w:noWrap/>
          </w:tcPr>
          <w:p w14:paraId="49853554" w14:textId="77777777" w:rsidR="00EE4585" w:rsidRDefault="00EE4585" w:rsidP="00617872">
            <w:pPr>
              <w:keepNext/>
              <w:keepLines/>
              <w:spacing w:after="0"/>
              <w:jc w:val="center"/>
              <w:rPr>
                <w:rFonts w:ascii="Arial" w:hAnsi="Arial"/>
                <w:sz w:val="18"/>
              </w:rPr>
            </w:pPr>
            <w:r w:rsidRPr="006355E0">
              <w:rPr>
                <w:rFonts w:ascii="Arial" w:hAnsi="Arial"/>
                <w:sz w:val="18"/>
              </w:rPr>
              <w:t>DC_1A-3A-7A_n40A-n78A</w:t>
            </w:r>
          </w:p>
          <w:p w14:paraId="165BC4C4"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998403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DC_1A_n40A</w:t>
            </w:r>
          </w:p>
          <w:p w14:paraId="40E51E0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30BCEEE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DC_3A_n40A</w:t>
            </w:r>
          </w:p>
          <w:p w14:paraId="5B259B8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4CCDAB0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DC_7A_n40A</w:t>
            </w:r>
          </w:p>
          <w:p w14:paraId="0926B22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tc>
      </w:tr>
      <w:tr w:rsidR="00EE4585" w:rsidRPr="006355E0" w14:paraId="46C566E1" w14:textId="77777777" w:rsidTr="00617872">
        <w:trPr>
          <w:trHeight w:val="187"/>
          <w:jc w:val="center"/>
        </w:trPr>
        <w:tc>
          <w:tcPr>
            <w:tcW w:w="3397" w:type="dxa"/>
            <w:noWrap/>
          </w:tcPr>
          <w:p w14:paraId="2EF9944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7BAD53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159376C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553F8BA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01DE433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DC_11A_n28A</w:t>
            </w:r>
          </w:p>
        </w:tc>
      </w:tr>
      <w:tr w:rsidR="00EE4585" w:rsidRPr="006355E0" w14:paraId="7E29AF15" w14:textId="77777777" w:rsidTr="00617872">
        <w:trPr>
          <w:trHeight w:val="187"/>
          <w:jc w:val="center"/>
        </w:trPr>
        <w:tc>
          <w:tcPr>
            <w:tcW w:w="3397" w:type="dxa"/>
            <w:noWrap/>
          </w:tcPr>
          <w:p w14:paraId="1E088DA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92FD859" w14:textId="77777777" w:rsidR="00EE4585" w:rsidRPr="006355E0" w:rsidRDefault="00EE4585" w:rsidP="0061787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B8BB88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A32157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7E6E3F9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668A30A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p w14:paraId="5E79B53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DC_11A_n77A</w:t>
            </w:r>
          </w:p>
        </w:tc>
      </w:tr>
      <w:tr w:rsidR="00EE4585" w:rsidRPr="006355E0" w14:paraId="35A8961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EA9FF"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3C6EBC"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DC_1A_n78A</w:t>
            </w:r>
          </w:p>
          <w:p w14:paraId="5E70E6A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2C4CA18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DC_8A_n78A</w:t>
            </w:r>
          </w:p>
          <w:p w14:paraId="12DCA4B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tc>
      </w:tr>
      <w:tr w:rsidR="00EE4585" w:rsidRPr="006355E0" w14:paraId="715A3E17" w14:textId="77777777" w:rsidTr="00617872">
        <w:trPr>
          <w:trHeight w:val="187"/>
          <w:jc w:val="center"/>
        </w:trPr>
        <w:tc>
          <w:tcPr>
            <w:tcW w:w="3397" w:type="dxa"/>
            <w:noWrap/>
          </w:tcPr>
          <w:p w14:paraId="1F92C95F" w14:textId="77777777" w:rsidR="00EE4585" w:rsidRPr="006355E0" w:rsidRDefault="00EE4585" w:rsidP="00617872">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5D44134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A3AB5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7CF0CC5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3CDC3E7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6854FD5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1F87256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1EB3C35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tc>
      </w:tr>
      <w:tr w:rsidR="00EE4585" w:rsidRPr="006355E0" w14:paraId="1E588422" w14:textId="77777777" w:rsidTr="00617872">
        <w:trPr>
          <w:trHeight w:val="187"/>
          <w:jc w:val="center"/>
        </w:trPr>
        <w:tc>
          <w:tcPr>
            <w:tcW w:w="3397" w:type="dxa"/>
            <w:noWrap/>
            <w:vAlign w:val="center"/>
          </w:tcPr>
          <w:p w14:paraId="2E0CF5D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240DC5A"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DC_1A_n78A</w:t>
            </w:r>
          </w:p>
          <w:p w14:paraId="4D5243F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6805F0F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DC_8A_n78A</w:t>
            </w:r>
          </w:p>
          <w:p w14:paraId="46FACB5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DC_28A_n78A</w:t>
            </w:r>
          </w:p>
        </w:tc>
      </w:tr>
      <w:tr w:rsidR="00EE4585" w:rsidRPr="006355E0" w14:paraId="642BE51F" w14:textId="77777777" w:rsidTr="00617872">
        <w:trPr>
          <w:trHeight w:val="187"/>
          <w:jc w:val="center"/>
        </w:trPr>
        <w:tc>
          <w:tcPr>
            <w:tcW w:w="3397" w:type="dxa"/>
            <w:noWrap/>
          </w:tcPr>
          <w:p w14:paraId="44D1BB8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D15210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DC_1A_n28A</w:t>
            </w:r>
          </w:p>
          <w:p w14:paraId="6EA21A8E"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DC_1A_n78A</w:t>
            </w:r>
          </w:p>
          <w:p w14:paraId="5BE1BF2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DC_3A_n28A</w:t>
            </w:r>
          </w:p>
          <w:p w14:paraId="7E7042D1"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DC_3A_n78A</w:t>
            </w:r>
          </w:p>
          <w:p w14:paraId="33C0367A"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DC_8A_n28A</w:t>
            </w:r>
          </w:p>
          <w:p w14:paraId="6FF6A52F"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zh-CN"/>
              </w:rPr>
              <w:t>DC_8A_n78A</w:t>
            </w:r>
          </w:p>
        </w:tc>
      </w:tr>
      <w:tr w:rsidR="00EE4585" w:rsidRPr="006355E0" w14:paraId="13E00BAF" w14:textId="77777777" w:rsidTr="00617872">
        <w:trPr>
          <w:trHeight w:val="187"/>
          <w:jc w:val="center"/>
        </w:trPr>
        <w:tc>
          <w:tcPr>
            <w:tcW w:w="3397" w:type="dxa"/>
            <w:noWrap/>
            <w:vAlign w:val="center"/>
          </w:tcPr>
          <w:p w14:paraId="0301C99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9EFB25"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DC_1A_n78A</w:t>
            </w:r>
          </w:p>
          <w:p w14:paraId="4C15A61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7592980C"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DC_8A_n78A</w:t>
            </w:r>
          </w:p>
        </w:tc>
      </w:tr>
      <w:tr w:rsidR="00EE4585" w:rsidRPr="006355E0" w14:paraId="6AFEB8AF" w14:textId="77777777" w:rsidTr="00617872">
        <w:trPr>
          <w:trHeight w:val="187"/>
          <w:jc w:val="center"/>
        </w:trPr>
        <w:tc>
          <w:tcPr>
            <w:tcW w:w="3397" w:type="dxa"/>
            <w:noWrap/>
          </w:tcPr>
          <w:p w14:paraId="152CEDD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DC_1A-3A-8A-42A_n77A</w:t>
            </w:r>
          </w:p>
          <w:p w14:paraId="77AD7D4A" w14:textId="77777777" w:rsidR="00EE4585" w:rsidRPr="006355E0" w:rsidRDefault="00EE4585" w:rsidP="00617872">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AC6975" w14:textId="77777777" w:rsidR="00EE4585" w:rsidRPr="006355E0" w:rsidRDefault="00EE4585" w:rsidP="00617872">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25684CB" w14:textId="77777777" w:rsidR="00EE4585" w:rsidRPr="006355E0" w:rsidRDefault="00EE4585" w:rsidP="00617872">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C315109" w14:textId="77777777" w:rsidR="00EE4585" w:rsidRPr="006355E0" w:rsidRDefault="00EE4585" w:rsidP="00617872">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E4585" w:rsidRPr="006355E0" w14:paraId="4A310408" w14:textId="77777777" w:rsidTr="00617872">
        <w:trPr>
          <w:trHeight w:val="187"/>
          <w:jc w:val="center"/>
        </w:trPr>
        <w:tc>
          <w:tcPr>
            <w:tcW w:w="3397" w:type="dxa"/>
            <w:noWrap/>
          </w:tcPr>
          <w:p w14:paraId="48FFF96D"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F109B2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5B1CBE6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78C10E5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215118A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3F2B4C6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p w14:paraId="7B1E084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DC_8A_n79A</w:t>
            </w:r>
          </w:p>
        </w:tc>
      </w:tr>
      <w:tr w:rsidR="00EE4585" w:rsidRPr="006355E0" w14:paraId="605F8435" w14:textId="77777777" w:rsidTr="00617872">
        <w:trPr>
          <w:trHeight w:val="187"/>
          <w:jc w:val="center"/>
        </w:trPr>
        <w:tc>
          <w:tcPr>
            <w:tcW w:w="3397" w:type="dxa"/>
            <w:noWrap/>
          </w:tcPr>
          <w:p w14:paraId="55747834"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0343FC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1F807E4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1F7A404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30013B7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3A52086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DC_11A_n28A</w:t>
            </w:r>
          </w:p>
          <w:p w14:paraId="7818897D"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4AEE275" w14:textId="77777777" w:rsidTr="00617872">
        <w:trPr>
          <w:trHeight w:val="187"/>
          <w:jc w:val="center"/>
        </w:trPr>
        <w:tc>
          <w:tcPr>
            <w:tcW w:w="3397" w:type="dxa"/>
            <w:noWrap/>
          </w:tcPr>
          <w:p w14:paraId="4B5FD293"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61E2BC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3E81DA4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16A02BC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19BCB53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778171E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DC_11A_n28A</w:t>
            </w:r>
          </w:p>
          <w:p w14:paraId="3BFB59C0"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781FC450" w14:textId="77777777" w:rsidTr="00617872">
        <w:trPr>
          <w:trHeight w:val="187"/>
          <w:jc w:val="center"/>
        </w:trPr>
        <w:tc>
          <w:tcPr>
            <w:tcW w:w="3397" w:type="dxa"/>
            <w:noWrap/>
          </w:tcPr>
          <w:p w14:paraId="343275D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EDEF8E5"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AFF297C"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E727AE"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3EA0970"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478F59E"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735F6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E4585" w:rsidRPr="006355E0" w14:paraId="01430659" w14:textId="77777777" w:rsidTr="00617872">
        <w:trPr>
          <w:trHeight w:val="187"/>
          <w:jc w:val="center"/>
        </w:trPr>
        <w:tc>
          <w:tcPr>
            <w:tcW w:w="3397" w:type="dxa"/>
            <w:noWrap/>
          </w:tcPr>
          <w:p w14:paraId="75BB1F5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AECE4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2C937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225157"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973BE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E25A8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9B78A5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23A323F5" w14:textId="77777777" w:rsidTr="00617872">
        <w:trPr>
          <w:trHeight w:val="187"/>
          <w:jc w:val="center"/>
        </w:trPr>
        <w:tc>
          <w:tcPr>
            <w:tcW w:w="3397" w:type="dxa"/>
            <w:noWrap/>
          </w:tcPr>
          <w:p w14:paraId="0357368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3D3F41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4734C2"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BFC561"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03D7FA"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81857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4E8D79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0302F7C" w14:textId="77777777" w:rsidTr="00617872">
        <w:trPr>
          <w:trHeight w:val="187"/>
          <w:jc w:val="center"/>
        </w:trPr>
        <w:tc>
          <w:tcPr>
            <w:tcW w:w="3397" w:type="dxa"/>
            <w:noWrap/>
          </w:tcPr>
          <w:p w14:paraId="44A723BA" w14:textId="77777777" w:rsidR="00EE4585" w:rsidRPr="006355E0" w:rsidRDefault="00EE4585" w:rsidP="0061787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B127979"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ECB0E2A"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EEB6115"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6F85E56"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47DEE3"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D3E758B" w14:textId="77777777" w:rsidR="00EE4585" w:rsidRPr="006355E0" w:rsidRDefault="00EE4585" w:rsidP="0061787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E4585" w:rsidRPr="006355E0" w14:paraId="03E8E51C" w14:textId="77777777" w:rsidTr="00617872">
        <w:trPr>
          <w:trHeight w:val="187"/>
          <w:jc w:val="center"/>
        </w:trPr>
        <w:tc>
          <w:tcPr>
            <w:tcW w:w="3397" w:type="dxa"/>
            <w:noWrap/>
          </w:tcPr>
          <w:p w14:paraId="139A87A9" w14:textId="77777777" w:rsidR="00EE4585" w:rsidRPr="006355E0" w:rsidRDefault="00EE4585" w:rsidP="00617872">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A53092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E93F8A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B83CA6"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FB756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D507F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9EF35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50200FF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1A9F"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CC091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86CF6A"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4CFF797"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5A2CC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74AEB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5FE6A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07516DBC" w14:textId="77777777" w:rsidTr="00617872">
        <w:trPr>
          <w:trHeight w:val="187"/>
          <w:jc w:val="center"/>
        </w:trPr>
        <w:tc>
          <w:tcPr>
            <w:tcW w:w="3397" w:type="dxa"/>
            <w:noWrap/>
          </w:tcPr>
          <w:p w14:paraId="7910A61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EC148E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8179453"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A20108"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0E5153"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52803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0DBE7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19194D3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B767D"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D750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FF02CD2"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F43780"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0200B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EE256C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28ED0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768B8BA" w14:textId="77777777" w:rsidTr="00617872">
        <w:trPr>
          <w:trHeight w:val="187"/>
          <w:jc w:val="center"/>
        </w:trPr>
        <w:tc>
          <w:tcPr>
            <w:tcW w:w="3397" w:type="dxa"/>
            <w:noWrap/>
          </w:tcPr>
          <w:p w14:paraId="7AB397CF" w14:textId="77777777" w:rsidR="00EE4585" w:rsidRPr="006355E0" w:rsidRDefault="00EE4585" w:rsidP="0061787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D3CAD2"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18C66A"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80881B"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0F2451C"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951F9B8"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E5EAAD" w14:textId="77777777" w:rsidR="00EE4585" w:rsidRPr="006355E0" w:rsidRDefault="00EE4585" w:rsidP="0061787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E9B449B" w14:textId="77777777" w:rsidTr="00617872">
        <w:trPr>
          <w:trHeight w:val="187"/>
          <w:jc w:val="center"/>
        </w:trPr>
        <w:tc>
          <w:tcPr>
            <w:tcW w:w="3397" w:type="dxa"/>
            <w:noWrap/>
          </w:tcPr>
          <w:p w14:paraId="17839529" w14:textId="77777777" w:rsidR="00EE4585" w:rsidRPr="006355E0" w:rsidRDefault="00EE4585" w:rsidP="0061787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DFDF45A"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293EBDA"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FCBC4C9"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4954DF"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349D789"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DE8B85" w14:textId="77777777" w:rsidR="00EE4585" w:rsidRPr="006355E0" w:rsidRDefault="00EE4585" w:rsidP="0061787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78F6E31" w14:textId="77777777" w:rsidTr="00617872">
        <w:trPr>
          <w:trHeight w:val="187"/>
          <w:jc w:val="center"/>
        </w:trPr>
        <w:tc>
          <w:tcPr>
            <w:tcW w:w="3397" w:type="dxa"/>
            <w:noWrap/>
          </w:tcPr>
          <w:p w14:paraId="35A3DF9A" w14:textId="77777777" w:rsidR="00EE4585" w:rsidRPr="006355E0" w:rsidRDefault="00EE4585" w:rsidP="0061787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C5E2FF"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4A2387D"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E5DE3F6"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FF11F6"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E60C9AE"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2604B5" w14:textId="77777777" w:rsidR="00EE4585" w:rsidRPr="006355E0" w:rsidRDefault="00EE4585" w:rsidP="0061787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38761F67" w14:textId="77777777" w:rsidTr="00617872">
        <w:trPr>
          <w:trHeight w:val="187"/>
          <w:jc w:val="center"/>
        </w:trPr>
        <w:tc>
          <w:tcPr>
            <w:tcW w:w="3397" w:type="dxa"/>
            <w:noWrap/>
          </w:tcPr>
          <w:p w14:paraId="648330DB" w14:textId="77777777" w:rsidR="00EE4585" w:rsidRPr="006355E0" w:rsidRDefault="00EE4585" w:rsidP="0061787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F62058"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43A131"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58BAABF"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A2221FA"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A7E3D54"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037A42" w14:textId="77777777" w:rsidR="00EE4585" w:rsidRPr="006355E0" w:rsidRDefault="00EE4585" w:rsidP="0061787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290BC6B1" w14:textId="77777777" w:rsidTr="00617872">
        <w:trPr>
          <w:trHeight w:val="187"/>
          <w:jc w:val="center"/>
        </w:trPr>
        <w:tc>
          <w:tcPr>
            <w:tcW w:w="3397" w:type="dxa"/>
            <w:noWrap/>
          </w:tcPr>
          <w:p w14:paraId="269F7BC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DC_1A-3A-18A-42A_n77A</w:t>
            </w:r>
          </w:p>
          <w:p w14:paraId="4F5C2E19"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E6166C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19AF9C4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010B496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DC_18A_n77A</w:t>
            </w:r>
          </w:p>
        </w:tc>
      </w:tr>
      <w:tr w:rsidR="00EE4585" w:rsidRPr="006355E0" w14:paraId="0B01CC11" w14:textId="77777777" w:rsidTr="00617872">
        <w:trPr>
          <w:trHeight w:val="187"/>
          <w:jc w:val="center"/>
        </w:trPr>
        <w:tc>
          <w:tcPr>
            <w:tcW w:w="3397" w:type="dxa"/>
            <w:noWrap/>
          </w:tcPr>
          <w:p w14:paraId="43D238B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DC_1A-3A-18A-42A_n78A</w:t>
            </w:r>
          </w:p>
          <w:p w14:paraId="72D67D3C"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98F6A8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7DF656B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6E6A9C7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DC_18A_n78A</w:t>
            </w:r>
          </w:p>
        </w:tc>
      </w:tr>
      <w:tr w:rsidR="00EE4585" w:rsidRPr="006355E0" w14:paraId="4FEFB8D5" w14:textId="77777777" w:rsidTr="00617872">
        <w:trPr>
          <w:trHeight w:val="187"/>
          <w:jc w:val="center"/>
        </w:trPr>
        <w:tc>
          <w:tcPr>
            <w:tcW w:w="3397" w:type="dxa"/>
            <w:noWrap/>
          </w:tcPr>
          <w:p w14:paraId="5EFE504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DC_1A-3A-18A-42A_n79A</w:t>
            </w:r>
          </w:p>
          <w:p w14:paraId="5D59FAFF"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FFEEE9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5214DF0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05BD72F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DC_18A_n79A</w:t>
            </w:r>
          </w:p>
        </w:tc>
      </w:tr>
      <w:tr w:rsidR="00EE4585" w:rsidRPr="006355E0" w14:paraId="2A164FDF" w14:textId="77777777" w:rsidTr="00617872">
        <w:trPr>
          <w:trHeight w:val="187"/>
          <w:jc w:val="center"/>
        </w:trPr>
        <w:tc>
          <w:tcPr>
            <w:tcW w:w="3397" w:type="dxa"/>
            <w:noWrap/>
          </w:tcPr>
          <w:p w14:paraId="3A929414"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4478ECC"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3DDF2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28A7D4F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49A18E6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DC_19A_n77A</w:t>
            </w:r>
          </w:p>
          <w:p w14:paraId="55E0BF4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DC_21A_n77A</w:t>
            </w:r>
          </w:p>
        </w:tc>
      </w:tr>
      <w:tr w:rsidR="00EE4585" w:rsidRPr="006355E0" w14:paraId="25D59143" w14:textId="77777777" w:rsidTr="00617872">
        <w:trPr>
          <w:trHeight w:val="187"/>
          <w:jc w:val="center"/>
        </w:trPr>
        <w:tc>
          <w:tcPr>
            <w:tcW w:w="3397" w:type="dxa"/>
            <w:noWrap/>
          </w:tcPr>
          <w:p w14:paraId="3502F262"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19614F"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1B6E70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40C9840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0DDBF3B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DC_19A_n78A</w:t>
            </w:r>
          </w:p>
          <w:p w14:paraId="4A226DA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DC_21A_n78A</w:t>
            </w:r>
          </w:p>
        </w:tc>
      </w:tr>
      <w:tr w:rsidR="00EE4585" w:rsidRPr="006355E0" w14:paraId="5A5B63B1" w14:textId="77777777" w:rsidTr="00617872">
        <w:trPr>
          <w:trHeight w:val="187"/>
          <w:jc w:val="center"/>
        </w:trPr>
        <w:tc>
          <w:tcPr>
            <w:tcW w:w="3397" w:type="dxa"/>
            <w:noWrap/>
          </w:tcPr>
          <w:p w14:paraId="0D3278E8"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4550D48"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EB7B6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3DEA7FC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6835C3B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DC_19A_n79A</w:t>
            </w:r>
          </w:p>
          <w:p w14:paraId="71A176E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DC_21A_n79A</w:t>
            </w:r>
          </w:p>
        </w:tc>
      </w:tr>
      <w:tr w:rsidR="00EE4585" w:rsidRPr="006355E0" w14:paraId="1ED806C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C6D2A"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AC4EBBB"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F9427FF"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1CF2AEB"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AE459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0FAFE7D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6A5D782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DC_19A_n77A</w:t>
            </w:r>
          </w:p>
        </w:tc>
      </w:tr>
      <w:tr w:rsidR="00EE4585" w:rsidRPr="006355E0" w14:paraId="2CAD2C6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DAA0"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6DB1506"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DC26C69"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6C5BAD5"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D4A2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3F33A78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3BAE66D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DC_19A_n78A</w:t>
            </w:r>
          </w:p>
        </w:tc>
      </w:tr>
      <w:tr w:rsidR="00EE4585" w:rsidRPr="006355E0" w14:paraId="2D36289C" w14:textId="77777777" w:rsidTr="00617872">
        <w:trPr>
          <w:trHeight w:val="187"/>
          <w:jc w:val="center"/>
        </w:trPr>
        <w:tc>
          <w:tcPr>
            <w:tcW w:w="3397" w:type="dxa"/>
            <w:noWrap/>
          </w:tcPr>
          <w:p w14:paraId="0A8DA937"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7A15A20"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B71D8"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61B1474"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7EC8DB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69049A3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709C09F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DC_19A_n79A</w:t>
            </w:r>
          </w:p>
        </w:tc>
      </w:tr>
      <w:tr w:rsidR="00EE4585" w:rsidRPr="006355E0" w14:paraId="6621D19C" w14:textId="77777777" w:rsidTr="00617872">
        <w:trPr>
          <w:trHeight w:val="187"/>
          <w:jc w:val="center"/>
        </w:trPr>
        <w:tc>
          <w:tcPr>
            <w:tcW w:w="3397" w:type="dxa"/>
            <w:noWrap/>
            <w:vAlign w:val="center"/>
          </w:tcPr>
          <w:p w14:paraId="11C0BC38"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A017820"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DC_1A_n7A</w:t>
            </w:r>
          </w:p>
          <w:p w14:paraId="156A3DE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DC_3A_n7A</w:t>
            </w:r>
          </w:p>
          <w:p w14:paraId="27D60F2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DC_20A_n7A</w:t>
            </w:r>
          </w:p>
          <w:p w14:paraId="5A0F25A6"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224482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F06A1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E4585" w:rsidRPr="006355E0" w14:paraId="7CA860A0" w14:textId="77777777" w:rsidTr="00617872">
        <w:trPr>
          <w:trHeight w:val="187"/>
          <w:jc w:val="center"/>
        </w:trPr>
        <w:tc>
          <w:tcPr>
            <w:tcW w:w="3397" w:type="dxa"/>
            <w:noWrap/>
            <w:vAlign w:val="center"/>
          </w:tcPr>
          <w:p w14:paraId="3A7339CB"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17CFEB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DC_1A_n8A</w:t>
            </w:r>
          </w:p>
          <w:p w14:paraId="6344370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4B00CAB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DC_3A_n8A</w:t>
            </w:r>
          </w:p>
          <w:p w14:paraId="786D6B8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18C3EC5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DC_20A_n8A</w:t>
            </w:r>
          </w:p>
          <w:p w14:paraId="2F4ECA0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tc>
      </w:tr>
      <w:tr w:rsidR="00EE4585" w:rsidRPr="006355E0" w14:paraId="739DE263" w14:textId="77777777" w:rsidTr="00617872">
        <w:trPr>
          <w:trHeight w:val="187"/>
          <w:jc w:val="center"/>
        </w:trPr>
        <w:tc>
          <w:tcPr>
            <w:tcW w:w="3397" w:type="dxa"/>
            <w:noWrap/>
          </w:tcPr>
          <w:p w14:paraId="628FD947" w14:textId="77777777" w:rsidR="00EE4585" w:rsidRPr="006355E0" w:rsidRDefault="00EE4585" w:rsidP="0061787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38F5C13" w14:textId="77777777" w:rsidR="00EE4585" w:rsidRPr="006355E0" w:rsidRDefault="00EE4585" w:rsidP="0061787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DCC123A" w14:textId="77777777" w:rsidR="00EE4585" w:rsidRPr="006355E0" w:rsidRDefault="00EE4585" w:rsidP="0061787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8E4264B"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zh-TW"/>
              </w:rPr>
              <w:t>DC_20A_n28A</w:t>
            </w:r>
          </w:p>
        </w:tc>
      </w:tr>
      <w:tr w:rsidR="00EE4585" w:rsidRPr="006355E0" w14:paraId="7DF06A24" w14:textId="77777777" w:rsidTr="00617872">
        <w:trPr>
          <w:trHeight w:val="187"/>
          <w:jc w:val="center"/>
        </w:trPr>
        <w:tc>
          <w:tcPr>
            <w:tcW w:w="3397" w:type="dxa"/>
            <w:noWrap/>
          </w:tcPr>
          <w:p w14:paraId="0B02D353" w14:textId="77777777" w:rsidR="00EE4585" w:rsidRPr="006355E0" w:rsidRDefault="00EE4585" w:rsidP="0061787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671C53D" w14:textId="77777777" w:rsidR="00EE4585" w:rsidRPr="006355E0" w:rsidRDefault="00EE4585" w:rsidP="0061787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5A85D78" w14:textId="77777777" w:rsidR="00EE4585" w:rsidRPr="006355E0" w:rsidRDefault="00EE4585" w:rsidP="0061787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716BA28"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5B78326D" w14:textId="77777777" w:rsidTr="00617872">
        <w:trPr>
          <w:trHeight w:val="187"/>
          <w:jc w:val="center"/>
        </w:trPr>
        <w:tc>
          <w:tcPr>
            <w:tcW w:w="3397" w:type="dxa"/>
            <w:noWrap/>
            <w:vAlign w:val="center"/>
          </w:tcPr>
          <w:p w14:paraId="0B24F093"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2DF6DE"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DC_1A_n78A</w:t>
            </w:r>
          </w:p>
          <w:p w14:paraId="356476B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6A2B430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p w14:paraId="18B7BA7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2F4866C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37456"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A02E0E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DC_1A_n28A</w:t>
            </w:r>
          </w:p>
          <w:p w14:paraId="4B7BF48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DC_1A_n78A</w:t>
            </w:r>
          </w:p>
          <w:p w14:paraId="6D61F394"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DC_3A_n28A</w:t>
            </w:r>
          </w:p>
          <w:p w14:paraId="61CA689A"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DC_3A_n78A</w:t>
            </w:r>
          </w:p>
          <w:p w14:paraId="2D1BD54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DC_20A_n28A</w:t>
            </w:r>
          </w:p>
          <w:p w14:paraId="1FD0FB60"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0CB086B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B65B1"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F98EDC5"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E6A0CA"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2B359E6" w14:textId="43C2BB48" w:rsidR="00EE4585" w:rsidRDefault="00EE4585" w:rsidP="00617872">
            <w:pPr>
              <w:spacing w:after="0"/>
              <w:jc w:val="center"/>
              <w:rPr>
                <w:ins w:id="50" w:author="Huawei" w:date="2023-08-07T17:35:00Z"/>
                <w:rFonts w:ascii="Arial" w:hAnsi="Arial" w:cs="Arial"/>
                <w:color w:val="000000"/>
                <w:sz w:val="18"/>
                <w:szCs w:val="18"/>
              </w:rPr>
            </w:pPr>
            <w:r w:rsidRPr="006355E0">
              <w:rPr>
                <w:rFonts w:ascii="Arial" w:hAnsi="Arial" w:cs="Arial"/>
                <w:color w:val="000000"/>
                <w:sz w:val="18"/>
                <w:szCs w:val="18"/>
              </w:rPr>
              <w:t>DC_3A_n28A</w:t>
            </w:r>
          </w:p>
          <w:p w14:paraId="20978A02" w14:textId="5526FDDD" w:rsidR="00A20B48" w:rsidRPr="006355E0" w:rsidRDefault="00A20B48" w:rsidP="00617872">
            <w:pPr>
              <w:spacing w:after="0"/>
              <w:jc w:val="center"/>
              <w:rPr>
                <w:rFonts w:ascii="Arial" w:hAnsi="Arial" w:cs="Arial"/>
                <w:color w:val="000000"/>
                <w:sz w:val="18"/>
                <w:szCs w:val="18"/>
              </w:rPr>
            </w:pPr>
            <w:ins w:id="51" w:author="Huawei" w:date="2023-08-07T17:36:00Z">
              <w:r w:rsidRPr="006355E0">
                <w:rPr>
                  <w:rFonts w:ascii="Arial" w:hAnsi="Arial" w:cs="Arial"/>
                  <w:color w:val="000000"/>
                  <w:sz w:val="18"/>
                  <w:szCs w:val="18"/>
                </w:rPr>
                <w:t>DC_3</w:t>
              </w:r>
              <w:r>
                <w:rPr>
                  <w:rFonts w:ascii="Arial" w:hAnsi="Arial" w:cs="Arial"/>
                  <w:color w:val="000000"/>
                  <w:sz w:val="18"/>
                  <w:szCs w:val="18"/>
                </w:rPr>
                <w:t>C</w:t>
              </w:r>
              <w:r w:rsidRPr="006355E0">
                <w:rPr>
                  <w:rFonts w:ascii="Arial" w:hAnsi="Arial" w:cs="Arial"/>
                  <w:color w:val="000000"/>
                  <w:sz w:val="18"/>
                  <w:szCs w:val="18"/>
                </w:rPr>
                <w:t>_n28A</w:t>
              </w:r>
            </w:ins>
          </w:p>
          <w:p w14:paraId="558C9156"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E4585" w:rsidRPr="006355E0" w14:paraId="10B9D69A" w14:textId="77777777" w:rsidTr="00617872">
        <w:trPr>
          <w:trHeight w:val="187"/>
          <w:jc w:val="center"/>
        </w:trPr>
        <w:tc>
          <w:tcPr>
            <w:tcW w:w="3397" w:type="dxa"/>
            <w:noWrap/>
            <w:vAlign w:val="center"/>
          </w:tcPr>
          <w:p w14:paraId="6B2C87E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6665A99" w14:textId="77777777" w:rsidR="00EE4585" w:rsidRPr="006355E0" w:rsidRDefault="00EE4585" w:rsidP="00617872">
            <w:pPr>
              <w:keepNext/>
              <w:keepLines/>
              <w:spacing w:after="0"/>
              <w:jc w:val="center"/>
              <w:rPr>
                <w:rFonts w:ascii="Arial" w:eastAsia="Times New Roman" w:hAnsi="Arial"/>
                <w:sz w:val="18"/>
              </w:rPr>
            </w:pPr>
            <w:r w:rsidRPr="006355E0">
              <w:rPr>
                <w:rFonts w:ascii="Arial" w:hAnsi="Arial"/>
                <w:sz w:val="18"/>
              </w:rPr>
              <w:t>DC_1A_n78A</w:t>
            </w:r>
          </w:p>
          <w:p w14:paraId="3FAE638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202D9BAC" w14:textId="77777777" w:rsidR="00EE4585" w:rsidRPr="006355E0" w:rsidRDefault="00EE4585" w:rsidP="00617872">
            <w:pPr>
              <w:spacing w:after="0"/>
              <w:jc w:val="center"/>
              <w:rPr>
                <w:rFonts w:ascii="Arial" w:hAnsi="Arial"/>
                <w:sz w:val="18"/>
              </w:rPr>
            </w:pPr>
            <w:r w:rsidRPr="006355E0">
              <w:rPr>
                <w:rFonts w:ascii="Arial" w:hAnsi="Arial"/>
                <w:sz w:val="18"/>
              </w:rPr>
              <w:t>DC_20A_n78A</w:t>
            </w:r>
          </w:p>
        </w:tc>
      </w:tr>
      <w:tr w:rsidR="00EE4585" w:rsidRPr="006355E0" w14:paraId="4ED739B8" w14:textId="77777777" w:rsidTr="00617872">
        <w:trPr>
          <w:trHeight w:val="187"/>
          <w:jc w:val="center"/>
        </w:trPr>
        <w:tc>
          <w:tcPr>
            <w:tcW w:w="3397" w:type="dxa"/>
            <w:noWrap/>
          </w:tcPr>
          <w:p w14:paraId="446A7F80"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4AA3C1F"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1D15D4F"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F576B0"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E4585" w:rsidRPr="006355E0" w14:paraId="78F242FD" w14:textId="77777777" w:rsidTr="00617872">
        <w:trPr>
          <w:trHeight w:val="187"/>
          <w:jc w:val="center"/>
        </w:trPr>
        <w:tc>
          <w:tcPr>
            <w:tcW w:w="3397" w:type="dxa"/>
            <w:noWrap/>
          </w:tcPr>
          <w:p w14:paraId="31CE2462"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C568397"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E031657"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DC_3A_n78A</w:t>
            </w:r>
          </w:p>
          <w:p w14:paraId="477CE351"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DC_20A_n78A</w:t>
            </w:r>
          </w:p>
          <w:p w14:paraId="1D2980DB"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C4110A6"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DC_3A_n38A</w:t>
            </w:r>
          </w:p>
          <w:p w14:paraId="472887E5"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E4585" w:rsidRPr="006355E0" w14:paraId="68D69D93" w14:textId="77777777" w:rsidTr="00617872">
        <w:trPr>
          <w:trHeight w:val="187"/>
          <w:jc w:val="center"/>
        </w:trPr>
        <w:tc>
          <w:tcPr>
            <w:tcW w:w="3397" w:type="dxa"/>
            <w:noWrap/>
          </w:tcPr>
          <w:p w14:paraId="0100EC35"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B727051" w14:textId="77777777" w:rsidR="00EE4585" w:rsidRPr="0084589C" w:rsidRDefault="00EE4585" w:rsidP="0061787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04B9CB6" w14:textId="77777777" w:rsidR="00EE4585" w:rsidRPr="0084589C" w:rsidRDefault="00EE4585" w:rsidP="0061787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C7A375" w14:textId="77777777" w:rsidR="00EE4585" w:rsidRPr="006355E0" w:rsidRDefault="00EE4585" w:rsidP="00617872">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E4585" w:rsidRPr="006355E0" w14:paraId="044833B5" w14:textId="77777777" w:rsidTr="00617872">
        <w:trPr>
          <w:trHeight w:val="187"/>
          <w:jc w:val="center"/>
        </w:trPr>
        <w:tc>
          <w:tcPr>
            <w:tcW w:w="3397" w:type="dxa"/>
            <w:noWrap/>
          </w:tcPr>
          <w:p w14:paraId="0C67FF4D"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sz w:val="18"/>
                <w:szCs w:val="18"/>
                <w:lang w:eastAsia="ko-KR"/>
              </w:rPr>
              <w:lastRenderedPageBreak/>
              <w:t>DC_1A-3A-20A-40A_n78A</w:t>
            </w:r>
          </w:p>
          <w:p w14:paraId="0CB9D9DC"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0E778D4"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DC_1A_n78A</w:t>
            </w:r>
          </w:p>
          <w:p w14:paraId="5B1347CA"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DC_3A_n78A</w:t>
            </w:r>
          </w:p>
          <w:p w14:paraId="0DB5E402"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DC_20A_n78A</w:t>
            </w:r>
          </w:p>
          <w:p w14:paraId="15F8C91E"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DC_40A_n78A</w:t>
            </w:r>
          </w:p>
        </w:tc>
      </w:tr>
      <w:tr w:rsidR="00EE4585" w:rsidRPr="006355E0" w14:paraId="44C69BC8" w14:textId="77777777" w:rsidTr="00617872">
        <w:trPr>
          <w:trHeight w:val="187"/>
          <w:jc w:val="center"/>
        </w:trPr>
        <w:tc>
          <w:tcPr>
            <w:tcW w:w="3397" w:type="dxa"/>
            <w:noWrap/>
          </w:tcPr>
          <w:p w14:paraId="60F455E2"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8FA29C"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95DF68A"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DC_1A_n78A</w:t>
            </w:r>
          </w:p>
          <w:p w14:paraId="04C7EAFF"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DC_3A_n41A</w:t>
            </w:r>
          </w:p>
          <w:p w14:paraId="048EEA78"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9C5A90D" w14:textId="77777777" w:rsidR="00EE4585" w:rsidRPr="006355E0" w:rsidRDefault="00EE4585" w:rsidP="00617872">
            <w:pPr>
              <w:keepNext/>
              <w:keepLines/>
              <w:spacing w:after="0"/>
              <w:jc w:val="center"/>
              <w:rPr>
                <w:rFonts w:ascii="Arial" w:hAnsi="Arial" w:cs="Arial"/>
                <w:sz w:val="18"/>
                <w:szCs w:val="22"/>
              </w:rPr>
            </w:pPr>
            <w:r w:rsidRPr="006355E0">
              <w:rPr>
                <w:rFonts w:ascii="Arial" w:hAnsi="Arial" w:cs="Arial"/>
                <w:sz w:val="18"/>
                <w:szCs w:val="22"/>
              </w:rPr>
              <w:t>DC_20A_n41A</w:t>
            </w:r>
          </w:p>
          <w:p w14:paraId="2EF33F0D" w14:textId="77777777" w:rsidR="00EE4585" w:rsidRPr="006355E0" w:rsidRDefault="00EE4585" w:rsidP="00617872">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E4585" w:rsidRPr="006355E0" w14:paraId="2FB0039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31B21"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94481CE"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3473E1"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B4E79D9"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A53E1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5A4BE46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2C861A6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DC_21A_n77A</w:t>
            </w:r>
          </w:p>
        </w:tc>
      </w:tr>
      <w:tr w:rsidR="00EE4585" w:rsidRPr="006355E0" w14:paraId="0DF5F4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587DA"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3B9762F"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CF7C78E"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8AF94A9"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E6FDD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2A446D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33D9E7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E4585" w:rsidRPr="006355E0" w14:paraId="2BC69510" w14:textId="77777777" w:rsidTr="00617872">
        <w:trPr>
          <w:trHeight w:val="187"/>
          <w:jc w:val="center"/>
        </w:trPr>
        <w:tc>
          <w:tcPr>
            <w:tcW w:w="3397" w:type="dxa"/>
            <w:noWrap/>
          </w:tcPr>
          <w:p w14:paraId="2FBD630C"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F8D7F88"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2326A"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C34D437"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BE154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4043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062724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E4585" w:rsidRPr="006355E0" w14:paraId="51CD5F31" w14:textId="77777777" w:rsidTr="00617872">
        <w:trPr>
          <w:trHeight w:val="187"/>
          <w:jc w:val="center"/>
        </w:trPr>
        <w:tc>
          <w:tcPr>
            <w:tcW w:w="3397" w:type="dxa"/>
            <w:noWrap/>
          </w:tcPr>
          <w:p w14:paraId="7C51520A"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56C5318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DC_3A_n77A</w:t>
            </w:r>
          </w:p>
          <w:p w14:paraId="660B1263"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7662F01" w14:textId="77777777" w:rsidTr="00617872">
        <w:trPr>
          <w:trHeight w:val="187"/>
          <w:jc w:val="center"/>
        </w:trPr>
        <w:tc>
          <w:tcPr>
            <w:tcW w:w="3397" w:type="dxa"/>
            <w:noWrap/>
          </w:tcPr>
          <w:p w14:paraId="4EC9C4F9"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2D966D0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DC_3A_n78A</w:t>
            </w:r>
          </w:p>
          <w:p w14:paraId="7EE2A1CD"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87D334A" w14:textId="77777777" w:rsidTr="00617872">
        <w:trPr>
          <w:trHeight w:val="187"/>
          <w:jc w:val="center"/>
        </w:trPr>
        <w:tc>
          <w:tcPr>
            <w:tcW w:w="3397" w:type="dxa"/>
            <w:noWrap/>
          </w:tcPr>
          <w:p w14:paraId="06262B2F"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1535A2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DC_1A_n3A</w:t>
            </w:r>
          </w:p>
          <w:p w14:paraId="75B761B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72C7C81"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DC_28A_n3A</w:t>
            </w:r>
          </w:p>
          <w:p w14:paraId="20B129C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DC_1A_n78A</w:t>
            </w:r>
          </w:p>
          <w:p w14:paraId="479C3A4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DC_3A_n78A</w:t>
            </w:r>
          </w:p>
          <w:p w14:paraId="4F750CE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s="Arial"/>
                <w:sz w:val="18"/>
                <w:szCs w:val="18"/>
              </w:rPr>
              <w:t>DC_28A_n78A</w:t>
            </w:r>
          </w:p>
        </w:tc>
      </w:tr>
      <w:tr w:rsidR="00EE4585" w:rsidRPr="006355E0" w14:paraId="45DB3643" w14:textId="77777777" w:rsidTr="00617872">
        <w:trPr>
          <w:trHeight w:val="187"/>
          <w:jc w:val="center"/>
        </w:trPr>
        <w:tc>
          <w:tcPr>
            <w:tcW w:w="3397" w:type="dxa"/>
            <w:noWrap/>
          </w:tcPr>
          <w:p w14:paraId="5625864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C6CC9"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40660EB"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C0E1A1"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9C9131"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67AC504"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EE4F77A"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0F6F908"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DBC8F87"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73130E04" w14:textId="77777777" w:rsidTr="00617872">
        <w:trPr>
          <w:trHeight w:val="187"/>
          <w:jc w:val="center"/>
        </w:trPr>
        <w:tc>
          <w:tcPr>
            <w:tcW w:w="3397" w:type="dxa"/>
            <w:noWrap/>
          </w:tcPr>
          <w:p w14:paraId="05BD8AE0" w14:textId="77777777" w:rsidR="00EE4585" w:rsidRDefault="00EE4585" w:rsidP="00617872">
            <w:pPr>
              <w:keepNext/>
              <w:keepLines/>
              <w:spacing w:after="0"/>
              <w:jc w:val="center"/>
              <w:rPr>
                <w:rFonts w:ascii="Arial" w:hAnsi="Arial" w:cs="Arial"/>
                <w:sz w:val="18"/>
                <w:lang w:eastAsia="zh-CN"/>
              </w:rPr>
            </w:pPr>
            <w:r>
              <w:rPr>
                <w:rFonts w:ascii="Arial" w:hAnsi="Arial" w:cs="Arial"/>
                <w:sz w:val="18"/>
                <w:lang w:eastAsia="zh-CN"/>
              </w:rPr>
              <w:t>DC_1A-3A-28A-(n)7AA</w:t>
            </w:r>
          </w:p>
          <w:p w14:paraId="53856161" w14:textId="77777777" w:rsidR="00EE4585" w:rsidRPr="006355E0" w:rsidRDefault="00EE4585" w:rsidP="0061787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EF5B44F" w14:textId="77777777" w:rsidR="00EE4585" w:rsidRPr="006355E0" w:rsidRDefault="00EE4585" w:rsidP="0061787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E4585" w:rsidRPr="006355E0" w14:paraId="73DBC6F4" w14:textId="77777777" w:rsidTr="00617872">
        <w:trPr>
          <w:trHeight w:val="187"/>
          <w:jc w:val="center"/>
        </w:trPr>
        <w:tc>
          <w:tcPr>
            <w:tcW w:w="3397" w:type="dxa"/>
            <w:noWrap/>
          </w:tcPr>
          <w:p w14:paraId="3D0DAF0E"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10192D0"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6A1087"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408D227"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172E41B"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5B3A7"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E9F152"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612A662A" w14:textId="77777777" w:rsidTr="00617872">
        <w:trPr>
          <w:trHeight w:val="187"/>
          <w:jc w:val="center"/>
        </w:trPr>
        <w:tc>
          <w:tcPr>
            <w:tcW w:w="3397" w:type="dxa"/>
            <w:noWrap/>
          </w:tcPr>
          <w:p w14:paraId="516C7B9F"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9CF5BB4"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FDD32C"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9AFD19"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EC982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96C5FF"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36A4B3"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B59316E"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A30F6"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C52BB5"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07C8404B" w14:textId="77777777" w:rsidTr="00617872">
        <w:trPr>
          <w:trHeight w:val="187"/>
          <w:jc w:val="center"/>
        </w:trPr>
        <w:tc>
          <w:tcPr>
            <w:tcW w:w="3397" w:type="dxa"/>
            <w:noWrap/>
          </w:tcPr>
          <w:p w14:paraId="329E47EE"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D3A4AC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49668"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1AD80B"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DEE3AF"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D16133"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8ADD50"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58FC3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D1702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E80768F" w14:textId="77777777" w:rsidTr="00617872">
        <w:trPr>
          <w:trHeight w:val="187"/>
          <w:jc w:val="center"/>
        </w:trPr>
        <w:tc>
          <w:tcPr>
            <w:tcW w:w="3397" w:type="dxa"/>
            <w:noWrap/>
          </w:tcPr>
          <w:p w14:paraId="28573299"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343CD7A6"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29BA66"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E08C48"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728CF6"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9674EF"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510DE2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32826A8"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5FF1B8"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8EEE4"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8192DF"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1EC3A2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5DA13A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13E39"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4CCB4E6" w14:textId="77777777" w:rsidR="00EE4585" w:rsidRPr="006355E0" w:rsidRDefault="00EE4585" w:rsidP="00617872">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C44AB2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165F29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F181B57"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ADDB0F2"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E4585" w:rsidRPr="006355E0" w14:paraId="29AB86AE" w14:textId="77777777" w:rsidTr="00617872">
        <w:trPr>
          <w:trHeight w:val="187"/>
          <w:jc w:val="center"/>
        </w:trPr>
        <w:tc>
          <w:tcPr>
            <w:tcW w:w="3397" w:type="dxa"/>
            <w:noWrap/>
          </w:tcPr>
          <w:p w14:paraId="2A318CB8" w14:textId="77777777" w:rsidR="00EE4585" w:rsidRPr="006355E0" w:rsidRDefault="00EE4585" w:rsidP="0061787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F04383"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15ADC2C"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BD46D2"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952C107"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C4021C"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891BA7A"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E4585" w:rsidRPr="006355E0" w14:paraId="464C34D1" w14:textId="77777777" w:rsidTr="00617872">
        <w:trPr>
          <w:trHeight w:val="187"/>
          <w:jc w:val="center"/>
        </w:trPr>
        <w:tc>
          <w:tcPr>
            <w:tcW w:w="3397" w:type="dxa"/>
            <w:noWrap/>
          </w:tcPr>
          <w:p w14:paraId="345A8911"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0493270"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3209D52"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5403A30"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C0536C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2F12529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6CF6775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DC_28A_n77A</w:t>
            </w:r>
          </w:p>
        </w:tc>
      </w:tr>
      <w:tr w:rsidR="00EE4585" w:rsidRPr="006355E0" w14:paraId="2975E96A" w14:textId="77777777" w:rsidTr="00617872">
        <w:trPr>
          <w:trHeight w:val="187"/>
          <w:jc w:val="center"/>
        </w:trPr>
        <w:tc>
          <w:tcPr>
            <w:tcW w:w="3397" w:type="dxa"/>
            <w:noWrap/>
          </w:tcPr>
          <w:p w14:paraId="74932065"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4EC72A"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83B757E"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C173772"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1B6CDA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0CFB82B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27D174A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DC_28A_n78A</w:t>
            </w:r>
          </w:p>
        </w:tc>
      </w:tr>
      <w:tr w:rsidR="00EE4585" w:rsidRPr="006355E0" w14:paraId="483C9A8C" w14:textId="77777777" w:rsidTr="00617872">
        <w:trPr>
          <w:trHeight w:val="187"/>
          <w:jc w:val="center"/>
        </w:trPr>
        <w:tc>
          <w:tcPr>
            <w:tcW w:w="3397" w:type="dxa"/>
            <w:noWrap/>
          </w:tcPr>
          <w:p w14:paraId="2B8855CF"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50B8EC"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BD2FD97"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8576B1D"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B5088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081530D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2FFE422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DC_28A_n79A</w:t>
            </w:r>
          </w:p>
        </w:tc>
      </w:tr>
      <w:tr w:rsidR="00EE4585" w:rsidRPr="006355E0" w14:paraId="29EA7760" w14:textId="77777777" w:rsidTr="00617872">
        <w:trPr>
          <w:trHeight w:val="187"/>
          <w:jc w:val="center"/>
        </w:trPr>
        <w:tc>
          <w:tcPr>
            <w:tcW w:w="3397" w:type="dxa"/>
            <w:noWrap/>
            <w:vAlign w:val="center"/>
          </w:tcPr>
          <w:p w14:paraId="5801D88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9DCB3E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02EF286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2BED855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5221C5A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74A8A77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052CFCC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tc>
      </w:tr>
      <w:tr w:rsidR="00EE4585" w:rsidRPr="006355E0" w14:paraId="1B61A5EE" w14:textId="77777777" w:rsidTr="00617872">
        <w:trPr>
          <w:trHeight w:val="187"/>
          <w:jc w:val="center"/>
        </w:trPr>
        <w:tc>
          <w:tcPr>
            <w:tcW w:w="3397" w:type="dxa"/>
            <w:noWrap/>
            <w:vAlign w:val="center"/>
          </w:tcPr>
          <w:p w14:paraId="22F254E0"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5AED54A" w14:textId="77777777" w:rsidR="00EE4585" w:rsidRPr="006355E0" w:rsidRDefault="00EE4585" w:rsidP="0061787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F394F66"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4A7DBE4"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6AB7985"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E4585" w:rsidRPr="006355E0" w14:paraId="38863541" w14:textId="77777777" w:rsidTr="00617872">
        <w:trPr>
          <w:trHeight w:val="187"/>
          <w:jc w:val="center"/>
        </w:trPr>
        <w:tc>
          <w:tcPr>
            <w:tcW w:w="3397" w:type="dxa"/>
            <w:noWrap/>
            <w:vAlign w:val="center"/>
          </w:tcPr>
          <w:p w14:paraId="0C27614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CC5F2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046C0E8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407607F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0B1C6E0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5CB6514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5958A38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tc>
      </w:tr>
      <w:tr w:rsidR="00EE4585" w:rsidRPr="006355E0" w14:paraId="4C82169D" w14:textId="77777777" w:rsidTr="00617872">
        <w:trPr>
          <w:trHeight w:val="187"/>
          <w:jc w:val="center"/>
        </w:trPr>
        <w:tc>
          <w:tcPr>
            <w:tcW w:w="3397" w:type="dxa"/>
            <w:noWrap/>
          </w:tcPr>
          <w:p w14:paraId="0FB5D5D5" w14:textId="77777777" w:rsidR="00EE4585" w:rsidRPr="006355E0" w:rsidRDefault="00EE4585" w:rsidP="0061787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DD91057"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4A9C8"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A021EC6"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633F7C"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8762AC"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E1262C" w14:textId="77777777" w:rsidR="00EE4585" w:rsidRPr="006355E0" w:rsidRDefault="00EE4585" w:rsidP="0061787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6A1A0CC" w14:textId="77777777" w:rsidTr="00617872">
        <w:trPr>
          <w:trHeight w:val="187"/>
          <w:jc w:val="center"/>
        </w:trPr>
        <w:tc>
          <w:tcPr>
            <w:tcW w:w="3397" w:type="dxa"/>
            <w:noWrap/>
          </w:tcPr>
          <w:p w14:paraId="35AA5A74" w14:textId="77777777" w:rsidR="00EE4585" w:rsidRPr="006355E0" w:rsidRDefault="00EE4585" w:rsidP="0061787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35CF0AD"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A0332"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CA99A02" w14:textId="77777777" w:rsidR="00EE4585" w:rsidRDefault="00EE4585" w:rsidP="0061787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18640E1"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73BED8" w14:textId="77777777" w:rsidR="00EE4585" w:rsidRDefault="00EE4585" w:rsidP="0061787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6D4CC5" w14:textId="77777777" w:rsidR="00EE4585" w:rsidRPr="00877CC8" w:rsidRDefault="00EE4585" w:rsidP="0061787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26F569" w14:textId="77777777" w:rsidR="00EE4585" w:rsidRPr="006355E0" w:rsidRDefault="00EE4585" w:rsidP="0061787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E3513E8" w14:textId="77777777" w:rsidTr="00617872">
        <w:trPr>
          <w:trHeight w:val="187"/>
          <w:jc w:val="center"/>
        </w:trPr>
        <w:tc>
          <w:tcPr>
            <w:tcW w:w="3397" w:type="dxa"/>
            <w:noWrap/>
          </w:tcPr>
          <w:p w14:paraId="31A2A247"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738547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0DF8F4"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1495A9"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BE5940"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F72B27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E4585" w:rsidRPr="006355E0" w14:paraId="1A281160" w14:textId="77777777" w:rsidTr="00617872">
        <w:trPr>
          <w:trHeight w:val="187"/>
          <w:jc w:val="center"/>
        </w:trPr>
        <w:tc>
          <w:tcPr>
            <w:tcW w:w="3397" w:type="dxa"/>
            <w:noWrap/>
          </w:tcPr>
          <w:p w14:paraId="5549B094"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707FD0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81BDAB"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562CB4"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FDB83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9163C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AED4D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58FDA316" w14:textId="77777777" w:rsidTr="00617872">
        <w:trPr>
          <w:trHeight w:val="187"/>
          <w:jc w:val="center"/>
        </w:trPr>
        <w:tc>
          <w:tcPr>
            <w:tcW w:w="3397" w:type="dxa"/>
            <w:noWrap/>
          </w:tcPr>
          <w:p w14:paraId="0E2F5E7A"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48368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619CF5"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ECF45C2"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B40CC1"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5A0388"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64653D2"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0A69D8"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18B530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E4585" w:rsidRPr="006355E0" w14:paraId="21FD36C1" w14:textId="77777777" w:rsidTr="00617872">
        <w:trPr>
          <w:trHeight w:val="187"/>
          <w:jc w:val="center"/>
        </w:trPr>
        <w:tc>
          <w:tcPr>
            <w:tcW w:w="3397" w:type="dxa"/>
            <w:noWrap/>
          </w:tcPr>
          <w:p w14:paraId="156677E2"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711E5D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AACFDB"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7F4D63B"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CB6ED3"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6762E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1D7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E4585" w:rsidRPr="006355E0" w14:paraId="78FAADCF" w14:textId="77777777" w:rsidTr="00617872">
        <w:trPr>
          <w:trHeight w:val="187"/>
          <w:jc w:val="center"/>
        </w:trPr>
        <w:tc>
          <w:tcPr>
            <w:tcW w:w="3397" w:type="dxa"/>
            <w:noWrap/>
          </w:tcPr>
          <w:p w14:paraId="0A2A44A3"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97CF6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FB452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98DA9D"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1076CAA"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E06F0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10F4A84"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AA5E11"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CE7858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E4585" w:rsidRPr="006355E0" w14:paraId="3A8042F0" w14:textId="77777777" w:rsidTr="00617872">
        <w:trPr>
          <w:trHeight w:val="187"/>
          <w:jc w:val="center"/>
        </w:trPr>
        <w:tc>
          <w:tcPr>
            <w:tcW w:w="3397" w:type="dxa"/>
            <w:noWrap/>
          </w:tcPr>
          <w:p w14:paraId="43EAE49F"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517C8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224B6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DC_1A_n41A</w:t>
            </w:r>
          </w:p>
          <w:p w14:paraId="38B3E03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67ADC5D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DC_3A_n41A</w:t>
            </w:r>
          </w:p>
          <w:p w14:paraId="108ADE5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DC_41A_n28A</w:t>
            </w:r>
          </w:p>
        </w:tc>
      </w:tr>
      <w:tr w:rsidR="00EE4585" w:rsidRPr="006355E0" w14:paraId="3602B55D" w14:textId="77777777" w:rsidTr="00617872">
        <w:trPr>
          <w:trHeight w:val="187"/>
          <w:jc w:val="center"/>
        </w:trPr>
        <w:tc>
          <w:tcPr>
            <w:tcW w:w="3397" w:type="dxa"/>
            <w:noWrap/>
          </w:tcPr>
          <w:p w14:paraId="6594C5C8"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74664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67842C0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5499BC8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28E2FC9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2700C30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DC_41A_n28A</w:t>
            </w:r>
          </w:p>
          <w:p w14:paraId="6347011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DC_41A_n77A</w:t>
            </w:r>
          </w:p>
        </w:tc>
      </w:tr>
      <w:tr w:rsidR="00EE4585" w:rsidRPr="006355E0" w14:paraId="5F66A6E5" w14:textId="77777777" w:rsidTr="00617872">
        <w:trPr>
          <w:trHeight w:val="187"/>
          <w:jc w:val="center"/>
        </w:trPr>
        <w:tc>
          <w:tcPr>
            <w:tcW w:w="3397" w:type="dxa"/>
            <w:noWrap/>
          </w:tcPr>
          <w:p w14:paraId="20F485FB"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FC4B5D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187FDF4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7CA5842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74CBB27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4589970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DC_41A_n28A</w:t>
            </w:r>
          </w:p>
          <w:p w14:paraId="4A72E83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DC_41A_n77A</w:t>
            </w:r>
          </w:p>
          <w:p w14:paraId="3544551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DC_41C_n28A</w:t>
            </w:r>
          </w:p>
          <w:p w14:paraId="198005A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DC_41C_n77A</w:t>
            </w:r>
          </w:p>
        </w:tc>
      </w:tr>
      <w:tr w:rsidR="00EE4585" w:rsidRPr="006355E0" w14:paraId="01F7B0ED" w14:textId="77777777" w:rsidTr="00617872">
        <w:trPr>
          <w:trHeight w:val="187"/>
          <w:jc w:val="center"/>
        </w:trPr>
        <w:tc>
          <w:tcPr>
            <w:tcW w:w="3397" w:type="dxa"/>
            <w:noWrap/>
          </w:tcPr>
          <w:p w14:paraId="001D925C"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9848DD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3D434B3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59A8CBA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3B9A3C1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2700C19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DC_41A_n28A</w:t>
            </w:r>
          </w:p>
          <w:p w14:paraId="6310436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DC_41A_n78A</w:t>
            </w:r>
          </w:p>
        </w:tc>
      </w:tr>
      <w:tr w:rsidR="00EE4585" w:rsidRPr="006355E0" w14:paraId="58CC40A6" w14:textId="77777777" w:rsidTr="00617872">
        <w:trPr>
          <w:trHeight w:val="187"/>
          <w:jc w:val="center"/>
        </w:trPr>
        <w:tc>
          <w:tcPr>
            <w:tcW w:w="3397" w:type="dxa"/>
            <w:noWrap/>
          </w:tcPr>
          <w:p w14:paraId="164B1F09"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5AF252D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1D6015C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0A2F9AA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5F4CD71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21E3EF0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DC_41A_n28A</w:t>
            </w:r>
          </w:p>
          <w:p w14:paraId="40550A4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DC_41A_n78A</w:t>
            </w:r>
          </w:p>
          <w:p w14:paraId="1978048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DC_41C_n28A</w:t>
            </w:r>
          </w:p>
          <w:p w14:paraId="2C51CA5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DC_41C_n78A</w:t>
            </w:r>
          </w:p>
        </w:tc>
      </w:tr>
      <w:tr w:rsidR="00EE4585" w:rsidRPr="006355E0" w14:paraId="6334D2AD" w14:textId="77777777" w:rsidTr="00617872">
        <w:trPr>
          <w:trHeight w:val="187"/>
          <w:jc w:val="center"/>
        </w:trPr>
        <w:tc>
          <w:tcPr>
            <w:tcW w:w="3397" w:type="dxa"/>
            <w:noWrap/>
          </w:tcPr>
          <w:p w14:paraId="2ED9005D"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5EFC46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A4D99D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14072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1633D8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3C667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42A694B8" w14:textId="77777777" w:rsidTr="00617872">
        <w:trPr>
          <w:trHeight w:val="187"/>
          <w:jc w:val="center"/>
        </w:trPr>
        <w:tc>
          <w:tcPr>
            <w:tcW w:w="3397" w:type="dxa"/>
            <w:noWrap/>
          </w:tcPr>
          <w:p w14:paraId="7C832E0E"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8ACEE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B30BC5B"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7B69E4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E25AC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C2BBA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E4585" w:rsidRPr="006355E0" w14:paraId="1CB4911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42B84" w14:textId="77777777" w:rsidR="00EE4585" w:rsidRPr="006355E0" w:rsidRDefault="00EE4585" w:rsidP="0061787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426242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6466ED2" w14:textId="77777777" w:rsidR="00EE4585" w:rsidRPr="006355E0" w:rsidRDefault="00EE4585" w:rsidP="0061787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64907"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C6A1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3A7F827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48BD2EA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DC_41A_n77A</w:t>
            </w:r>
          </w:p>
        </w:tc>
      </w:tr>
      <w:tr w:rsidR="00EE4585" w:rsidRPr="006355E0" w14:paraId="6C413F5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E1A6F" w14:textId="77777777" w:rsidR="00EE4585" w:rsidRPr="006355E0" w:rsidRDefault="00EE4585" w:rsidP="0061787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1B8E55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D42623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26BDBEC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584BBA9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DC_41A_n77A</w:t>
            </w:r>
          </w:p>
        </w:tc>
      </w:tr>
      <w:tr w:rsidR="00EE4585" w:rsidRPr="006355E0" w14:paraId="56993CA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DCD2" w14:textId="77777777" w:rsidR="00EE4585" w:rsidRPr="006355E0" w:rsidRDefault="00EE4585" w:rsidP="0061787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22866" w14:textId="77777777" w:rsidR="00EE4585" w:rsidRPr="006355E0" w:rsidRDefault="00EE4585" w:rsidP="0061787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C04AF2B" w14:textId="77777777" w:rsidR="00EE4585" w:rsidRPr="006355E0" w:rsidRDefault="00EE4585" w:rsidP="0061787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AC0BD7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325F7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0A8455A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11D5EAB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DC_41A_n78A</w:t>
            </w:r>
          </w:p>
        </w:tc>
      </w:tr>
      <w:tr w:rsidR="00EE4585" w:rsidRPr="006355E0" w14:paraId="37AF5A5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9916A"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DC_1A-3A-41A-42A_n79A</w:t>
            </w:r>
          </w:p>
          <w:p w14:paraId="1D0C5DCF"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DC_1A-3A-41A-42C_n79A</w:t>
            </w:r>
          </w:p>
          <w:p w14:paraId="7E77A0EB"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DC_1A-3A-41C-42A_n79A</w:t>
            </w:r>
          </w:p>
          <w:p w14:paraId="4E654597"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2B933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8BA706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37702B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E4585" w:rsidRPr="006355E0" w14:paraId="11DB315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A19E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1237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7F295C1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70BE1D5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4877932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2E551A35"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30B65F3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047B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B4BE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6C2AFD3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4841C25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1DCA1C1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6DA36714"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1192D88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022BD"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F1915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2D627B6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3625A19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5CB5295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2D01039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DC_42A_n28A</w:t>
            </w:r>
          </w:p>
          <w:p w14:paraId="1AF3AF2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C210F6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8EAA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F43C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0CF77F0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0DD1450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3051DF5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4FF185C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DC_42A_n28A</w:t>
            </w:r>
          </w:p>
          <w:p w14:paraId="7FA65BE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589A309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9A656" w14:textId="77777777" w:rsidR="00EE4585" w:rsidRPr="006355E0" w:rsidRDefault="00EE4585" w:rsidP="00617872">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94EEDA3"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DC_1A_n40A</w:t>
            </w:r>
          </w:p>
          <w:p w14:paraId="33FF4920"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DC_1A_n77A</w:t>
            </w:r>
          </w:p>
          <w:p w14:paraId="63A53254"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DC_5A_n40A</w:t>
            </w:r>
          </w:p>
          <w:p w14:paraId="5388BB52"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DC_5A_n77A</w:t>
            </w:r>
          </w:p>
          <w:p w14:paraId="3F872DD4"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DC_7A_n40A</w:t>
            </w:r>
          </w:p>
          <w:p w14:paraId="3FF5ED37" w14:textId="77777777" w:rsidR="00EE4585" w:rsidRPr="006355E0" w:rsidRDefault="00EE4585" w:rsidP="00617872">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64C0CE7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71A5A" w14:textId="77777777" w:rsidR="00EE4585" w:rsidRPr="006355E0" w:rsidRDefault="00EE4585" w:rsidP="00617872">
            <w:pPr>
              <w:keepNext/>
              <w:keepLines/>
              <w:spacing w:after="0"/>
              <w:jc w:val="center"/>
              <w:rPr>
                <w:rFonts w:ascii="Arial" w:hAnsi="Arial" w:cs="Arial"/>
                <w:sz w:val="18"/>
                <w:szCs w:val="18"/>
              </w:rPr>
            </w:pPr>
            <w:r w:rsidRPr="00470EA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tcPr>
          <w:p w14:paraId="78CAAE15"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DC_1A_n40A</w:t>
            </w:r>
          </w:p>
          <w:p w14:paraId="12854F19"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DC_1A_n77A</w:t>
            </w:r>
          </w:p>
          <w:p w14:paraId="1F38221D"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DC_5A_n40A</w:t>
            </w:r>
          </w:p>
          <w:p w14:paraId="47817692"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DC_5A_n77A</w:t>
            </w:r>
          </w:p>
          <w:p w14:paraId="4CAE962E" w14:textId="77777777" w:rsidR="00EE4585" w:rsidRPr="00254DFD" w:rsidRDefault="00EE4585" w:rsidP="00617872">
            <w:pPr>
              <w:keepNext/>
              <w:keepLines/>
              <w:spacing w:after="0"/>
              <w:jc w:val="center"/>
              <w:rPr>
                <w:rFonts w:ascii="Arial" w:hAnsi="Arial"/>
                <w:sz w:val="18"/>
                <w:lang w:eastAsia="ja-JP"/>
              </w:rPr>
            </w:pPr>
            <w:r w:rsidRPr="00254DFD">
              <w:rPr>
                <w:rFonts w:ascii="Arial" w:hAnsi="Arial"/>
                <w:sz w:val="18"/>
                <w:lang w:eastAsia="ja-JP"/>
              </w:rPr>
              <w:t>DC_7A_n40A</w:t>
            </w:r>
          </w:p>
          <w:p w14:paraId="60C44610" w14:textId="77777777" w:rsidR="00EE4585" w:rsidRPr="006355E0" w:rsidRDefault="00EE4585" w:rsidP="00617872">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7C0190C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DB8B2" w14:textId="77777777" w:rsidR="00EE4585" w:rsidRPr="00470EA5" w:rsidRDefault="00EE4585" w:rsidP="00617872">
            <w:pPr>
              <w:keepNext/>
              <w:keepLines/>
              <w:spacing w:after="0"/>
              <w:jc w:val="center"/>
              <w:rPr>
                <w:rFonts w:ascii="Arial" w:hAnsi="Arial" w:cs="Arial"/>
                <w:sz w:val="18"/>
                <w:szCs w:val="18"/>
              </w:rPr>
            </w:pPr>
            <w:r w:rsidRPr="00470EA5">
              <w:rPr>
                <w:rFonts w:ascii="Arial" w:hAnsi="Arial" w:cs="Arial"/>
                <w:sz w:val="18"/>
                <w:szCs w:val="18"/>
              </w:rPr>
              <w:t>DC_1A-5A-7A_n40A-n78A</w:t>
            </w:r>
          </w:p>
          <w:p w14:paraId="30635C1B" w14:textId="77777777" w:rsidR="00EE4585" w:rsidRPr="006355E0" w:rsidRDefault="00EE4585" w:rsidP="00617872">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ED150AC" w14:textId="77777777" w:rsidR="00EE4585" w:rsidRPr="00D55A01" w:rsidRDefault="00EE4585" w:rsidP="00617872">
            <w:pPr>
              <w:keepNext/>
              <w:keepLines/>
              <w:spacing w:after="0"/>
              <w:jc w:val="center"/>
              <w:rPr>
                <w:rFonts w:ascii="Arial" w:hAnsi="Arial"/>
                <w:sz w:val="18"/>
                <w:lang w:eastAsia="ja-JP"/>
              </w:rPr>
            </w:pPr>
            <w:r w:rsidRPr="00D55A01">
              <w:rPr>
                <w:rFonts w:ascii="Arial" w:hAnsi="Arial"/>
                <w:sz w:val="18"/>
                <w:lang w:eastAsia="ja-JP"/>
              </w:rPr>
              <w:t>DC_1A_n40A</w:t>
            </w:r>
          </w:p>
          <w:p w14:paraId="6F10C0A8" w14:textId="77777777" w:rsidR="00EE4585" w:rsidRPr="00D55A01" w:rsidRDefault="00EE4585" w:rsidP="00617872">
            <w:pPr>
              <w:keepNext/>
              <w:keepLines/>
              <w:spacing w:after="0"/>
              <w:jc w:val="center"/>
              <w:rPr>
                <w:rFonts w:ascii="Arial" w:hAnsi="Arial"/>
                <w:sz w:val="18"/>
                <w:lang w:eastAsia="ja-JP"/>
              </w:rPr>
            </w:pPr>
            <w:r w:rsidRPr="00D55A01">
              <w:rPr>
                <w:rFonts w:ascii="Arial" w:hAnsi="Arial"/>
                <w:sz w:val="18"/>
                <w:lang w:eastAsia="ja-JP"/>
              </w:rPr>
              <w:t>DC_1A_n78A</w:t>
            </w:r>
          </w:p>
          <w:p w14:paraId="70BBD5B4" w14:textId="77777777" w:rsidR="00EE4585" w:rsidRPr="00D55A01" w:rsidRDefault="00EE4585" w:rsidP="00617872">
            <w:pPr>
              <w:keepNext/>
              <w:keepLines/>
              <w:spacing w:after="0"/>
              <w:jc w:val="center"/>
              <w:rPr>
                <w:rFonts w:ascii="Arial" w:hAnsi="Arial"/>
                <w:sz w:val="18"/>
                <w:lang w:eastAsia="ja-JP"/>
              </w:rPr>
            </w:pPr>
            <w:r w:rsidRPr="00D55A01">
              <w:rPr>
                <w:rFonts w:ascii="Arial" w:hAnsi="Arial"/>
                <w:sz w:val="18"/>
                <w:lang w:eastAsia="ja-JP"/>
              </w:rPr>
              <w:t>DC_5A_n40A</w:t>
            </w:r>
          </w:p>
          <w:p w14:paraId="71025126" w14:textId="77777777" w:rsidR="00EE4585" w:rsidRPr="00D55A01" w:rsidRDefault="00EE4585" w:rsidP="00617872">
            <w:pPr>
              <w:keepNext/>
              <w:keepLines/>
              <w:spacing w:after="0"/>
              <w:jc w:val="center"/>
              <w:rPr>
                <w:rFonts w:ascii="Arial" w:hAnsi="Arial"/>
                <w:sz w:val="18"/>
                <w:lang w:eastAsia="ja-JP"/>
              </w:rPr>
            </w:pPr>
            <w:r w:rsidRPr="00D55A01">
              <w:rPr>
                <w:rFonts w:ascii="Arial" w:hAnsi="Arial"/>
                <w:sz w:val="18"/>
                <w:lang w:eastAsia="ja-JP"/>
              </w:rPr>
              <w:t>DC_5A_n78A</w:t>
            </w:r>
          </w:p>
          <w:p w14:paraId="00F01B44" w14:textId="77777777" w:rsidR="00EE4585" w:rsidRPr="00D55A01" w:rsidRDefault="00EE4585" w:rsidP="00617872">
            <w:pPr>
              <w:keepNext/>
              <w:keepLines/>
              <w:spacing w:after="0"/>
              <w:jc w:val="center"/>
              <w:rPr>
                <w:rFonts w:ascii="Arial" w:hAnsi="Arial"/>
                <w:sz w:val="18"/>
                <w:lang w:eastAsia="ja-JP"/>
              </w:rPr>
            </w:pPr>
            <w:r w:rsidRPr="00D55A01">
              <w:rPr>
                <w:rFonts w:ascii="Arial" w:hAnsi="Arial"/>
                <w:sz w:val="18"/>
                <w:lang w:eastAsia="ja-JP"/>
              </w:rPr>
              <w:t>DC_7A_n40A</w:t>
            </w:r>
          </w:p>
          <w:p w14:paraId="1652A7F1" w14:textId="77777777" w:rsidR="00EE4585" w:rsidRPr="006355E0" w:rsidRDefault="00EE4585" w:rsidP="00617872">
            <w:pPr>
              <w:keepNext/>
              <w:keepLines/>
              <w:spacing w:after="0"/>
              <w:jc w:val="center"/>
              <w:rPr>
                <w:rFonts w:ascii="Arial" w:hAnsi="Arial"/>
                <w:sz w:val="18"/>
                <w:lang w:eastAsia="ja-JP"/>
              </w:rPr>
            </w:pPr>
            <w:r w:rsidRPr="00D55A01">
              <w:rPr>
                <w:rFonts w:ascii="Arial" w:hAnsi="Arial"/>
                <w:sz w:val="18"/>
                <w:lang w:eastAsia="ja-JP"/>
              </w:rPr>
              <w:t>DC_7A_n78A</w:t>
            </w:r>
          </w:p>
        </w:tc>
      </w:tr>
      <w:tr w:rsidR="00EE4585" w:rsidRPr="006355E0" w14:paraId="211720E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C31E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B2E95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DC_1A_n3A</w:t>
            </w:r>
          </w:p>
          <w:p w14:paraId="29AEB5E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DC_7A_n3A</w:t>
            </w:r>
          </w:p>
          <w:p w14:paraId="2E862096"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DC_8A_n3A</w:t>
            </w:r>
          </w:p>
          <w:p w14:paraId="6A9CEC0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DC_20A_n3A</w:t>
            </w:r>
          </w:p>
        </w:tc>
      </w:tr>
      <w:tr w:rsidR="00EE4585" w:rsidRPr="006355E0" w14:paraId="43EA78E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63AC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18A2C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1E28992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DC_7A_n28A</w:t>
            </w:r>
          </w:p>
          <w:p w14:paraId="1687911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69D5A366"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DC_20A_n28A</w:t>
            </w:r>
          </w:p>
        </w:tc>
      </w:tr>
      <w:tr w:rsidR="00EE4585" w:rsidRPr="006355E0" w14:paraId="72479F8D" w14:textId="77777777" w:rsidTr="00617872">
        <w:trPr>
          <w:trHeight w:val="187"/>
          <w:jc w:val="center"/>
        </w:trPr>
        <w:tc>
          <w:tcPr>
            <w:tcW w:w="3397" w:type="dxa"/>
            <w:noWrap/>
          </w:tcPr>
          <w:p w14:paraId="152D825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DED716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6924990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3C0F206B"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2B5B8D47"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11F456E3" w14:textId="77777777" w:rsidTr="00617872">
        <w:trPr>
          <w:trHeight w:val="187"/>
          <w:jc w:val="center"/>
        </w:trPr>
        <w:tc>
          <w:tcPr>
            <w:tcW w:w="3397" w:type="dxa"/>
            <w:noWrap/>
          </w:tcPr>
          <w:p w14:paraId="40C0DE5B"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21F25E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3FFD9E0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DC_1A_n78A</w:t>
            </w:r>
          </w:p>
          <w:p w14:paraId="7FA54D1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DC_7A_n28A</w:t>
            </w:r>
          </w:p>
          <w:p w14:paraId="038B223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DC_7A_n78A</w:t>
            </w:r>
          </w:p>
          <w:p w14:paraId="0BABFD3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601EA03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DC_8A_n78A</w:t>
            </w:r>
          </w:p>
        </w:tc>
      </w:tr>
      <w:tr w:rsidR="00EE4585" w:rsidRPr="006355E0" w14:paraId="55EE455C" w14:textId="77777777" w:rsidTr="00617872">
        <w:trPr>
          <w:trHeight w:val="187"/>
          <w:jc w:val="center"/>
        </w:trPr>
        <w:tc>
          <w:tcPr>
            <w:tcW w:w="3397" w:type="dxa"/>
            <w:noWrap/>
            <w:vAlign w:val="center"/>
          </w:tcPr>
          <w:p w14:paraId="65B60932" w14:textId="77777777" w:rsidR="00EE4585" w:rsidRPr="006355E0" w:rsidRDefault="00EE4585" w:rsidP="00617872">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38BAEFD"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DC_1A_n78A</w:t>
            </w:r>
          </w:p>
          <w:p w14:paraId="70C4E1F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4C1ED56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DC_8A_n78A</w:t>
            </w:r>
          </w:p>
        </w:tc>
      </w:tr>
      <w:tr w:rsidR="00EE4585" w:rsidRPr="006355E0" w14:paraId="61B9C1A4" w14:textId="77777777" w:rsidTr="00617872">
        <w:trPr>
          <w:trHeight w:val="187"/>
          <w:jc w:val="center"/>
        </w:trPr>
        <w:tc>
          <w:tcPr>
            <w:tcW w:w="3397" w:type="dxa"/>
            <w:noWrap/>
          </w:tcPr>
          <w:p w14:paraId="30E7ABF2"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DC_1A-7A-8A-40A_n78A</w:t>
            </w:r>
          </w:p>
          <w:p w14:paraId="42BC2E5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84BA29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18AA526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59280C7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7072086A"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sv-SE"/>
              </w:rPr>
              <w:t>DC_40A_n78A</w:t>
            </w:r>
          </w:p>
        </w:tc>
      </w:tr>
      <w:tr w:rsidR="00EE4585" w:rsidRPr="006355E0" w14:paraId="307CBCF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6A997"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DC_1A-7A-8A-40A_n78(2A)</w:t>
            </w:r>
          </w:p>
          <w:p w14:paraId="67E4C6B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EA94C67"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4FE4DC0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19DA568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68376724"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BBC376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8D3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5A859D" w14:textId="77777777" w:rsidR="00EE4585" w:rsidRPr="006355E0" w:rsidRDefault="00EE4585" w:rsidP="0061787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3C4B8B2" w14:textId="77777777" w:rsidR="00EE4585" w:rsidRPr="006355E0" w:rsidRDefault="00EE4585" w:rsidP="0061787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CEE4448" w14:textId="77777777" w:rsidR="00EE4585" w:rsidRPr="006355E0" w:rsidRDefault="00EE4585" w:rsidP="0061787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BBE39CC"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E4585" w:rsidRPr="006355E0" w14:paraId="5A895CC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73526"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AEE9DD" w14:textId="77777777" w:rsidR="00EE4585" w:rsidRPr="006355E0" w:rsidRDefault="00EE4585" w:rsidP="0061787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44EB52E"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sz w:val="18"/>
                <w:lang w:val="x-none"/>
              </w:rPr>
              <w:t>DC_20A_n3A</w:t>
            </w:r>
          </w:p>
        </w:tc>
      </w:tr>
      <w:tr w:rsidR="00EE4585" w:rsidRPr="006355E0" w14:paraId="24CA51C8" w14:textId="77777777" w:rsidTr="00617872">
        <w:trPr>
          <w:trHeight w:val="187"/>
          <w:jc w:val="center"/>
        </w:trPr>
        <w:tc>
          <w:tcPr>
            <w:tcW w:w="3397" w:type="dxa"/>
            <w:noWrap/>
          </w:tcPr>
          <w:p w14:paraId="62B951E6"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A87DE4F"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9688345"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980D099"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DCF51F3"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587C559"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AABABB"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E4585" w:rsidRPr="006355E0" w14:paraId="002A132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21D4" w14:textId="77777777" w:rsidR="00EE4585" w:rsidRDefault="00EE4585" w:rsidP="00617872">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00E7007" w14:textId="77777777" w:rsidR="00EE4585" w:rsidRPr="0084589C" w:rsidRDefault="00EE4585" w:rsidP="00617872">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EC5DE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3ADAAC4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DC_7A_n3A</w:t>
            </w:r>
          </w:p>
          <w:p w14:paraId="72103F8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DC_20A_n3A</w:t>
            </w:r>
          </w:p>
          <w:p w14:paraId="746274DC" w14:textId="77777777" w:rsidR="00EE4585" w:rsidRPr="006355E0" w:rsidRDefault="00EE4585" w:rsidP="00617872">
            <w:pPr>
              <w:keepNext/>
              <w:keepLines/>
              <w:spacing w:after="0"/>
              <w:jc w:val="center"/>
              <w:rPr>
                <w:rFonts w:ascii="Arial" w:hAnsi="Arial"/>
                <w:sz w:val="18"/>
                <w:lang w:val="fr-FR" w:eastAsia="ko-KR"/>
              </w:rPr>
            </w:pPr>
            <w:r w:rsidRPr="006355E0">
              <w:rPr>
                <w:rFonts w:ascii="Arial" w:hAnsi="Arial"/>
                <w:sz w:val="18"/>
                <w:lang w:val="fr-FR"/>
              </w:rPr>
              <w:t>DC_28A_n3A</w:t>
            </w:r>
          </w:p>
        </w:tc>
      </w:tr>
      <w:tr w:rsidR="00EE4585" w:rsidRPr="006355E0" w14:paraId="6A3B4F02" w14:textId="77777777" w:rsidTr="00617872">
        <w:trPr>
          <w:trHeight w:val="187"/>
          <w:jc w:val="center"/>
        </w:trPr>
        <w:tc>
          <w:tcPr>
            <w:tcW w:w="3397" w:type="dxa"/>
            <w:noWrap/>
          </w:tcPr>
          <w:p w14:paraId="692CD8E4"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897EFD"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DC_1A_n28A</w:t>
            </w:r>
          </w:p>
          <w:p w14:paraId="4DD9A82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DC_1A_n78A</w:t>
            </w:r>
          </w:p>
          <w:p w14:paraId="321567FE"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DC_7A_n28A</w:t>
            </w:r>
          </w:p>
          <w:p w14:paraId="7A43441A"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DC_7A_n78A</w:t>
            </w:r>
          </w:p>
          <w:p w14:paraId="0198889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DC_20A_n28A</w:t>
            </w:r>
          </w:p>
          <w:p w14:paraId="53BBE48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ko-KR"/>
              </w:rPr>
              <w:t>DC_20A_n78A</w:t>
            </w:r>
          </w:p>
        </w:tc>
      </w:tr>
      <w:tr w:rsidR="00EE4585" w:rsidRPr="006355E0" w14:paraId="39D6DF3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2F2F8" w14:textId="77777777" w:rsidR="00EE4585" w:rsidRDefault="00EE4585" w:rsidP="00617872">
            <w:pPr>
              <w:keepNext/>
              <w:keepLines/>
              <w:spacing w:after="0"/>
              <w:jc w:val="center"/>
              <w:rPr>
                <w:rFonts w:ascii="Arial" w:hAnsi="Arial"/>
                <w:sz w:val="18"/>
                <w:lang w:val="fi-FI"/>
              </w:rPr>
            </w:pPr>
            <w:r w:rsidRPr="0084589C">
              <w:rPr>
                <w:rFonts w:ascii="Arial" w:hAnsi="Arial"/>
                <w:sz w:val="18"/>
              </w:rPr>
              <w:lastRenderedPageBreak/>
              <w:t>DC_1A-7A-20A-32A_n</w:t>
            </w:r>
            <w:r w:rsidRPr="006355E0">
              <w:rPr>
                <w:rFonts w:ascii="Arial" w:hAnsi="Arial"/>
                <w:sz w:val="18"/>
                <w:lang w:val="fi-FI"/>
              </w:rPr>
              <w:t>3A</w:t>
            </w:r>
          </w:p>
          <w:p w14:paraId="093FD583" w14:textId="77777777" w:rsidR="00EE4585" w:rsidRPr="0084589C" w:rsidRDefault="00EE4585" w:rsidP="00617872">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EEA5A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0E56068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DC_7A_n3A</w:t>
            </w:r>
          </w:p>
          <w:p w14:paraId="15460267"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DC_20A_n3A</w:t>
            </w:r>
          </w:p>
        </w:tc>
      </w:tr>
      <w:tr w:rsidR="00EE4585" w:rsidRPr="006355E0" w14:paraId="43F9056B" w14:textId="77777777" w:rsidTr="00617872">
        <w:trPr>
          <w:trHeight w:val="187"/>
          <w:jc w:val="center"/>
        </w:trPr>
        <w:tc>
          <w:tcPr>
            <w:tcW w:w="3397" w:type="dxa"/>
            <w:noWrap/>
          </w:tcPr>
          <w:p w14:paraId="033E2ADC"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2FEE04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DC_1A_n28A</w:t>
            </w:r>
          </w:p>
          <w:p w14:paraId="06EF2A5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DC_7A_n28A</w:t>
            </w:r>
          </w:p>
          <w:p w14:paraId="2038F418"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sv-SE"/>
              </w:rPr>
              <w:t>DC_20A_n28A</w:t>
            </w:r>
          </w:p>
        </w:tc>
      </w:tr>
      <w:tr w:rsidR="00EE4585" w:rsidRPr="006355E0" w14:paraId="28B05CB4" w14:textId="77777777" w:rsidTr="00617872">
        <w:trPr>
          <w:trHeight w:val="187"/>
          <w:jc w:val="center"/>
        </w:trPr>
        <w:tc>
          <w:tcPr>
            <w:tcW w:w="3397" w:type="dxa"/>
            <w:noWrap/>
          </w:tcPr>
          <w:p w14:paraId="4351B330"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53FFB2"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DC_1A_n78A</w:t>
            </w:r>
          </w:p>
          <w:p w14:paraId="21851F8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0B17BCB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sv-SE"/>
              </w:rPr>
              <w:t>DC_20A_n78A</w:t>
            </w:r>
          </w:p>
        </w:tc>
      </w:tr>
      <w:tr w:rsidR="00EE4585" w:rsidRPr="006355E0" w14:paraId="1C068D3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12828" w14:textId="77777777" w:rsidR="00EE4585" w:rsidRPr="006355E0" w:rsidRDefault="00EE4585" w:rsidP="0061787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CE33F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DC_1A_n8A</w:t>
            </w:r>
          </w:p>
          <w:p w14:paraId="09AB5AE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DC_7A_n8A</w:t>
            </w:r>
          </w:p>
          <w:p w14:paraId="0DCA114E" w14:textId="77777777" w:rsidR="00EE4585" w:rsidRPr="006355E0" w:rsidRDefault="00EE4585" w:rsidP="00617872">
            <w:pPr>
              <w:spacing w:after="0"/>
              <w:jc w:val="center"/>
              <w:textAlignment w:val="center"/>
              <w:rPr>
                <w:rFonts w:ascii="Arial" w:hAnsi="Arial" w:cs="Arial"/>
                <w:sz w:val="18"/>
                <w:szCs w:val="18"/>
                <w:lang w:bidi="ar"/>
              </w:rPr>
            </w:pPr>
            <w:r w:rsidRPr="006355E0">
              <w:rPr>
                <w:rFonts w:ascii="Arial" w:hAnsi="Arial"/>
                <w:sz w:val="18"/>
              </w:rPr>
              <w:t>DC_20A_n8A</w:t>
            </w:r>
          </w:p>
        </w:tc>
      </w:tr>
      <w:tr w:rsidR="00EE4585" w:rsidRPr="006355E0" w14:paraId="69CBD6C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5371" w14:textId="77777777" w:rsidR="00EE4585" w:rsidRPr="006355E0" w:rsidRDefault="00EE4585" w:rsidP="0061787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E1F570" w14:textId="77777777" w:rsidR="00EE4585" w:rsidRPr="006355E0" w:rsidRDefault="00EE4585" w:rsidP="0061787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09185EF"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lang w:bidi="ar"/>
              </w:rPr>
              <w:t>DC_20A_n3A</w:t>
            </w:r>
          </w:p>
        </w:tc>
      </w:tr>
      <w:tr w:rsidR="00EE4585" w:rsidRPr="006355E0" w14:paraId="77558A3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C3A0F" w14:textId="77777777" w:rsidR="00EE4585" w:rsidRPr="006355E0" w:rsidRDefault="00EE4585" w:rsidP="00617872">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64C309C" w14:textId="77777777" w:rsidR="00EE4585" w:rsidRPr="006355E0" w:rsidRDefault="00EE4585" w:rsidP="00617872">
            <w:pPr>
              <w:keepNext/>
              <w:keepLines/>
              <w:spacing w:after="0"/>
              <w:jc w:val="center"/>
              <w:rPr>
                <w:rFonts w:ascii="Arial" w:eastAsia="Times New Roman" w:hAnsi="Arial"/>
                <w:sz w:val="18"/>
              </w:rPr>
            </w:pPr>
            <w:r w:rsidRPr="006355E0">
              <w:rPr>
                <w:rFonts w:ascii="Arial" w:hAnsi="Arial"/>
                <w:sz w:val="18"/>
              </w:rPr>
              <w:t>DC_1A_n8A</w:t>
            </w:r>
          </w:p>
          <w:p w14:paraId="53F19E5F" w14:textId="77777777" w:rsidR="00EE4585" w:rsidRPr="006355E0" w:rsidRDefault="00EE4585" w:rsidP="00617872">
            <w:pPr>
              <w:spacing w:after="0"/>
              <w:jc w:val="center"/>
              <w:textAlignment w:val="center"/>
              <w:rPr>
                <w:rFonts w:ascii="Arial" w:hAnsi="Arial"/>
                <w:sz w:val="18"/>
              </w:rPr>
            </w:pPr>
            <w:r w:rsidRPr="006355E0">
              <w:rPr>
                <w:rFonts w:ascii="Arial" w:hAnsi="Arial"/>
                <w:sz w:val="18"/>
              </w:rPr>
              <w:t>DC_20A_n8A</w:t>
            </w:r>
          </w:p>
        </w:tc>
      </w:tr>
      <w:tr w:rsidR="00EE4585" w:rsidRPr="006355E0" w14:paraId="52E9175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42272" w14:textId="77777777" w:rsidR="00EE4585" w:rsidRPr="006355E0" w:rsidRDefault="00EE4585" w:rsidP="00617872">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ECA2762" w14:textId="77777777" w:rsidR="00EE4585" w:rsidRPr="006355E0" w:rsidRDefault="00EE4585" w:rsidP="0061787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55CEBE"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E4585" w:rsidRPr="006355E0" w14:paraId="533AB9C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0D638" w14:textId="77777777" w:rsidR="00EE4585" w:rsidRPr="006355E0" w:rsidRDefault="00EE4585" w:rsidP="00617872">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9700FB" w14:textId="77777777" w:rsidR="00EE4585" w:rsidRPr="006355E0" w:rsidRDefault="00EE4585" w:rsidP="0061787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30D6079" w14:textId="77777777" w:rsidR="00EE4585" w:rsidRPr="006355E0" w:rsidRDefault="00EE4585" w:rsidP="0061787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E4585" w:rsidRPr="006355E0" w14:paraId="37A9D971" w14:textId="77777777" w:rsidTr="00617872">
        <w:trPr>
          <w:trHeight w:val="187"/>
          <w:jc w:val="center"/>
        </w:trPr>
        <w:tc>
          <w:tcPr>
            <w:tcW w:w="3397" w:type="dxa"/>
            <w:noWrap/>
          </w:tcPr>
          <w:p w14:paraId="0EF5ED80"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DC_1A-7A-28A_n3A-n78A</w:t>
            </w:r>
          </w:p>
          <w:p w14:paraId="0BA4F1B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1D8AA87"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DC_1A_n3A</w:t>
            </w:r>
          </w:p>
          <w:p w14:paraId="0012E2B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DC_7A_n3A</w:t>
            </w:r>
          </w:p>
          <w:p w14:paraId="6F90995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DC_28A_n3A</w:t>
            </w:r>
          </w:p>
          <w:p w14:paraId="1957790C"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DC_1A_n78A</w:t>
            </w:r>
          </w:p>
          <w:p w14:paraId="4BCB8BC3"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DC_7A_n78A</w:t>
            </w:r>
          </w:p>
          <w:p w14:paraId="5ABD9FD7"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DC_28A_n78A</w:t>
            </w:r>
          </w:p>
        </w:tc>
      </w:tr>
      <w:tr w:rsidR="00EE4585" w:rsidRPr="006355E0" w14:paraId="476DBC7D" w14:textId="77777777" w:rsidTr="00617872">
        <w:trPr>
          <w:trHeight w:val="187"/>
          <w:jc w:val="center"/>
        </w:trPr>
        <w:tc>
          <w:tcPr>
            <w:tcW w:w="3397" w:type="dxa"/>
            <w:noWrap/>
          </w:tcPr>
          <w:p w14:paraId="0A0791D4" w14:textId="77777777" w:rsidR="00EE4585" w:rsidRPr="006355E0" w:rsidRDefault="00EE4585" w:rsidP="00617872">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723A52"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C34407E" w14:textId="77777777" w:rsidR="00EE4585" w:rsidRPr="007D34F9" w:rsidRDefault="00EE4585" w:rsidP="0061787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9B0069"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6B7F6E"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047D25"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641DAA5" w14:textId="77777777" w:rsidR="00EE4585" w:rsidRPr="006355E0"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55675DEA" w14:textId="77777777" w:rsidTr="00617872">
        <w:trPr>
          <w:trHeight w:val="187"/>
          <w:jc w:val="center"/>
        </w:trPr>
        <w:tc>
          <w:tcPr>
            <w:tcW w:w="3397" w:type="dxa"/>
            <w:noWrap/>
          </w:tcPr>
          <w:p w14:paraId="57E4EB5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DC_1A-7A-28A_n5A-n78A</w:t>
            </w:r>
          </w:p>
          <w:p w14:paraId="0426347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8B77F5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DC_1A_n5A</w:t>
            </w:r>
          </w:p>
          <w:p w14:paraId="429DED3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DC_1A_n78A</w:t>
            </w:r>
          </w:p>
          <w:p w14:paraId="3FA286C3"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DC_7A_n5A</w:t>
            </w:r>
          </w:p>
          <w:p w14:paraId="5918C59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DC_7C_n5A</w:t>
            </w:r>
          </w:p>
          <w:p w14:paraId="26625C5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DC_7A_n78A</w:t>
            </w:r>
          </w:p>
          <w:p w14:paraId="267D984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DC_7C_n78A</w:t>
            </w:r>
          </w:p>
          <w:p w14:paraId="3B479C62"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DC_28A_n5A</w:t>
            </w:r>
          </w:p>
          <w:p w14:paraId="4547251B"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zh-CN"/>
              </w:rPr>
              <w:t>DC_28A_n78A</w:t>
            </w:r>
          </w:p>
        </w:tc>
      </w:tr>
      <w:tr w:rsidR="00EE4585" w:rsidRPr="006355E0" w14:paraId="5AD9EB19" w14:textId="77777777" w:rsidTr="00617872">
        <w:trPr>
          <w:trHeight w:val="187"/>
          <w:jc w:val="center"/>
        </w:trPr>
        <w:tc>
          <w:tcPr>
            <w:tcW w:w="3397" w:type="dxa"/>
            <w:noWrap/>
          </w:tcPr>
          <w:p w14:paraId="798AC36E"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78429A"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A000A9"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4630C2"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7C94264"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CDD8"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659B74E"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D109DF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D0E06" w14:textId="77777777" w:rsidR="00EE4585" w:rsidRDefault="00EE4585" w:rsidP="00617872">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6AFE441" w14:textId="77777777" w:rsidR="00EE4585" w:rsidRPr="0084589C" w:rsidRDefault="00EE4585" w:rsidP="00617872">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4D476F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75E5BEF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DC_7A_n3A</w:t>
            </w:r>
          </w:p>
          <w:p w14:paraId="09DC21F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sz w:val="18"/>
              </w:rPr>
              <w:t>DC_28A_n3A</w:t>
            </w:r>
          </w:p>
        </w:tc>
      </w:tr>
      <w:tr w:rsidR="00EE4585" w:rsidRPr="006355E0" w14:paraId="32957AFC" w14:textId="77777777" w:rsidTr="00617872">
        <w:trPr>
          <w:trHeight w:val="187"/>
          <w:jc w:val="center"/>
        </w:trPr>
        <w:tc>
          <w:tcPr>
            <w:tcW w:w="3397" w:type="dxa"/>
            <w:noWrap/>
          </w:tcPr>
          <w:p w14:paraId="6189936D"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5E9B65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DC_1A_n40A</w:t>
            </w:r>
          </w:p>
          <w:p w14:paraId="2205A14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4D08903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DC_7A_n40A</w:t>
            </w:r>
          </w:p>
          <w:p w14:paraId="5C92222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6D35935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DC_28A_n40A</w:t>
            </w:r>
          </w:p>
          <w:p w14:paraId="3B61D0D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11306B65" w14:textId="77777777" w:rsidTr="00617872">
        <w:trPr>
          <w:trHeight w:val="187"/>
          <w:jc w:val="center"/>
        </w:trPr>
        <w:tc>
          <w:tcPr>
            <w:tcW w:w="3397" w:type="dxa"/>
            <w:noWrap/>
          </w:tcPr>
          <w:p w14:paraId="2B9BD5D6"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146746BD" w14:textId="77777777" w:rsidR="00EE4585" w:rsidRPr="006355E0" w:rsidRDefault="00EE4585" w:rsidP="0061787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118BE3"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val="x-none" w:eastAsia="ja-JP"/>
              </w:rPr>
              <w:t>DC_1A_n78A</w:t>
            </w:r>
          </w:p>
        </w:tc>
      </w:tr>
      <w:tr w:rsidR="00EE4585" w:rsidRPr="006355E0" w14:paraId="1D3906C0" w14:textId="77777777" w:rsidTr="00617872">
        <w:trPr>
          <w:trHeight w:val="187"/>
          <w:jc w:val="center"/>
        </w:trPr>
        <w:tc>
          <w:tcPr>
            <w:tcW w:w="3397" w:type="dxa"/>
            <w:noWrap/>
          </w:tcPr>
          <w:p w14:paraId="0994B2B3" w14:textId="77777777" w:rsidR="00EE4585" w:rsidRDefault="00EE4585" w:rsidP="0061787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8982890" w14:textId="77777777" w:rsidR="00EE4585" w:rsidRPr="006355E0" w:rsidRDefault="00EE4585" w:rsidP="00617872">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058E43E" w14:textId="77777777" w:rsidR="00EE4585" w:rsidRPr="006355E0" w:rsidRDefault="00EE4585" w:rsidP="0061787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E4585" w:rsidRPr="006355E0" w14:paraId="0C7E8086" w14:textId="77777777" w:rsidTr="00617872">
        <w:trPr>
          <w:trHeight w:val="187"/>
          <w:jc w:val="center"/>
        </w:trPr>
        <w:tc>
          <w:tcPr>
            <w:tcW w:w="3397" w:type="dxa"/>
            <w:noWrap/>
            <w:vAlign w:val="center"/>
          </w:tcPr>
          <w:p w14:paraId="2FC4C0B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2181C6"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7C4E3D"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D254A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073483"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7639E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7B16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2985540A" w14:textId="77777777" w:rsidTr="00617872">
        <w:trPr>
          <w:trHeight w:val="187"/>
          <w:jc w:val="center"/>
        </w:trPr>
        <w:tc>
          <w:tcPr>
            <w:tcW w:w="3397" w:type="dxa"/>
            <w:noWrap/>
            <w:vAlign w:val="center"/>
          </w:tcPr>
          <w:p w14:paraId="6C154F4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907BD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EC3CE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E83FAE"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DFDC0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5093FB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DDAEB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76807804" w14:textId="77777777" w:rsidTr="00617872">
        <w:trPr>
          <w:trHeight w:val="187"/>
          <w:jc w:val="center"/>
        </w:trPr>
        <w:tc>
          <w:tcPr>
            <w:tcW w:w="3397" w:type="dxa"/>
            <w:noWrap/>
            <w:vAlign w:val="center"/>
          </w:tcPr>
          <w:p w14:paraId="7AF5D32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3B18E7A"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B3B0F8"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98DAF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15B490"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BCC8EF"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7563C0"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993242F" w14:textId="77777777" w:rsidTr="00617872">
        <w:trPr>
          <w:trHeight w:val="187"/>
          <w:jc w:val="center"/>
        </w:trPr>
        <w:tc>
          <w:tcPr>
            <w:tcW w:w="3397" w:type="dxa"/>
            <w:noWrap/>
            <w:vAlign w:val="center"/>
          </w:tcPr>
          <w:p w14:paraId="3989254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D68813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31119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7B963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3E4160"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5EDCB6"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B460DF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6E13424" w14:textId="77777777" w:rsidTr="00617872">
        <w:trPr>
          <w:trHeight w:val="187"/>
          <w:jc w:val="center"/>
        </w:trPr>
        <w:tc>
          <w:tcPr>
            <w:tcW w:w="3397" w:type="dxa"/>
            <w:noWrap/>
            <w:vAlign w:val="center"/>
          </w:tcPr>
          <w:p w14:paraId="5CDFFC4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7DE54DD"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6A5BAE"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C014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CDA8758"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87006E"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283E0D"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16FEDE48" w14:textId="77777777" w:rsidTr="00617872">
        <w:trPr>
          <w:trHeight w:val="187"/>
          <w:jc w:val="center"/>
        </w:trPr>
        <w:tc>
          <w:tcPr>
            <w:tcW w:w="3397" w:type="dxa"/>
            <w:noWrap/>
          </w:tcPr>
          <w:p w14:paraId="789A247D"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C76C05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02BD262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2D6DF65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6E8F723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101CC0C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DC_11A_n3A</w:t>
            </w:r>
          </w:p>
          <w:p w14:paraId="3A1D742E"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DC_11A_n28A</w:t>
            </w:r>
          </w:p>
        </w:tc>
      </w:tr>
      <w:tr w:rsidR="00EE4585" w:rsidRPr="006355E0" w14:paraId="5CD40C9F" w14:textId="77777777" w:rsidTr="00617872">
        <w:trPr>
          <w:trHeight w:val="187"/>
          <w:jc w:val="center"/>
        </w:trPr>
        <w:tc>
          <w:tcPr>
            <w:tcW w:w="3397" w:type="dxa"/>
            <w:noWrap/>
          </w:tcPr>
          <w:p w14:paraId="4AA23444"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BBBF2D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045EF4C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49E20AC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7FC457D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2A6BEF3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DC_11A_n3A</w:t>
            </w:r>
          </w:p>
          <w:p w14:paraId="09C4C55C"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4BEC4F82" w14:textId="77777777" w:rsidTr="00617872">
        <w:trPr>
          <w:trHeight w:val="187"/>
          <w:jc w:val="center"/>
        </w:trPr>
        <w:tc>
          <w:tcPr>
            <w:tcW w:w="3397" w:type="dxa"/>
            <w:noWrap/>
          </w:tcPr>
          <w:p w14:paraId="4DF5246D"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0833C5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55ADDDA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0A1CE43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116B498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5BF0811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DC_11A_n3A</w:t>
            </w:r>
          </w:p>
          <w:p w14:paraId="3494CF95"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12FD980" w14:textId="77777777" w:rsidTr="00617872">
        <w:trPr>
          <w:trHeight w:val="187"/>
          <w:jc w:val="center"/>
        </w:trPr>
        <w:tc>
          <w:tcPr>
            <w:tcW w:w="3397" w:type="dxa"/>
            <w:noWrap/>
          </w:tcPr>
          <w:p w14:paraId="43B319E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8F5671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097FE13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09EF3C3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w:t>
            </w:r>
          </w:p>
          <w:p w14:paraId="39E4F56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DC_8A_n79A</w:t>
            </w:r>
          </w:p>
          <w:p w14:paraId="1FA71C7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DC_11A_n3A</w:t>
            </w:r>
          </w:p>
          <w:p w14:paraId="68FC46A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DC_11A_n79A</w:t>
            </w:r>
          </w:p>
        </w:tc>
      </w:tr>
      <w:tr w:rsidR="00EE4585" w:rsidRPr="006355E0" w14:paraId="5FF8978F" w14:textId="77777777" w:rsidTr="00617872">
        <w:trPr>
          <w:trHeight w:val="187"/>
          <w:jc w:val="center"/>
        </w:trPr>
        <w:tc>
          <w:tcPr>
            <w:tcW w:w="3397" w:type="dxa"/>
            <w:noWrap/>
          </w:tcPr>
          <w:p w14:paraId="13B7D300"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E26762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748E7C4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19424A5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1F29EAF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2627713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DC_11A_n28A</w:t>
            </w:r>
          </w:p>
          <w:p w14:paraId="522E9435"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6A7271AC" w14:textId="77777777" w:rsidTr="00617872">
        <w:trPr>
          <w:trHeight w:val="187"/>
          <w:jc w:val="center"/>
        </w:trPr>
        <w:tc>
          <w:tcPr>
            <w:tcW w:w="3397" w:type="dxa"/>
            <w:noWrap/>
          </w:tcPr>
          <w:p w14:paraId="5EDB2EC6"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199E5C5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6B4A2DF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17D2D9F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0F0196A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4AFD530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DC_11A_n28A</w:t>
            </w:r>
          </w:p>
          <w:p w14:paraId="7367A6AF"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2B0AAC1C" w14:textId="77777777" w:rsidTr="00617872">
        <w:trPr>
          <w:trHeight w:val="187"/>
          <w:jc w:val="center"/>
        </w:trPr>
        <w:tc>
          <w:tcPr>
            <w:tcW w:w="3397" w:type="dxa"/>
            <w:noWrap/>
          </w:tcPr>
          <w:p w14:paraId="437FB51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540D6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491EEA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7D7E0B4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784B2D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DC_8A_n79A</w:t>
            </w:r>
          </w:p>
          <w:p w14:paraId="68CD8D3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AE554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DC_11A_n79A</w:t>
            </w:r>
          </w:p>
        </w:tc>
      </w:tr>
      <w:tr w:rsidR="00EE4585" w:rsidRPr="006355E0" w14:paraId="3834D200" w14:textId="77777777" w:rsidTr="00617872">
        <w:trPr>
          <w:trHeight w:val="187"/>
          <w:jc w:val="center"/>
        </w:trPr>
        <w:tc>
          <w:tcPr>
            <w:tcW w:w="3397" w:type="dxa"/>
            <w:noWrap/>
          </w:tcPr>
          <w:p w14:paraId="537978C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61C270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111966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0AC4A2A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A085F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DC_8A_n79A</w:t>
            </w:r>
          </w:p>
          <w:p w14:paraId="0D40D98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BE7019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DC_11A_n79A</w:t>
            </w:r>
          </w:p>
        </w:tc>
      </w:tr>
      <w:tr w:rsidR="00EE4585" w:rsidRPr="006355E0" w14:paraId="758DACE3" w14:textId="77777777" w:rsidTr="00617872">
        <w:trPr>
          <w:trHeight w:val="187"/>
          <w:jc w:val="center"/>
        </w:trPr>
        <w:tc>
          <w:tcPr>
            <w:tcW w:w="3397" w:type="dxa"/>
            <w:noWrap/>
            <w:vAlign w:val="center"/>
          </w:tcPr>
          <w:p w14:paraId="5D69232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76E1F1"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DC_1A_n78A</w:t>
            </w:r>
          </w:p>
          <w:p w14:paraId="5CC6B2A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DC_8A_n78A</w:t>
            </w:r>
          </w:p>
          <w:p w14:paraId="4DC114F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p w14:paraId="034E7FE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EE73314" w14:textId="77777777" w:rsidTr="00617872">
        <w:trPr>
          <w:trHeight w:val="187"/>
          <w:jc w:val="center"/>
        </w:trPr>
        <w:tc>
          <w:tcPr>
            <w:tcW w:w="3397" w:type="dxa"/>
            <w:noWrap/>
            <w:vAlign w:val="center"/>
          </w:tcPr>
          <w:p w14:paraId="572E76D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9279D0"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57FAA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36B2B3"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972706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4F883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29B3E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E4585" w:rsidRPr="006355E0" w14:paraId="52128B91" w14:textId="77777777" w:rsidTr="00617872">
        <w:trPr>
          <w:trHeight w:val="187"/>
          <w:jc w:val="center"/>
        </w:trPr>
        <w:tc>
          <w:tcPr>
            <w:tcW w:w="3397" w:type="dxa"/>
            <w:noWrap/>
          </w:tcPr>
          <w:p w14:paraId="469F6CC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D1C879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7A8BD89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6201268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61308EE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1EE7A0D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DC_42A_n3A</w:t>
            </w:r>
          </w:p>
          <w:p w14:paraId="37123F4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DC_42A_n28A</w:t>
            </w:r>
          </w:p>
        </w:tc>
      </w:tr>
      <w:tr w:rsidR="00EE4585" w:rsidRPr="006355E0" w14:paraId="2E23A61A" w14:textId="77777777" w:rsidTr="00617872">
        <w:trPr>
          <w:trHeight w:val="187"/>
          <w:jc w:val="center"/>
        </w:trPr>
        <w:tc>
          <w:tcPr>
            <w:tcW w:w="3397" w:type="dxa"/>
            <w:noWrap/>
          </w:tcPr>
          <w:p w14:paraId="2C810E6C"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E13096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6B5D32F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DC_1A_n28A</w:t>
            </w:r>
          </w:p>
          <w:p w14:paraId="71786F7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3459045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56077A6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DC_42A_n3A</w:t>
            </w:r>
          </w:p>
          <w:p w14:paraId="77EFBF9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DC_42C_n3A</w:t>
            </w:r>
          </w:p>
          <w:p w14:paraId="439625E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DC_42A_n28A</w:t>
            </w:r>
          </w:p>
          <w:p w14:paraId="7239CAB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E47A4FE" w14:textId="77777777" w:rsidTr="00617872">
        <w:trPr>
          <w:trHeight w:val="187"/>
          <w:jc w:val="center"/>
        </w:trPr>
        <w:tc>
          <w:tcPr>
            <w:tcW w:w="3397" w:type="dxa"/>
            <w:noWrap/>
          </w:tcPr>
          <w:p w14:paraId="28A80D9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21DFAA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632687C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5832C6D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2F02E3C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1CE8E93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169EAB17" w14:textId="77777777" w:rsidTr="00617872">
        <w:trPr>
          <w:trHeight w:val="187"/>
          <w:jc w:val="center"/>
        </w:trPr>
        <w:tc>
          <w:tcPr>
            <w:tcW w:w="3397" w:type="dxa"/>
            <w:noWrap/>
          </w:tcPr>
          <w:p w14:paraId="0D917F17"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1C54E8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29625B3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3D526CC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1E24DF2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079267A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53CBB470" w14:textId="77777777" w:rsidTr="00617872">
        <w:trPr>
          <w:trHeight w:val="187"/>
          <w:jc w:val="center"/>
        </w:trPr>
        <w:tc>
          <w:tcPr>
            <w:tcW w:w="3397" w:type="dxa"/>
            <w:noWrap/>
          </w:tcPr>
          <w:p w14:paraId="601640C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0C0380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7932830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21D910D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1F66C5D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44BFBCF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DC_42A_n3A</w:t>
            </w:r>
          </w:p>
          <w:p w14:paraId="0AC21C7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356FCE3F" w14:textId="77777777" w:rsidTr="00617872">
        <w:trPr>
          <w:trHeight w:val="187"/>
          <w:jc w:val="center"/>
        </w:trPr>
        <w:tc>
          <w:tcPr>
            <w:tcW w:w="3397" w:type="dxa"/>
            <w:noWrap/>
          </w:tcPr>
          <w:p w14:paraId="48D5FC0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432CCD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DC_1A_n3A</w:t>
            </w:r>
          </w:p>
          <w:p w14:paraId="3BE86F2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DC_1A_n77A</w:t>
            </w:r>
          </w:p>
          <w:p w14:paraId="5EFDF7D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DC_8A_n3A</w:t>
            </w:r>
          </w:p>
          <w:p w14:paraId="501A2C4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17208D1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DC_42A_n3A</w:t>
            </w:r>
          </w:p>
          <w:p w14:paraId="56D145C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2CE0A01C" w14:textId="77777777" w:rsidTr="00617872">
        <w:trPr>
          <w:trHeight w:val="187"/>
          <w:jc w:val="center"/>
        </w:trPr>
        <w:tc>
          <w:tcPr>
            <w:tcW w:w="3397" w:type="dxa"/>
            <w:noWrap/>
          </w:tcPr>
          <w:p w14:paraId="1D481BA2"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7258DA09"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B17059"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2FE186"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EEB8754"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CB37D75" w14:textId="77777777" w:rsidR="00EE4585" w:rsidRPr="006355E0" w:rsidRDefault="00EE4585" w:rsidP="00617872">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E4585" w:rsidRPr="006355E0" w14:paraId="7CCC42F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B2B43"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67820D"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F52F53"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254DA2"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200875"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F14AB9"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E4585" w:rsidRPr="006355E0" w14:paraId="799CB088" w14:textId="77777777" w:rsidTr="00617872">
        <w:trPr>
          <w:trHeight w:val="187"/>
          <w:jc w:val="center"/>
        </w:trPr>
        <w:tc>
          <w:tcPr>
            <w:tcW w:w="3397" w:type="dxa"/>
            <w:noWrap/>
          </w:tcPr>
          <w:p w14:paraId="4332F56C"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4FE007C"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655D20"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B28ACA"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832C18"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F5DD9"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003276" w14:textId="77777777" w:rsidR="00EE4585" w:rsidRPr="006355E0" w:rsidRDefault="00EE4585" w:rsidP="00617872">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E4585" w:rsidRPr="006355E0" w14:paraId="64DB984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3F2E"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1DD7F3B"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66EB21"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C570BA8"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670E7D"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A39ED1"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E105D64" w14:textId="77777777" w:rsidR="00EE4585" w:rsidRPr="006355E0" w:rsidRDefault="00EE4585" w:rsidP="0061787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E4585" w:rsidRPr="006355E0" w14:paraId="509364D9" w14:textId="77777777" w:rsidTr="00617872">
        <w:trPr>
          <w:trHeight w:val="187"/>
          <w:jc w:val="center"/>
        </w:trPr>
        <w:tc>
          <w:tcPr>
            <w:tcW w:w="3397" w:type="dxa"/>
            <w:noWrap/>
            <w:vAlign w:val="center"/>
          </w:tcPr>
          <w:p w14:paraId="576D9231"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18E36B2"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51CC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BE27DA"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BD86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7A7563"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4F61BBF"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C67E78A" w14:textId="77777777" w:rsidTr="00617872">
        <w:trPr>
          <w:trHeight w:val="187"/>
          <w:jc w:val="center"/>
        </w:trPr>
        <w:tc>
          <w:tcPr>
            <w:tcW w:w="3397" w:type="dxa"/>
            <w:noWrap/>
            <w:vAlign w:val="center"/>
          </w:tcPr>
          <w:p w14:paraId="4190B957"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2316A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8A23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2E2FB02"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C440F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CF0EA"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1B308DD"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693FD2A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907F"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F6192D"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30A04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82725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769D25E"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B83AAA"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3AF5AEC"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3819D6B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25595"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31A1AB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805D77"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8E566D"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967648"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044641A"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AC0F8E9"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2B43A13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0B10"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3D6843D2"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3FEB56A"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D82937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F8ADA"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D5EB27F"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4F2A22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E4585" w:rsidRPr="006355E0" w14:paraId="7B0B8A7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C75CC"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3900381"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6E33106"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4DC7FC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1E0161"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C27C027"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C0370D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E4585" w:rsidRPr="006355E0" w14:paraId="0AF8FBF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BEC33"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1E310279"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9389A4C"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B84343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D5182C"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F0D2E53"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7B6CD9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E4585" w:rsidRPr="006355E0" w14:paraId="7219402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7B0E4"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F79D31A"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A44FBA"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DC_19A_n77A</w:t>
            </w:r>
          </w:p>
          <w:p w14:paraId="0D93971F"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4CA2E02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FD5DD"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37C5F1E"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59E7F3"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DC_1A_n78A</w:t>
            </w:r>
          </w:p>
          <w:p w14:paraId="45243E40" w14:textId="77777777" w:rsidR="00EE4585" w:rsidRDefault="00EE4585" w:rsidP="00617872">
            <w:pPr>
              <w:keepNext/>
              <w:keepLines/>
              <w:spacing w:after="0"/>
              <w:jc w:val="center"/>
              <w:rPr>
                <w:rFonts w:ascii="Arial" w:hAnsi="Arial"/>
                <w:sz w:val="18"/>
                <w:lang w:eastAsia="ko-KR"/>
              </w:rPr>
            </w:pPr>
            <w:r w:rsidRPr="006355E0">
              <w:rPr>
                <w:rFonts w:ascii="Arial" w:hAnsi="Arial"/>
                <w:sz w:val="18"/>
                <w:lang w:eastAsia="ko-KR"/>
              </w:rPr>
              <w:t>DC_1A_n79A</w:t>
            </w:r>
          </w:p>
          <w:p w14:paraId="1A750973"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DC_19A_n78A</w:t>
            </w:r>
          </w:p>
          <w:p w14:paraId="16F83F58"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2E49097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DC8BB" w14:textId="77777777" w:rsidR="00EE4585" w:rsidRPr="006355E0" w:rsidRDefault="00EE4585" w:rsidP="00617872">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8A66E1" w14:textId="77777777" w:rsidR="00EE4585" w:rsidRPr="006355E0" w:rsidRDefault="00EE4585" w:rsidP="00617872">
            <w:pPr>
              <w:keepNext/>
              <w:keepLines/>
              <w:spacing w:after="0"/>
              <w:jc w:val="center"/>
              <w:rPr>
                <w:rFonts w:ascii="Arial" w:eastAsia="Times New Roman" w:hAnsi="Arial"/>
                <w:sz w:val="18"/>
              </w:rPr>
            </w:pPr>
            <w:r w:rsidRPr="006355E0">
              <w:rPr>
                <w:rFonts w:ascii="Arial" w:hAnsi="Arial"/>
                <w:sz w:val="18"/>
              </w:rPr>
              <w:t>DC_1A_n3A</w:t>
            </w:r>
          </w:p>
          <w:p w14:paraId="5399A16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DC_20A_n3A</w:t>
            </w:r>
          </w:p>
          <w:p w14:paraId="47D0BF5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DC_28A_n3A</w:t>
            </w:r>
          </w:p>
        </w:tc>
      </w:tr>
      <w:tr w:rsidR="00EE4585" w:rsidRPr="006355E0" w14:paraId="3F11416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C7E5B" w14:textId="77777777" w:rsidR="00EE4585" w:rsidRPr="006355E0" w:rsidRDefault="00EE4585" w:rsidP="00617872">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B88536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67F3A6C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DC_20A_n3A</w:t>
            </w:r>
          </w:p>
          <w:p w14:paraId="0951E18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546E67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2C035F6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p w14:paraId="1870EBC2"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E4585" w:rsidRPr="006355E0" w14:paraId="18171EC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C52C"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923E2E8"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4A16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271561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101AB5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E4585" w:rsidRPr="006355E0" w14:paraId="11ECB6C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43033"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B9FD0E" w14:textId="77777777" w:rsidR="00EE4585" w:rsidRPr="006355E0" w:rsidRDefault="00EE4585" w:rsidP="0061787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DC47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DD72D4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2EFBB2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E4585" w:rsidRPr="006355E0" w14:paraId="622BDE03" w14:textId="77777777" w:rsidTr="00617872">
        <w:trPr>
          <w:trHeight w:val="187"/>
          <w:jc w:val="center"/>
        </w:trPr>
        <w:tc>
          <w:tcPr>
            <w:tcW w:w="3397" w:type="dxa"/>
            <w:noWrap/>
          </w:tcPr>
          <w:p w14:paraId="412C5BFD"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DD1CA22"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444504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BC9343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520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E4585" w:rsidRPr="006355E0" w14:paraId="2D680CF0" w14:textId="77777777" w:rsidTr="00617872">
        <w:trPr>
          <w:trHeight w:val="187"/>
          <w:jc w:val="center"/>
        </w:trPr>
        <w:tc>
          <w:tcPr>
            <w:tcW w:w="3397" w:type="dxa"/>
            <w:noWrap/>
            <w:vAlign w:val="center"/>
          </w:tcPr>
          <w:p w14:paraId="47F10284"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3FA4B3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3425090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0BD7146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553761C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DC_21A_n28A</w:t>
            </w:r>
          </w:p>
          <w:p w14:paraId="48ADFFE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DC_21A_n77A</w:t>
            </w:r>
          </w:p>
          <w:p w14:paraId="563E419D"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3E76DBAA" w14:textId="77777777" w:rsidTr="00617872">
        <w:trPr>
          <w:trHeight w:val="187"/>
          <w:jc w:val="center"/>
        </w:trPr>
        <w:tc>
          <w:tcPr>
            <w:tcW w:w="3397" w:type="dxa"/>
            <w:noWrap/>
            <w:vAlign w:val="center"/>
          </w:tcPr>
          <w:p w14:paraId="0BC5120E"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25265C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4E1729B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69A8CBB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DC_1A_n79A</w:t>
            </w:r>
          </w:p>
          <w:p w14:paraId="0B9D059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DC_21A_n28A</w:t>
            </w:r>
          </w:p>
          <w:p w14:paraId="21EBB22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DC_21A_n78A</w:t>
            </w:r>
          </w:p>
          <w:p w14:paraId="6A1EE653"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7CC4157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D69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696EDF2"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333DA5"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DC_1A_n77A</w:t>
            </w:r>
          </w:p>
          <w:p w14:paraId="03D0CFE4"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DC_1A_n79A</w:t>
            </w:r>
          </w:p>
        </w:tc>
      </w:tr>
      <w:tr w:rsidR="00EE4585" w:rsidRPr="006355E0" w14:paraId="3897045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9A7C5"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B25E325" w14:textId="77777777" w:rsidR="00EE4585" w:rsidRPr="006355E0" w:rsidRDefault="00EE4585" w:rsidP="00617872">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7CD3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DC_1A_n78A</w:t>
            </w:r>
          </w:p>
          <w:p w14:paraId="4FD8C1D2" w14:textId="77777777" w:rsidR="00EE4585" w:rsidRDefault="00EE4585" w:rsidP="00617872">
            <w:pPr>
              <w:keepNext/>
              <w:keepLines/>
              <w:spacing w:after="0"/>
              <w:jc w:val="center"/>
              <w:rPr>
                <w:rFonts w:ascii="Arial" w:hAnsi="Arial"/>
                <w:sz w:val="18"/>
                <w:lang w:eastAsia="ko-KR"/>
              </w:rPr>
            </w:pPr>
            <w:r w:rsidRPr="006355E0">
              <w:rPr>
                <w:rFonts w:ascii="Arial" w:hAnsi="Arial"/>
                <w:sz w:val="18"/>
                <w:lang w:eastAsia="ko-KR"/>
              </w:rPr>
              <w:t>DC_1A_n79A</w:t>
            </w:r>
          </w:p>
          <w:p w14:paraId="49908562"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859D040"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E4585" w:rsidRPr="006355E0" w14:paraId="4A583CC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D3B7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F2C3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71C0B1C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0870A05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63C4186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74E9D9D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17C4F87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015A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6BF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13F6753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70FC79D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20DA9D9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7DDCB97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24F4679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D5B2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1DCFA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DC_1A_n3A</w:t>
            </w:r>
          </w:p>
          <w:p w14:paraId="30B47C1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DC_1A_n28A</w:t>
            </w:r>
          </w:p>
          <w:p w14:paraId="1709FF5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DC_1A_n77A</w:t>
            </w:r>
          </w:p>
          <w:p w14:paraId="7596474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213A883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DC_42C_n3A</w:t>
            </w:r>
          </w:p>
          <w:p w14:paraId="5D87F8F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DC_42A_n28A</w:t>
            </w:r>
          </w:p>
          <w:p w14:paraId="446655B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DC_42C_n28A</w:t>
            </w:r>
          </w:p>
        </w:tc>
      </w:tr>
      <w:tr w:rsidR="00EE4585" w:rsidRPr="006355E0" w14:paraId="33D8BF5D" w14:textId="77777777" w:rsidTr="00617872">
        <w:trPr>
          <w:trHeight w:val="187"/>
          <w:jc w:val="center"/>
        </w:trPr>
        <w:tc>
          <w:tcPr>
            <w:tcW w:w="3397" w:type="dxa"/>
            <w:noWrap/>
            <w:vAlign w:val="center"/>
          </w:tcPr>
          <w:p w14:paraId="4F35DDB9"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87D6F3"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4E12D3"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50DB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5C9A0B"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D8E9366"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1B9B67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C9A3B11"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E4585" w:rsidRPr="006355E0" w14:paraId="06A8B05F" w14:textId="77777777" w:rsidTr="00617872">
        <w:trPr>
          <w:trHeight w:val="187"/>
          <w:jc w:val="center"/>
        </w:trPr>
        <w:tc>
          <w:tcPr>
            <w:tcW w:w="3397" w:type="dxa"/>
            <w:noWrap/>
            <w:vAlign w:val="center"/>
          </w:tcPr>
          <w:p w14:paraId="1D321181" w14:textId="77777777" w:rsidR="00EE4585" w:rsidRPr="006355E0" w:rsidRDefault="00EE4585" w:rsidP="00617872">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14:paraId="24D6369D"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48F9FA14"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DC_2A_n78A</w:t>
            </w:r>
          </w:p>
          <w:p w14:paraId="38FBB153"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DC_5A_n2A</w:t>
            </w:r>
          </w:p>
          <w:p w14:paraId="2ACE91BF"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DC_5A_n78A</w:t>
            </w:r>
          </w:p>
          <w:p w14:paraId="51BA28FF"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DC_7A_n2A</w:t>
            </w:r>
          </w:p>
          <w:p w14:paraId="6DC3ABF4"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DC_7A_n78A</w:t>
            </w:r>
          </w:p>
        </w:tc>
      </w:tr>
      <w:tr w:rsidR="00EE4585" w:rsidRPr="006355E0" w14:paraId="4D86E30E" w14:textId="77777777" w:rsidTr="00617872">
        <w:trPr>
          <w:trHeight w:val="187"/>
          <w:jc w:val="center"/>
        </w:trPr>
        <w:tc>
          <w:tcPr>
            <w:tcW w:w="3397" w:type="dxa"/>
            <w:noWrap/>
          </w:tcPr>
          <w:p w14:paraId="1082E263"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3BA7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DC_5A_n2A</w:t>
            </w:r>
          </w:p>
          <w:p w14:paraId="43847005"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DC_7A_n2A</w:t>
            </w:r>
          </w:p>
          <w:p w14:paraId="4ACA4A08" w14:textId="77777777" w:rsidR="00EE4585" w:rsidRPr="006355E0" w:rsidRDefault="00EE4585" w:rsidP="0061787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E4585" w:rsidRPr="006355E0" w14:paraId="1C9450AD" w14:textId="77777777" w:rsidTr="00617872">
        <w:trPr>
          <w:trHeight w:val="187"/>
          <w:jc w:val="center"/>
        </w:trPr>
        <w:tc>
          <w:tcPr>
            <w:tcW w:w="3397" w:type="dxa"/>
            <w:noWrap/>
          </w:tcPr>
          <w:p w14:paraId="4AC17B3C"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BA17CE4" w14:textId="77777777" w:rsidR="00EE4585" w:rsidRPr="006355E0" w:rsidRDefault="00EE4585" w:rsidP="0061787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413DB2" w14:textId="77777777" w:rsidR="00EE4585" w:rsidRPr="006355E0" w:rsidRDefault="00EE4585" w:rsidP="0061787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E8D411" w14:textId="77777777" w:rsidR="00EE4585" w:rsidRPr="006355E0" w:rsidRDefault="00EE4585" w:rsidP="0061787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11C7A7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E4585" w:rsidRPr="006355E0" w14:paraId="258A003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BDF7" w14:textId="77777777" w:rsidR="00EE4585" w:rsidRPr="006355E0" w:rsidRDefault="00EE4585" w:rsidP="0061787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56F5A49" w14:textId="77777777" w:rsidR="00EE4585" w:rsidRPr="006355E0" w:rsidRDefault="00EE4585" w:rsidP="0061787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BE78D25" w14:textId="77777777" w:rsidR="00EE4585" w:rsidRPr="006355E0" w:rsidRDefault="00EE4585" w:rsidP="0061787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D1E9596" w14:textId="77777777" w:rsidR="00EE4585" w:rsidRPr="006355E0" w:rsidRDefault="00EE4585" w:rsidP="0061787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5D90D4" w14:textId="77777777" w:rsidR="00EE4585" w:rsidRPr="006355E0" w:rsidRDefault="00EE4585" w:rsidP="0061787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E4585" w:rsidRPr="006355E0" w14:paraId="73F17A91" w14:textId="77777777" w:rsidTr="00617872">
        <w:trPr>
          <w:trHeight w:val="187"/>
          <w:jc w:val="center"/>
        </w:trPr>
        <w:tc>
          <w:tcPr>
            <w:tcW w:w="3397" w:type="dxa"/>
            <w:noWrap/>
          </w:tcPr>
          <w:p w14:paraId="3A37FB3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DC_2A-5A-7A-66A_n66A</w:t>
            </w:r>
          </w:p>
          <w:p w14:paraId="10ADBC7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423ACE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DC_2A_n66A</w:t>
            </w:r>
          </w:p>
          <w:p w14:paraId="17AD9A1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DC_5A_n66A</w:t>
            </w:r>
          </w:p>
          <w:p w14:paraId="79FD8C1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DC_7A_n66A</w:t>
            </w:r>
          </w:p>
          <w:p w14:paraId="0EF54F57"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5988A29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81533" w14:textId="77777777" w:rsidR="00EE4585" w:rsidRPr="006355E0" w:rsidRDefault="00EE4585" w:rsidP="00617872">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1F73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DC_2A_n66A</w:t>
            </w:r>
          </w:p>
          <w:p w14:paraId="6485702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DC_5A_n66A</w:t>
            </w:r>
          </w:p>
          <w:p w14:paraId="6E2BDE6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DC_7A_n66A</w:t>
            </w:r>
          </w:p>
          <w:p w14:paraId="24011B7F" w14:textId="77777777" w:rsidR="00EE4585" w:rsidRPr="006355E0" w:rsidRDefault="00EE4585" w:rsidP="0061787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E4585" w:rsidRPr="006355E0" w14:paraId="544C32E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152" w14:textId="77777777" w:rsidR="00EE4585" w:rsidRPr="006355E0" w:rsidRDefault="00EE4585" w:rsidP="00617872">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486A828" w14:textId="77777777" w:rsidR="00EE4585" w:rsidRPr="006355E0" w:rsidRDefault="00EE4585" w:rsidP="00617872">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CEDD98C" w14:textId="77777777" w:rsidR="00EE4585" w:rsidRPr="006355E0" w:rsidRDefault="00EE4585" w:rsidP="0061787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BBFD9F4" w14:textId="77777777" w:rsidR="00EE4585" w:rsidRPr="006355E0" w:rsidRDefault="00EE4585" w:rsidP="0061787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A19367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E4585" w:rsidRPr="006355E0" w14:paraId="58169EF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89092" w14:textId="77777777" w:rsidR="00EE4585" w:rsidRPr="006355E0" w:rsidRDefault="00EE4585" w:rsidP="00617872">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CDEF8AC" w14:textId="77777777" w:rsidR="00EE4585" w:rsidRPr="00470EA5" w:rsidRDefault="00EE4585" w:rsidP="00617872">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30F6AAD6" w14:textId="77777777" w:rsidR="00EE4585" w:rsidRPr="00470EA5" w:rsidRDefault="00EE4585" w:rsidP="00617872">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204B11B" w14:textId="77777777" w:rsidR="00EE4585" w:rsidRPr="00470EA5" w:rsidRDefault="00EE4585" w:rsidP="00617872">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090B18BA" w14:textId="77777777" w:rsidR="00EE4585" w:rsidRPr="00470EA5" w:rsidRDefault="00EE4585" w:rsidP="00617872">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09C048BB" w14:textId="77777777" w:rsidR="00EE4585" w:rsidRPr="00470EA5" w:rsidRDefault="00EE4585" w:rsidP="00617872">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30B2D809" w14:textId="77777777" w:rsidR="00EE4585" w:rsidRPr="006355E0" w:rsidRDefault="00EE4585" w:rsidP="00617872">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EE4585" w:rsidRPr="006355E0" w14:paraId="214815D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8BC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2A45343"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51B1DC4"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C51954E"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0D9DEE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0E72F03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B74A2" w14:textId="77777777" w:rsidR="00EE4585" w:rsidRPr="006355E0" w:rsidRDefault="00EE4585" w:rsidP="0061787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365147"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D8F63F"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06BA67A"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DE7D1F"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BE3E39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7126" w14:textId="77777777" w:rsidR="00EE4585" w:rsidRPr="006355E0" w:rsidRDefault="00EE4585" w:rsidP="0061787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82A77B"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5FEA02"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3A11DC6"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70026F9"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20A2FAE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FF0F9" w14:textId="77777777" w:rsidR="00EE4585" w:rsidRPr="006355E0" w:rsidRDefault="00EE4585" w:rsidP="0061787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EC72B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DC_2A_n5A</w:t>
            </w:r>
          </w:p>
          <w:p w14:paraId="73F9FD1E"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587066E7"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DC_5A_n77A</w:t>
            </w:r>
          </w:p>
          <w:p w14:paraId="6B288142"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DC_66A_n5A</w:t>
            </w:r>
          </w:p>
          <w:p w14:paraId="0BF3BCE9"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40353E2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05BF7" w14:textId="77777777" w:rsidR="00EE4585" w:rsidRPr="006355E0" w:rsidRDefault="00EE4585" w:rsidP="0061787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54E9B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DC_2A_n5A</w:t>
            </w:r>
          </w:p>
          <w:p w14:paraId="0E9733A1"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59A45DA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DC_5A_n77A</w:t>
            </w:r>
          </w:p>
          <w:p w14:paraId="11AA19C1"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DC_66A_n5A</w:t>
            </w:r>
          </w:p>
          <w:p w14:paraId="45AAB02B"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1CC9EA4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E6AE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9773E9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A8DC3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F149D52" w14:textId="77777777" w:rsidR="00EE4585" w:rsidRPr="006355E0" w:rsidRDefault="00EE4585" w:rsidP="0061787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4E411E0" w14:textId="77777777" w:rsidR="00EE4585" w:rsidRPr="006355E0" w:rsidRDefault="00EE4585" w:rsidP="0061787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C8EBC5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BC96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7A2A35A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E782C" w14:textId="77777777" w:rsidR="00EE4585" w:rsidRPr="006355E0"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C4EE8C"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C006466"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6187A58"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41A3AEA"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3D52FEA5"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33FFDF67"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EE4585" w:rsidRPr="006355E0" w14:paraId="1372CE0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838B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843BB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DC_2A_n66A</w:t>
            </w:r>
          </w:p>
          <w:p w14:paraId="52F3ABA7" w14:textId="77777777" w:rsidR="00EE4585" w:rsidRPr="006355E0" w:rsidRDefault="00EE4585" w:rsidP="0061787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90D0D2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DC_5A_n66A</w:t>
            </w:r>
          </w:p>
          <w:p w14:paraId="34BE185D" w14:textId="77777777" w:rsidR="00EE4585" w:rsidRPr="006355E0" w:rsidRDefault="00EE4585" w:rsidP="0061787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BB96C0B"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53A95A9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5323" w14:textId="77777777" w:rsidR="00EE4585" w:rsidRPr="006355E0"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1D4912"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31890BD6"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197D17A"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684C331F"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4E522B90"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15E2474" w14:textId="77777777" w:rsidR="00EE4585" w:rsidRPr="00470EA5" w:rsidRDefault="00EE4585" w:rsidP="00617872">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EE4585" w:rsidRPr="006355E0" w14:paraId="682A7117" w14:textId="77777777" w:rsidTr="00617872">
        <w:trPr>
          <w:trHeight w:val="187"/>
          <w:jc w:val="center"/>
        </w:trPr>
        <w:tc>
          <w:tcPr>
            <w:tcW w:w="3397" w:type="dxa"/>
            <w:noWrap/>
          </w:tcPr>
          <w:p w14:paraId="23064F7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424646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DC_7A_n2A</w:t>
            </w:r>
          </w:p>
          <w:p w14:paraId="432D604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DC_12A_n2A</w:t>
            </w:r>
          </w:p>
          <w:p w14:paraId="3ED40E0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DC_66A_n2A</w:t>
            </w:r>
          </w:p>
        </w:tc>
      </w:tr>
      <w:tr w:rsidR="00EE4585" w:rsidRPr="006355E0" w14:paraId="344FEEAE" w14:textId="77777777" w:rsidTr="00617872">
        <w:trPr>
          <w:trHeight w:val="187"/>
          <w:jc w:val="center"/>
        </w:trPr>
        <w:tc>
          <w:tcPr>
            <w:tcW w:w="3397" w:type="dxa"/>
            <w:noWrap/>
          </w:tcPr>
          <w:p w14:paraId="3F415DB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9B41D1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DC_2A_n78A</w:t>
            </w:r>
          </w:p>
          <w:p w14:paraId="1DCC509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423BD5B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DC_12A_n78A</w:t>
            </w:r>
          </w:p>
          <w:p w14:paraId="0C83B8A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sv-SE"/>
              </w:rPr>
              <w:t>DC_66A_n78A</w:t>
            </w:r>
          </w:p>
        </w:tc>
      </w:tr>
      <w:tr w:rsidR="00EE4585" w:rsidRPr="006355E0" w14:paraId="1CAA5C9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46765"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77F73E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DC_2A_n78A</w:t>
            </w:r>
          </w:p>
          <w:p w14:paraId="1F8DE8B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22267E9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DC_12A_n78A</w:t>
            </w:r>
          </w:p>
          <w:p w14:paraId="39D432B7"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E4585" w:rsidRPr="006355E0" w14:paraId="3712832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CD79" w14:textId="77777777" w:rsidR="00EE4585" w:rsidRPr="006355E0" w:rsidRDefault="00EE4585" w:rsidP="00617872">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6A7E03" w14:textId="77777777" w:rsidR="00EE4585" w:rsidRPr="00BA4F75" w:rsidRDefault="00EE4585" w:rsidP="00617872">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157117E1" w14:textId="77777777" w:rsidR="00EE4585" w:rsidRPr="00BA4F75" w:rsidRDefault="00EE4585" w:rsidP="00617872">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ADBD99" w14:textId="77777777" w:rsidR="00EE4585" w:rsidRPr="00BA4F75" w:rsidRDefault="00EE4585" w:rsidP="00617872">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5A4F6C86" w14:textId="77777777" w:rsidR="00EE4585" w:rsidRPr="00BA4F75" w:rsidRDefault="00EE4585" w:rsidP="00617872">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40337A2" w14:textId="77777777" w:rsidR="00EE4585" w:rsidRPr="00BA4F75" w:rsidRDefault="00EE4585" w:rsidP="00617872">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7A7A0B5A" w14:textId="77777777" w:rsidR="00EE4585" w:rsidRPr="006355E0" w:rsidRDefault="00EE4585" w:rsidP="00617872">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EE4585" w:rsidRPr="006355E0" w14:paraId="51A66347" w14:textId="77777777" w:rsidTr="00617872">
        <w:trPr>
          <w:trHeight w:val="187"/>
          <w:jc w:val="center"/>
        </w:trPr>
        <w:tc>
          <w:tcPr>
            <w:tcW w:w="3397" w:type="dxa"/>
            <w:noWrap/>
            <w:vAlign w:val="center"/>
          </w:tcPr>
          <w:p w14:paraId="5C3ECBA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018C1D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DC_2A_n66A</w:t>
            </w:r>
          </w:p>
          <w:p w14:paraId="00D1BAC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DC_7A_n25A</w:t>
            </w:r>
          </w:p>
          <w:p w14:paraId="08F69A5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DC_7A_n66A</w:t>
            </w:r>
          </w:p>
          <w:p w14:paraId="778BCAB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DC_13A_n25A</w:t>
            </w:r>
          </w:p>
          <w:p w14:paraId="48ED4615"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02AC2A15" w14:textId="77777777" w:rsidTr="00617872">
        <w:trPr>
          <w:trHeight w:val="187"/>
          <w:jc w:val="center"/>
        </w:trPr>
        <w:tc>
          <w:tcPr>
            <w:tcW w:w="3397" w:type="dxa"/>
            <w:noWrap/>
            <w:vAlign w:val="center"/>
          </w:tcPr>
          <w:p w14:paraId="773B77D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F71D6F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DC_2A_n66A</w:t>
            </w:r>
          </w:p>
          <w:p w14:paraId="0D508372"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DC_7A_n25A</w:t>
            </w:r>
          </w:p>
          <w:p w14:paraId="64CF6B5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DC_7A_n66A</w:t>
            </w:r>
          </w:p>
          <w:p w14:paraId="04564BB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DC_13A_n25A</w:t>
            </w:r>
          </w:p>
          <w:p w14:paraId="7DA3742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5678EFD0" w14:textId="77777777" w:rsidTr="00617872">
        <w:trPr>
          <w:trHeight w:val="187"/>
          <w:jc w:val="center"/>
        </w:trPr>
        <w:tc>
          <w:tcPr>
            <w:tcW w:w="3397" w:type="dxa"/>
            <w:noWrap/>
            <w:vAlign w:val="center"/>
          </w:tcPr>
          <w:p w14:paraId="21D70B5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DC07A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DC_2A_n66A</w:t>
            </w:r>
          </w:p>
          <w:p w14:paraId="011DFE0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DC_7A_n25A</w:t>
            </w:r>
          </w:p>
          <w:p w14:paraId="76A788D7"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DC_7A_n66A</w:t>
            </w:r>
          </w:p>
          <w:p w14:paraId="14399DB1"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DC_13A_n25A</w:t>
            </w:r>
          </w:p>
          <w:p w14:paraId="01633871"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27CD18A1" w14:textId="77777777" w:rsidTr="00617872">
        <w:trPr>
          <w:trHeight w:val="187"/>
          <w:jc w:val="center"/>
        </w:trPr>
        <w:tc>
          <w:tcPr>
            <w:tcW w:w="3397" w:type="dxa"/>
            <w:noWrap/>
          </w:tcPr>
          <w:p w14:paraId="7894D135"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DC_2A-7A-13A-66A_n66A</w:t>
            </w:r>
          </w:p>
          <w:p w14:paraId="002AD0F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59F978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DC_2A_n66A</w:t>
            </w:r>
          </w:p>
          <w:p w14:paraId="5685034A"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DC_7A_n66A</w:t>
            </w:r>
          </w:p>
          <w:p w14:paraId="47DC0FA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DC_13A_n66A</w:t>
            </w:r>
          </w:p>
          <w:p w14:paraId="60513E3A"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E4585" w:rsidRPr="006355E0" w14:paraId="57A5951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69F00" w14:textId="77777777" w:rsidR="00EE4585" w:rsidRPr="006355E0" w:rsidRDefault="00EE4585" w:rsidP="00617872">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47E738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DC_2A_n66A</w:t>
            </w:r>
          </w:p>
          <w:p w14:paraId="0223DD0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DC_7A_n66A</w:t>
            </w:r>
          </w:p>
          <w:p w14:paraId="34E399EC"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DC_13A_n66A</w:t>
            </w:r>
          </w:p>
          <w:p w14:paraId="1A94C065" w14:textId="77777777" w:rsidR="00EE4585" w:rsidRPr="006355E0" w:rsidRDefault="00EE4585" w:rsidP="00617872">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E4585" w:rsidRPr="006355E0" w14:paraId="52362048" w14:textId="77777777" w:rsidTr="00617872">
        <w:trPr>
          <w:trHeight w:val="187"/>
          <w:jc w:val="center"/>
        </w:trPr>
        <w:tc>
          <w:tcPr>
            <w:tcW w:w="3397" w:type="dxa"/>
            <w:noWrap/>
          </w:tcPr>
          <w:p w14:paraId="0656831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FF0692B" w14:textId="77777777" w:rsidR="00EE4585" w:rsidRPr="006355E0" w:rsidRDefault="00EE4585" w:rsidP="006178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4FF5F9B" w14:textId="77777777" w:rsidR="00EE4585" w:rsidRPr="006355E0" w:rsidRDefault="00EE4585" w:rsidP="006178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4036DA3" w14:textId="77777777" w:rsidR="00EE4585" w:rsidRPr="006355E0" w:rsidRDefault="00EE4585" w:rsidP="006178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291E620"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E4585" w:rsidRPr="006355E0" w14:paraId="05B321E1" w14:textId="77777777" w:rsidTr="00617872">
        <w:trPr>
          <w:trHeight w:val="187"/>
          <w:jc w:val="center"/>
        </w:trPr>
        <w:tc>
          <w:tcPr>
            <w:tcW w:w="3397" w:type="dxa"/>
            <w:noWrap/>
          </w:tcPr>
          <w:p w14:paraId="01814F04"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8C0EC4C"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C360104"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ED1E0DA" w14:textId="77777777" w:rsidR="00EE4585" w:rsidRPr="006355E0" w:rsidRDefault="00EE4585" w:rsidP="0061787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4ABE257"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116E09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E4585" w:rsidRPr="006355E0" w14:paraId="4176165D" w14:textId="77777777" w:rsidTr="00617872">
        <w:trPr>
          <w:trHeight w:val="187"/>
          <w:jc w:val="center"/>
        </w:trPr>
        <w:tc>
          <w:tcPr>
            <w:tcW w:w="3397" w:type="dxa"/>
            <w:noWrap/>
            <w:vAlign w:val="center"/>
          </w:tcPr>
          <w:p w14:paraId="4427757A" w14:textId="77777777" w:rsidR="00EE4585" w:rsidRPr="006355E0" w:rsidRDefault="00EE4585" w:rsidP="00617872">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38D2A0C3" w14:textId="77777777" w:rsidR="00EE4585" w:rsidRPr="006355E0" w:rsidRDefault="00EE4585" w:rsidP="0061787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36E31B5" w14:textId="77777777" w:rsidR="00EE4585" w:rsidRPr="006355E0" w:rsidRDefault="00EE4585" w:rsidP="0061787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75B09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DC_7A_n78A</w:t>
            </w:r>
          </w:p>
          <w:p w14:paraId="7F036CE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6355E0" w14:paraId="0B829FDB" w14:textId="77777777" w:rsidTr="00617872">
        <w:trPr>
          <w:trHeight w:val="187"/>
          <w:jc w:val="center"/>
        </w:trPr>
        <w:tc>
          <w:tcPr>
            <w:tcW w:w="3397" w:type="dxa"/>
            <w:noWrap/>
            <w:vAlign w:val="center"/>
          </w:tcPr>
          <w:p w14:paraId="6A44C107" w14:textId="77777777" w:rsidR="00EE4585" w:rsidRPr="006355E0" w:rsidRDefault="00EE4585" w:rsidP="0061787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AAE222D" w14:textId="77777777" w:rsidR="00EE4585" w:rsidRPr="006355E0" w:rsidRDefault="00EE4585" w:rsidP="0061787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62031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DC_7A_n78A</w:t>
            </w:r>
          </w:p>
          <w:p w14:paraId="0C1E8FE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470EA5" w14:paraId="75D41F9D" w14:textId="77777777" w:rsidTr="00617872">
        <w:trPr>
          <w:trHeight w:val="187"/>
          <w:jc w:val="center"/>
        </w:trPr>
        <w:tc>
          <w:tcPr>
            <w:tcW w:w="3397" w:type="dxa"/>
            <w:noWrap/>
            <w:vAlign w:val="center"/>
          </w:tcPr>
          <w:p w14:paraId="2D3B445D" w14:textId="77777777" w:rsidR="00EE4585" w:rsidRPr="006355E0" w:rsidRDefault="00EE4585" w:rsidP="00617872">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5BA7947" w14:textId="77777777" w:rsidR="00EE4585" w:rsidRPr="00470EA5" w:rsidRDefault="00EE4585" w:rsidP="006178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DCB7C4C" w14:textId="77777777" w:rsidR="00EE4585" w:rsidRPr="00470EA5" w:rsidRDefault="00EE4585" w:rsidP="006178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26C51D7" w14:textId="77777777" w:rsidR="00EE4585" w:rsidRPr="00470EA5" w:rsidRDefault="00EE4585" w:rsidP="006178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08C840B" w14:textId="77777777" w:rsidR="00EE4585" w:rsidRPr="00470EA5" w:rsidRDefault="00EE4585" w:rsidP="006178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9B252CB" w14:textId="77777777" w:rsidR="00EE4585" w:rsidRPr="00470EA5" w:rsidRDefault="00EE4585" w:rsidP="006178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91F0373" w14:textId="77777777" w:rsidR="00EE4585" w:rsidRPr="00470EA5" w:rsidRDefault="00EE4585" w:rsidP="0061787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E4585" w:rsidRPr="006355E0" w14:paraId="6111BA4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DC178"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84071D"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2660162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02DA"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EB27BC"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71C92B4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1A54"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E1F6E3"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189ACD66" w14:textId="77777777" w:rsidTr="00617872">
        <w:trPr>
          <w:trHeight w:val="187"/>
          <w:jc w:val="center"/>
        </w:trPr>
        <w:tc>
          <w:tcPr>
            <w:tcW w:w="3397" w:type="dxa"/>
            <w:noWrap/>
          </w:tcPr>
          <w:p w14:paraId="4D8ECB5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DC_2A-7A-66A_n66A-n77A</w:t>
            </w:r>
          </w:p>
          <w:p w14:paraId="7A1C9702" w14:textId="77777777" w:rsidR="00EE4585" w:rsidRPr="006355E0" w:rsidRDefault="00EE4585" w:rsidP="00617872">
            <w:pPr>
              <w:keepNext/>
              <w:keepLines/>
              <w:spacing w:after="0"/>
              <w:jc w:val="center"/>
              <w:rPr>
                <w:rFonts w:ascii="Arial" w:hAnsi="Arial"/>
                <w:sz w:val="18"/>
                <w:lang w:val="en-US"/>
              </w:rPr>
            </w:pPr>
            <w:r w:rsidRPr="006355E0">
              <w:rPr>
                <w:rFonts w:ascii="Arial" w:hAnsi="Arial"/>
                <w:sz w:val="18"/>
                <w:lang w:val="en-US"/>
              </w:rPr>
              <w:t>DC_2A-7A-7A-66A_n66A-n77A</w:t>
            </w:r>
          </w:p>
          <w:p w14:paraId="35DA1AF8"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495DA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E4585" w:rsidRPr="006355E0" w14:paraId="7DEE3113" w14:textId="77777777" w:rsidTr="00617872">
        <w:trPr>
          <w:trHeight w:val="187"/>
          <w:jc w:val="center"/>
        </w:trPr>
        <w:tc>
          <w:tcPr>
            <w:tcW w:w="3397" w:type="dxa"/>
            <w:noWrap/>
          </w:tcPr>
          <w:p w14:paraId="05C693F5"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26BF93"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F902C4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8FEF994"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B98A8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104C001"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46A11C"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69F723C"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E4585" w:rsidRPr="006355E0" w14:paraId="29D3D2A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D9878"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12F031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967ED8"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8CF71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DF0FAC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0D1D666" w14:textId="77777777" w:rsidR="00EE4585" w:rsidRPr="006355E0" w:rsidRDefault="00EE4585" w:rsidP="0061787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D1AD7C1"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E4585" w:rsidRPr="006355E0" w14:paraId="05455BA4" w14:textId="77777777" w:rsidTr="00617872">
        <w:trPr>
          <w:trHeight w:val="187"/>
          <w:jc w:val="center"/>
        </w:trPr>
        <w:tc>
          <w:tcPr>
            <w:tcW w:w="3397" w:type="dxa"/>
            <w:noWrap/>
          </w:tcPr>
          <w:p w14:paraId="3E44BB0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C74F55"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DC_7A_n2A</w:t>
            </w:r>
          </w:p>
          <w:p w14:paraId="123B69A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DC_66A_n2A</w:t>
            </w:r>
          </w:p>
          <w:p w14:paraId="0C50728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DC_71A_n2A</w:t>
            </w:r>
          </w:p>
        </w:tc>
      </w:tr>
      <w:tr w:rsidR="00EE4585" w:rsidRPr="006355E0" w14:paraId="2A2573F1" w14:textId="77777777" w:rsidTr="00617872">
        <w:trPr>
          <w:trHeight w:val="187"/>
          <w:jc w:val="center"/>
        </w:trPr>
        <w:tc>
          <w:tcPr>
            <w:tcW w:w="3397" w:type="dxa"/>
            <w:noWrap/>
          </w:tcPr>
          <w:p w14:paraId="50D94C76"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B573950"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DC_2A_n78A</w:t>
            </w:r>
          </w:p>
          <w:p w14:paraId="1C3E81D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2508BFE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DC_66A_n78A</w:t>
            </w:r>
          </w:p>
          <w:p w14:paraId="5BB782E5"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sv-SE"/>
              </w:rPr>
              <w:t>DC_71A_n78A</w:t>
            </w:r>
          </w:p>
        </w:tc>
      </w:tr>
      <w:tr w:rsidR="00EE4585" w:rsidRPr="006355E0" w14:paraId="35D9C4C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BBD7"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7C1866"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DC_2A_n78A</w:t>
            </w:r>
          </w:p>
          <w:p w14:paraId="15C0CD1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20896CA9"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DC_66A_n78A</w:t>
            </w:r>
          </w:p>
          <w:p w14:paraId="531A5FCB"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E4585" w:rsidRPr="00470EA5" w14:paraId="29B138E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E5AC2" w14:textId="77777777" w:rsidR="00EE4585" w:rsidRPr="00470EA5" w:rsidRDefault="00EE4585" w:rsidP="00617872">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4CCB03A"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3B915C57"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2904315"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036A4F6E"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075D76D"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63D6275E"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EE4585" w:rsidRPr="00470EA5" w14:paraId="12F15EE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019FC" w14:textId="77777777" w:rsidR="00EE4585" w:rsidRPr="00470EA5" w:rsidRDefault="00EE4585" w:rsidP="00617872">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65190E5"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2306B72"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696CE7A"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727C04E5"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D4B895"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6DB9FB7A"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470EA5" w14:paraId="2317C5E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16C0D" w14:textId="77777777" w:rsidR="00EE4585" w:rsidRPr="00470EA5" w:rsidRDefault="00EE4585" w:rsidP="00617872">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tcPr>
          <w:p w14:paraId="0D2AFCCD"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4531024A"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431A51B"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7F97B693"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A442753"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23A59A28" w14:textId="77777777" w:rsidR="00EE4585" w:rsidRPr="005D0BD0" w:rsidRDefault="00EE4585" w:rsidP="00617872">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6355E0" w14:paraId="069A6492" w14:textId="77777777" w:rsidTr="00617872">
        <w:trPr>
          <w:trHeight w:val="187"/>
          <w:jc w:val="center"/>
        </w:trPr>
        <w:tc>
          <w:tcPr>
            <w:tcW w:w="3397" w:type="dxa"/>
            <w:noWrap/>
          </w:tcPr>
          <w:p w14:paraId="620EF7F1"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34AC305"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DC_12A_n2A</w:t>
            </w:r>
          </w:p>
          <w:p w14:paraId="16289B4B"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DC_30A_n2A</w:t>
            </w:r>
          </w:p>
          <w:p w14:paraId="2EDA451E"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DC_66A_n2A</w:t>
            </w:r>
          </w:p>
        </w:tc>
      </w:tr>
      <w:tr w:rsidR="00EE4585" w:rsidRPr="006355E0" w14:paraId="256A210C" w14:textId="77777777" w:rsidTr="00617872">
        <w:trPr>
          <w:trHeight w:val="187"/>
          <w:jc w:val="center"/>
        </w:trPr>
        <w:tc>
          <w:tcPr>
            <w:tcW w:w="3397" w:type="dxa"/>
            <w:noWrap/>
          </w:tcPr>
          <w:p w14:paraId="6C10F241"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2A90D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DC_2A_n66A</w:t>
            </w:r>
          </w:p>
          <w:p w14:paraId="3902564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DC_12A_n66A</w:t>
            </w:r>
          </w:p>
          <w:p w14:paraId="29B5A08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DC_30A_n66A</w:t>
            </w:r>
          </w:p>
          <w:p w14:paraId="37DC9C6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31D0D01F" w14:textId="77777777" w:rsidTr="00617872">
        <w:trPr>
          <w:trHeight w:val="187"/>
          <w:jc w:val="center"/>
        </w:trPr>
        <w:tc>
          <w:tcPr>
            <w:tcW w:w="3397" w:type="dxa"/>
            <w:noWrap/>
            <w:vAlign w:val="center"/>
          </w:tcPr>
          <w:p w14:paraId="7382913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09CC3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9ED114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6BDD2B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4ADB6D"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33A8D6E1" w14:textId="77777777" w:rsidTr="00617872">
        <w:trPr>
          <w:trHeight w:val="187"/>
          <w:jc w:val="center"/>
        </w:trPr>
        <w:tc>
          <w:tcPr>
            <w:tcW w:w="3397" w:type="dxa"/>
            <w:noWrap/>
            <w:vAlign w:val="center"/>
          </w:tcPr>
          <w:p w14:paraId="32CD01EA"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CF40E0"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12F8CD8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DC_13A_n2A</w:t>
            </w:r>
          </w:p>
          <w:p w14:paraId="6DF1B37E"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DC_13A_n77A</w:t>
            </w:r>
          </w:p>
          <w:p w14:paraId="6C7FE7D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DC_66A_n2A</w:t>
            </w:r>
          </w:p>
          <w:p w14:paraId="01EE727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3B5EBDCC" w14:textId="77777777" w:rsidTr="00617872">
        <w:trPr>
          <w:trHeight w:val="187"/>
          <w:jc w:val="center"/>
        </w:trPr>
        <w:tc>
          <w:tcPr>
            <w:tcW w:w="3397" w:type="dxa"/>
            <w:noWrap/>
            <w:vAlign w:val="center"/>
          </w:tcPr>
          <w:p w14:paraId="6F484550"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4297FB29"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B8B195A"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DC_2A_n78A</w:t>
            </w:r>
          </w:p>
          <w:p w14:paraId="02587A26"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DC_12A_n2A</w:t>
            </w:r>
          </w:p>
          <w:p w14:paraId="1752BF3A"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DC_12A_n78A</w:t>
            </w:r>
          </w:p>
          <w:p w14:paraId="5C7EC91F"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DC_66A_n2A</w:t>
            </w:r>
          </w:p>
          <w:p w14:paraId="06F68BD2"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DC_66A_n78A</w:t>
            </w:r>
          </w:p>
        </w:tc>
      </w:tr>
      <w:tr w:rsidR="00EE4585" w:rsidRPr="006355E0" w14:paraId="358CDE5C" w14:textId="77777777" w:rsidTr="00617872">
        <w:trPr>
          <w:trHeight w:val="187"/>
          <w:jc w:val="center"/>
        </w:trPr>
        <w:tc>
          <w:tcPr>
            <w:tcW w:w="3397" w:type="dxa"/>
            <w:noWrap/>
            <w:vAlign w:val="center"/>
          </w:tcPr>
          <w:p w14:paraId="3CA41207"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D5464FD"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29B344E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DC_13A_n2A</w:t>
            </w:r>
          </w:p>
          <w:p w14:paraId="5D68449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DC_13A_n77A</w:t>
            </w:r>
          </w:p>
          <w:p w14:paraId="041C1E70"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DC_66A_n2A</w:t>
            </w:r>
          </w:p>
          <w:p w14:paraId="45C8706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193F0119" w14:textId="77777777" w:rsidTr="00617872">
        <w:trPr>
          <w:trHeight w:val="187"/>
          <w:jc w:val="center"/>
        </w:trPr>
        <w:tc>
          <w:tcPr>
            <w:tcW w:w="3397" w:type="dxa"/>
            <w:noWrap/>
            <w:vAlign w:val="center"/>
          </w:tcPr>
          <w:p w14:paraId="783B3913"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3097CF3"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DC_2A_n5A</w:t>
            </w:r>
          </w:p>
          <w:p w14:paraId="6E0B313E"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3E6D15D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DC_13A_n77A</w:t>
            </w:r>
          </w:p>
          <w:p w14:paraId="79EC2F9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DC_66A_n5A</w:t>
            </w:r>
          </w:p>
          <w:p w14:paraId="74EBE86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07D52FE4" w14:textId="77777777" w:rsidTr="00617872">
        <w:trPr>
          <w:trHeight w:val="187"/>
          <w:jc w:val="center"/>
        </w:trPr>
        <w:tc>
          <w:tcPr>
            <w:tcW w:w="3397" w:type="dxa"/>
            <w:noWrap/>
            <w:vAlign w:val="center"/>
          </w:tcPr>
          <w:p w14:paraId="2119DB8C"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8085DED"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DC_2A_n5A</w:t>
            </w:r>
          </w:p>
          <w:p w14:paraId="740845A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7C6521E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DC_13A_n77A</w:t>
            </w:r>
          </w:p>
          <w:p w14:paraId="4ED2C66E"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DC_66A_n5A</w:t>
            </w:r>
          </w:p>
          <w:p w14:paraId="07133B4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2E46EB45" w14:textId="77777777" w:rsidTr="00617872">
        <w:trPr>
          <w:trHeight w:val="187"/>
          <w:jc w:val="center"/>
        </w:trPr>
        <w:tc>
          <w:tcPr>
            <w:tcW w:w="3397" w:type="dxa"/>
            <w:noWrap/>
            <w:vAlign w:val="center"/>
          </w:tcPr>
          <w:p w14:paraId="189AFA4C"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C80FF7E"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DC_2A_n5A</w:t>
            </w:r>
          </w:p>
          <w:p w14:paraId="4BD63BF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p>
          <w:p w14:paraId="74C87A7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DC_13A_n77A</w:t>
            </w:r>
          </w:p>
          <w:p w14:paraId="4A0EA5A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DC_66A_n5A</w:t>
            </w:r>
          </w:p>
          <w:p w14:paraId="2EF5FF1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4EA67234" w14:textId="77777777" w:rsidTr="00617872">
        <w:trPr>
          <w:trHeight w:val="187"/>
          <w:jc w:val="center"/>
        </w:trPr>
        <w:tc>
          <w:tcPr>
            <w:tcW w:w="3397" w:type="dxa"/>
            <w:noWrap/>
            <w:vAlign w:val="center"/>
          </w:tcPr>
          <w:p w14:paraId="71BC8377"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80C5E6B"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D8F282E"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DC_2A_n66A</w:t>
            </w:r>
          </w:p>
          <w:p w14:paraId="3805497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E07BDA"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DC_13A_n66A</w:t>
            </w:r>
          </w:p>
          <w:p w14:paraId="67FC2C51"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3CFC43"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E4585" w:rsidRPr="006355E0" w14:paraId="004FA0F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802E4" w14:textId="77777777" w:rsidR="00EE4585" w:rsidRPr="006355E0" w:rsidRDefault="00EE4585" w:rsidP="0061787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113C20A"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E07D1F9"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6D0F1D37"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E0A61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553AAD8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FB00D" w14:textId="77777777" w:rsidR="00EE4585" w:rsidRPr="006355E0" w:rsidRDefault="00EE4585" w:rsidP="0061787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71A7A8"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39C471"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7320D99"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6408BA9"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20B5CB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F2945" w14:textId="77777777" w:rsidR="00EE4585" w:rsidRPr="006355E0" w:rsidRDefault="00EE4585" w:rsidP="0061787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F1C21"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66CC3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6B55CF5"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6BBE9F5"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62AAC127" w14:textId="77777777" w:rsidTr="00617872">
        <w:trPr>
          <w:trHeight w:val="187"/>
          <w:jc w:val="center"/>
        </w:trPr>
        <w:tc>
          <w:tcPr>
            <w:tcW w:w="3397" w:type="dxa"/>
            <w:noWrap/>
          </w:tcPr>
          <w:p w14:paraId="28F14E2C"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lastRenderedPageBreak/>
              <w:t>DC_2A-29A-30A-66A_n2A</w:t>
            </w:r>
          </w:p>
        </w:tc>
        <w:tc>
          <w:tcPr>
            <w:tcW w:w="3544" w:type="dxa"/>
            <w:shd w:val="clear" w:color="auto" w:fill="auto"/>
          </w:tcPr>
          <w:p w14:paraId="4C50B87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FC175D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DC_30A_n2A</w:t>
            </w:r>
          </w:p>
          <w:p w14:paraId="4BD26CF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DC_66A_n2A</w:t>
            </w:r>
          </w:p>
        </w:tc>
      </w:tr>
      <w:tr w:rsidR="00EE4585" w:rsidRPr="006355E0" w14:paraId="1869739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0E05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6A5386"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131C30"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2D357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1A1AFA5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3713F" w14:textId="77777777" w:rsidR="00EE4585" w:rsidRPr="006355E0" w:rsidRDefault="00EE4585" w:rsidP="0061787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9C431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EC7CFCF"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27C000D"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58C9269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2D31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F69F4E0"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EE3FA15"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AFDE71F" w14:textId="77777777" w:rsidR="00EE4585" w:rsidRPr="006355E0" w:rsidRDefault="00EE4585" w:rsidP="0061787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99874E4" w14:textId="77777777" w:rsidR="00EE4585" w:rsidRPr="006355E0" w:rsidRDefault="00EE4585" w:rsidP="0061787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E4585" w:rsidRPr="006355E0" w14:paraId="2D2A5D80" w14:textId="77777777" w:rsidTr="00617872">
        <w:trPr>
          <w:trHeight w:val="187"/>
          <w:jc w:val="center"/>
        </w:trPr>
        <w:tc>
          <w:tcPr>
            <w:tcW w:w="3397" w:type="dxa"/>
            <w:noWrap/>
          </w:tcPr>
          <w:p w14:paraId="37D97D6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DC_2A-46A-66A_n41A-n71A</w:t>
            </w:r>
          </w:p>
          <w:p w14:paraId="2DAD253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DC_2A-46C-66A_n41A-n71A</w:t>
            </w:r>
          </w:p>
          <w:p w14:paraId="6678D943"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533C0F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DC_2A_n41A</w:t>
            </w:r>
          </w:p>
          <w:p w14:paraId="6D7EDDE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DC_2A_n71A</w:t>
            </w:r>
          </w:p>
          <w:p w14:paraId="3714EC9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DC_66A_n41A</w:t>
            </w:r>
          </w:p>
          <w:p w14:paraId="38C65EA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DC_66A_n71A</w:t>
            </w:r>
          </w:p>
        </w:tc>
      </w:tr>
      <w:tr w:rsidR="00EE4585" w:rsidRPr="006355E0" w14:paraId="4976B776" w14:textId="77777777" w:rsidTr="00617872">
        <w:trPr>
          <w:trHeight w:val="187"/>
          <w:jc w:val="center"/>
        </w:trPr>
        <w:tc>
          <w:tcPr>
            <w:tcW w:w="3397" w:type="dxa"/>
            <w:noWrap/>
          </w:tcPr>
          <w:p w14:paraId="4D51C4C0" w14:textId="77777777" w:rsidR="00EE4585" w:rsidRPr="006355E0" w:rsidRDefault="00EE4585" w:rsidP="00617872">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F5DE01" w14:textId="77777777" w:rsidR="00EE4585" w:rsidRPr="008F3F52" w:rsidRDefault="00EE4585" w:rsidP="00617872">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52A78C" w14:textId="77777777" w:rsidR="00EE4585" w:rsidRPr="008F3F52" w:rsidRDefault="00EE4585" w:rsidP="00617872">
            <w:pPr>
              <w:keepNext/>
              <w:keepLines/>
              <w:spacing w:after="0"/>
              <w:jc w:val="center"/>
              <w:rPr>
                <w:rFonts w:ascii="Arial" w:hAnsi="Arial"/>
                <w:sz w:val="18"/>
                <w:lang w:eastAsia="ja-JP"/>
              </w:rPr>
            </w:pPr>
            <w:r w:rsidRPr="008F3F52">
              <w:rPr>
                <w:rFonts w:ascii="Arial" w:hAnsi="Arial"/>
                <w:sz w:val="18"/>
                <w:lang w:eastAsia="ja-JP"/>
              </w:rPr>
              <w:t>DC_2A_n78A</w:t>
            </w:r>
          </w:p>
          <w:p w14:paraId="38F2A83C" w14:textId="77777777" w:rsidR="00EE4585" w:rsidRPr="008F3F52" w:rsidRDefault="00EE4585" w:rsidP="00617872">
            <w:pPr>
              <w:keepNext/>
              <w:keepLines/>
              <w:spacing w:after="0"/>
              <w:jc w:val="center"/>
              <w:rPr>
                <w:rFonts w:ascii="Arial" w:hAnsi="Arial"/>
                <w:sz w:val="18"/>
                <w:lang w:eastAsia="ja-JP"/>
              </w:rPr>
            </w:pPr>
            <w:r w:rsidRPr="008F3F52">
              <w:rPr>
                <w:rFonts w:ascii="Arial" w:hAnsi="Arial"/>
                <w:sz w:val="18"/>
                <w:lang w:eastAsia="ja-JP"/>
              </w:rPr>
              <w:t>DC_66A_n2A</w:t>
            </w:r>
          </w:p>
          <w:p w14:paraId="502CE1BC" w14:textId="77777777" w:rsidR="00EE4585" w:rsidRPr="008F3F52" w:rsidRDefault="00EE4585" w:rsidP="00617872">
            <w:pPr>
              <w:keepNext/>
              <w:keepLines/>
              <w:spacing w:after="0"/>
              <w:jc w:val="center"/>
              <w:rPr>
                <w:rFonts w:ascii="Arial" w:hAnsi="Arial"/>
                <w:sz w:val="18"/>
                <w:lang w:eastAsia="ja-JP"/>
              </w:rPr>
            </w:pPr>
            <w:r w:rsidRPr="008F3F52">
              <w:rPr>
                <w:rFonts w:ascii="Arial" w:hAnsi="Arial"/>
                <w:sz w:val="18"/>
                <w:lang w:eastAsia="ja-JP"/>
              </w:rPr>
              <w:t>DC_66A_n78A</w:t>
            </w:r>
          </w:p>
          <w:p w14:paraId="64DCBE43" w14:textId="77777777" w:rsidR="00EE4585" w:rsidRPr="008F3F52" w:rsidRDefault="00EE4585" w:rsidP="00617872">
            <w:pPr>
              <w:keepNext/>
              <w:keepLines/>
              <w:spacing w:after="0"/>
              <w:jc w:val="center"/>
              <w:rPr>
                <w:rFonts w:ascii="Arial" w:hAnsi="Arial"/>
                <w:sz w:val="18"/>
                <w:lang w:eastAsia="ja-JP"/>
              </w:rPr>
            </w:pPr>
            <w:r w:rsidRPr="008F3F52">
              <w:rPr>
                <w:rFonts w:ascii="Arial" w:hAnsi="Arial"/>
                <w:sz w:val="18"/>
                <w:lang w:eastAsia="ja-JP"/>
              </w:rPr>
              <w:t>DC_71A_n2A</w:t>
            </w:r>
          </w:p>
          <w:p w14:paraId="037C0FCC" w14:textId="77777777" w:rsidR="00EE4585" w:rsidRPr="006355E0" w:rsidRDefault="00EE4585" w:rsidP="00617872">
            <w:pPr>
              <w:keepNext/>
              <w:keepLines/>
              <w:spacing w:after="0"/>
              <w:jc w:val="center"/>
              <w:rPr>
                <w:rFonts w:ascii="Arial" w:hAnsi="Arial"/>
                <w:sz w:val="18"/>
              </w:rPr>
            </w:pPr>
            <w:r w:rsidRPr="008F3F52">
              <w:rPr>
                <w:rFonts w:ascii="Arial" w:hAnsi="Arial"/>
                <w:sz w:val="18"/>
                <w:lang w:eastAsia="ja-JP"/>
              </w:rPr>
              <w:t>DC_71A_n78A</w:t>
            </w:r>
          </w:p>
        </w:tc>
      </w:tr>
      <w:tr w:rsidR="00EE4585" w:rsidRPr="006355E0" w14:paraId="3627F3CB" w14:textId="77777777" w:rsidTr="00617872">
        <w:trPr>
          <w:trHeight w:val="187"/>
          <w:jc w:val="center"/>
        </w:trPr>
        <w:tc>
          <w:tcPr>
            <w:tcW w:w="3397" w:type="dxa"/>
            <w:noWrap/>
          </w:tcPr>
          <w:p w14:paraId="6A69061A" w14:textId="77777777" w:rsidR="00EE4585" w:rsidRPr="006355E0" w:rsidRDefault="00EE4585" w:rsidP="00617872">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5A1C0449"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DC_3A_n40A</w:t>
            </w:r>
          </w:p>
          <w:p w14:paraId="7FDD537C"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DC_3A_n77A</w:t>
            </w:r>
          </w:p>
          <w:p w14:paraId="68D8BC9F"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DC_5A_n40A</w:t>
            </w:r>
          </w:p>
          <w:p w14:paraId="5DC91446"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DC_5A_n77A</w:t>
            </w:r>
          </w:p>
          <w:p w14:paraId="061BAC95"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DC_7A_n40A</w:t>
            </w:r>
          </w:p>
          <w:p w14:paraId="6EB879DD" w14:textId="77777777" w:rsidR="00EE4585" w:rsidRPr="006355E0" w:rsidRDefault="00EE4585" w:rsidP="00617872">
            <w:pPr>
              <w:keepNext/>
              <w:keepLines/>
              <w:spacing w:after="0"/>
              <w:jc w:val="center"/>
              <w:rPr>
                <w:rFonts w:ascii="Arial" w:hAnsi="Arial"/>
                <w:sz w:val="18"/>
              </w:rPr>
            </w:pPr>
            <w:r w:rsidRPr="00DB1AC9">
              <w:rPr>
                <w:rFonts w:ascii="Arial" w:hAnsi="Arial"/>
                <w:sz w:val="18"/>
              </w:rPr>
              <w:t>DC_7A_n77A</w:t>
            </w:r>
          </w:p>
        </w:tc>
      </w:tr>
      <w:tr w:rsidR="00EE4585" w:rsidRPr="006355E0" w14:paraId="75A5C98E" w14:textId="77777777" w:rsidTr="00617872">
        <w:trPr>
          <w:trHeight w:val="187"/>
          <w:jc w:val="center"/>
        </w:trPr>
        <w:tc>
          <w:tcPr>
            <w:tcW w:w="3397" w:type="dxa"/>
            <w:noWrap/>
          </w:tcPr>
          <w:p w14:paraId="35C08ACA" w14:textId="77777777" w:rsidR="00EE4585" w:rsidRPr="006355E0" w:rsidRDefault="00EE4585" w:rsidP="00617872">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992B45"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DC_3A_n40A</w:t>
            </w:r>
          </w:p>
          <w:p w14:paraId="2D1DBF46"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DC_3A_n77A</w:t>
            </w:r>
          </w:p>
          <w:p w14:paraId="693FA5A9"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DC_5A_n40A</w:t>
            </w:r>
          </w:p>
          <w:p w14:paraId="49C33E4D"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DC_5A_n77A</w:t>
            </w:r>
          </w:p>
          <w:p w14:paraId="6239FE1E" w14:textId="77777777" w:rsidR="00EE4585" w:rsidRPr="00DB1AC9" w:rsidRDefault="00EE4585" w:rsidP="00617872">
            <w:pPr>
              <w:keepNext/>
              <w:keepLines/>
              <w:spacing w:after="0"/>
              <w:jc w:val="center"/>
              <w:rPr>
                <w:rFonts w:ascii="Arial" w:hAnsi="Arial"/>
                <w:sz w:val="18"/>
              </w:rPr>
            </w:pPr>
            <w:r w:rsidRPr="00DB1AC9">
              <w:rPr>
                <w:rFonts w:ascii="Arial" w:hAnsi="Arial"/>
                <w:sz w:val="18"/>
              </w:rPr>
              <w:t>DC_7A_n40A</w:t>
            </w:r>
          </w:p>
          <w:p w14:paraId="65D69F2F" w14:textId="77777777" w:rsidR="00EE4585" w:rsidRPr="006355E0" w:rsidRDefault="00EE4585" w:rsidP="00617872">
            <w:pPr>
              <w:keepNext/>
              <w:keepLines/>
              <w:spacing w:after="0"/>
              <w:jc w:val="center"/>
              <w:rPr>
                <w:rFonts w:ascii="Arial" w:hAnsi="Arial"/>
                <w:sz w:val="18"/>
              </w:rPr>
            </w:pPr>
            <w:r w:rsidRPr="00DB1AC9">
              <w:rPr>
                <w:rFonts w:ascii="Arial" w:hAnsi="Arial"/>
                <w:sz w:val="18"/>
              </w:rPr>
              <w:t>DC_7A_n77A</w:t>
            </w:r>
          </w:p>
        </w:tc>
      </w:tr>
      <w:tr w:rsidR="00EE4585" w:rsidRPr="006355E0" w14:paraId="66E85078" w14:textId="77777777" w:rsidTr="00617872">
        <w:trPr>
          <w:trHeight w:val="187"/>
          <w:jc w:val="center"/>
        </w:trPr>
        <w:tc>
          <w:tcPr>
            <w:tcW w:w="3397" w:type="dxa"/>
            <w:noWrap/>
          </w:tcPr>
          <w:p w14:paraId="7432339C" w14:textId="77777777" w:rsidR="00EE4585" w:rsidRPr="005F6533" w:rsidRDefault="00EE4585" w:rsidP="00617872">
            <w:pPr>
              <w:keepNext/>
              <w:keepLines/>
              <w:spacing w:after="0"/>
              <w:jc w:val="center"/>
              <w:rPr>
                <w:rFonts w:ascii="Arial" w:hAnsi="Arial"/>
                <w:sz w:val="18"/>
                <w:lang w:eastAsia="ja-JP"/>
              </w:rPr>
            </w:pPr>
            <w:r w:rsidRPr="005F6533">
              <w:rPr>
                <w:rFonts w:ascii="Arial" w:hAnsi="Arial"/>
                <w:sz w:val="18"/>
                <w:lang w:eastAsia="ja-JP"/>
              </w:rPr>
              <w:t>DC_3A-5A-7A_n40A-n78A</w:t>
            </w:r>
          </w:p>
          <w:p w14:paraId="44F2DE95" w14:textId="77777777" w:rsidR="00EE4585" w:rsidRPr="006355E0" w:rsidRDefault="00EE4585" w:rsidP="00617872">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451DE29" w14:textId="77777777" w:rsidR="00EE4585" w:rsidRPr="00470EA5" w:rsidRDefault="00EE4585" w:rsidP="00617872">
            <w:pPr>
              <w:pStyle w:val="TAC"/>
            </w:pPr>
            <w:r w:rsidRPr="00877CC8">
              <w:t>DC_</w:t>
            </w:r>
            <w:r>
              <w:t>3</w:t>
            </w:r>
            <w:r w:rsidRPr="00877CC8">
              <w:t>A_n</w:t>
            </w:r>
            <w:r>
              <w:t>40</w:t>
            </w:r>
            <w:r w:rsidRPr="00877CC8">
              <w:t>A</w:t>
            </w:r>
          </w:p>
          <w:p w14:paraId="43C4912D" w14:textId="77777777" w:rsidR="00EE4585" w:rsidRDefault="00EE4585" w:rsidP="00617872">
            <w:pPr>
              <w:pStyle w:val="TAC"/>
            </w:pPr>
            <w:r w:rsidRPr="00877CC8">
              <w:t>DC_</w:t>
            </w:r>
            <w:r>
              <w:t>3</w:t>
            </w:r>
            <w:r w:rsidRPr="00877CC8">
              <w:t>A_n</w:t>
            </w:r>
            <w:r>
              <w:t>78</w:t>
            </w:r>
            <w:r w:rsidRPr="00877CC8">
              <w:t>A</w:t>
            </w:r>
          </w:p>
          <w:p w14:paraId="670253B9" w14:textId="77777777" w:rsidR="00EE4585" w:rsidRPr="00470EA5" w:rsidRDefault="00EE4585" w:rsidP="00617872">
            <w:pPr>
              <w:pStyle w:val="TAC"/>
            </w:pPr>
            <w:r w:rsidRPr="00877CC8">
              <w:t>DC_</w:t>
            </w:r>
            <w:r>
              <w:t>5</w:t>
            </w:r>
            <w:r w:rsidRPr="00877CC8">
              <w:t>A_n</w:t>
            </w:r>
            <w:r>
              <w:t>40</w:t>
            </w:r>
            <w:r w:rsidRPr="00877CC8">
              <w:t>A</w:t>
            </w:r>
          </w:p>
          <w:p w14:paraId="5F52BB05" w14:textId="77777777" w:rsidR="00EE4585" w:rsidRDefault="00EE4585" w:rsidP="00617872">
            <w:pPr>
              <w:pStyle w:val="TAC"/>
            </w:pPr>
            <w:r w:rsidRPr="00877CC8">
              <w:t>DC_</w:t>
            </w:r>
            <w:r>
              <w:t>5</w:t>
            </w:r>
            <w:r w:rsidRPr="00877CC8">
              <w:t>A_n</w:t>
            </w:r>
            <w:r>
              <w:t>78</w:t>
            </w:r>
            <w:r w:rsidRPr="00877CC8">
              <w:t>A</w:t>
            </w:r>
          </w:p>
          <w:p w14:paraId="03DD8E5B" w14:textId="77777777" w:rsidR="00EE4585" w:rsidRPr="00470EA5" w:rsidRDefault="00EE4585" w:rsidP="00617872">
            <w:pPr>
              <w:pStyle w:val="TAC"/>
            </w:pPr>
            <w:r w:rsidRPr="00877CC8">
              <w:t>DC_</w:t>
            </w:r>
            <w:r>
              <w:t>7</w:t>
            </w:r>
            <w:r w:rsidRPr="00877CC8">
              <w:t>A_n</w:t>
            </w:r>
            <w:r>
              <w:t>40</w:t>
            </w:r>
            <w:r w:rsidRPr="00877CC8">
              <w:t>A</w:t>
            </w:r>
          </w:p>
          <w:p w14:paraId="65AADCDF" w14:textId="77777777" w:rsidR="00EE4585" w:rsidRPr="006355E0" w:rsidRDefault="00EE4585" w:rsidP="00617872">
            <w:pPr>
              <w:keepNext/>
              <w:keepLines/>
              <w:spacing w:after="0"/>
              <w:jc w:val="center"/>
              <w:rPr>
                <w:rFonts w:ascii="Arial" w:hAnsi="Arial"/>
                <w:sz w:val="18"/>
              </w:rPr>
            </w:pPr>
            <w:r w:rsidRPr="005F6533">
              <w:rPr>
                <w:rFonts w:ascii="Arial" w:hAnsi="Arial"/>
                <w:sz w:val="18"/>
              </w:rPr>
              <w:t>DC_7A_n78A</w:t>
            </w:r>
          </w:p>
        </w:tc>
      </w:tr>
      <w:tr w:rsidR="00EE4585" w:rsidRPr="006355E0" w14:paraId="50E5C8E0" w14:textId="77777777" w:rsidTr="00617872">
        <w:trPr>
          <w:trHeight w:val="187"/>
          <w:jc w:val="center"/>
        </w:trPr>
        <w:tc>
          <w:tcPr>
            <w:tcW w:w="3397" w:type="dxa"/>
            <w:noWrap/>
            <w:vAlign w:val="center"/>
          </w:tcPr>
          <w:p w14:paraId="7963F64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AEC67E7"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A5AB581"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F1CC42"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35FB3B"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0F3FEFE" w14:textId="77777777" w:rsidR="00EE4585" w:rsidRPr="006355E0" w:rsidRDefault="00EE4585" w:rsidP="0061787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8A3A28"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ja-JP"/>
              </w:rPr>
              <w:t>DC_8A_n40A</w:t>
            </w:r>
          </w:p>
        </w:tc>
      </w:tr>
      <w:tr w:rsidR="00EE4585" w:rsidRPr="006355E0" w14:paraId="2C7B7C95" w14:textId="77777777" w:rsidTr="00617872">
        <w:trPr>
          <w:trHeight w:val="187"/>
          <w:jc w:val="center"/>
        </w:trPr>
        <w:tc>
          <w:tcPr>
            <w:tcW w:w="3397" w:type="dxa"/>
            <w:noWrap/>
          </w:tcPr>
          <w:p w14:paraId="1A5829FF"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34FCF56"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D1FCD1"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DCD150"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6DFC7"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D3968E"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43A771" w14:textId="77777777" w:rsidR="00EE4585" w:rsidRPr="006355E0" w:rsidRDefault="00EE4585" w:rsidP="00617872">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5E5FFB4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73480"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55DA35"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0F693"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C203EA4"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10003B"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E5AB93"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F425EF"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7A7621E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8524D"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2BA1696"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013E52"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2C0DB14"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A181E2"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E0078FF"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32E8377"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6AD5B3B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90AD"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0111E4"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11837E4"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924D410"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E82010" w14:textId="77777777" w:rsidR="00EE4585" w:rsidRPr="006355E0" w:rsidRDefault="00EE4585" w:rsidP="0061787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822D845"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BCFB813"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2CE4C65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C61B" w14:textId="77777777" w:rsidR="00EE4585" w:rsidRPr="006355E0" w:rsidRDefault="00EE4585" w:rsidP="0061787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28C41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DC_3A_n1A</w:t>
            </w:r>
          </w:p>
          <w:p w14:paraId="6BF673E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68C83EF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DC_8A_n1A</w:t>
            </w:r>
          </w:p>
          <w:p w14:paraId="6523E3BD" w14:textId="77777777" w:rsidR="00EE4585" w:rsidRPr="006355E0" w:rsidRDefault="00EE4585" w:rsidP="00617872">
            <w:pPr>
              <w:keepNext/>
              <w:keepLines/>
              <w:spacing w:after="0"/>
              <w:jc w:val="center"/>
              <w:rPr>
                <w:rFonts w:ascii="Arial" w:hAnsi="Arial"/>
                <w:sz w:val="18"/>
                <w:lang w:val="fr-FR" w:eastAsia="ja-JP"/>
              </w:rPr>
            </w:pPr>
            <w:r w:rsidRPr="006355E0">
              <w:rPr>
                <w:rFonts w:ascii="Arial" w:hAnsi="Arial"/>
                <w:sz w:val="18"/>
                <w:lang w:val="fr-FR"/>
              </w:rPr>
              <w:t>DC_20A_n1A</w:t>
            </w:r>
          </w:p>
        </w:tc>
      </w:tr>
      <w:tr w:rsidR="00EE4585" w:rsidRPr="006355E0" w14:paraId="1A5049AE" w14:textId="77777777" w:rsidTr="00617872">
        <w:trPr>
          <w:trHeight w:val="187"/>
          <w:jc w:val="center"/>
        </w:trPr>
        <w:tc>
          <w:tcPr>
            <w:tcW w:w="3397" w:type="dxa"/>
            <w:noWrap/>
          </w:tcPr>
          <w:p w14:paraId="5F99DB09"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C74C38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167E1B6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DC_3A_n78A</w:t>
            </w:r>
          </w:p>
          <w:p w14:paraId="7EED7CC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DC_7A_n28A</w:t>
            </w:r>
          </w:p>
          <w:p w14:paraId="77D8D9F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DC_7A_n78A</w:t>
            </w:r>
          </w:p>
          <w:p w14:paraId="553007A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2EA21019"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E4585" w:rsidRPr="006355E0" w14:paraId="14AF6B82" w14:textId="77777777" w:rsidTr="00617872">
        <w:trPr>
          <w:trHeight w:val="187"/>
          <w:jc w:val="center"/>
        </w:trPr>
        <w:tc>
          <w:tcPr>
            <w:tcW w:w="3397" w:type="dxa"/>
            <w:noWrap/>
            <w:vAlign w:val="center"/>
          </w:tcPr>
          <w:p w14:paraId="15274D57" w14:textId="77777777" w:rsidR="00EE4585" w:rsidRPr="006355E0" w:rsidRDefault="00EE4585" w:rsidP="00617872">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CEADC4"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DC_3A_n1A</w:t>
            </w:r>
          </w:p>
          <w:p w14:paraId="56ED03A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5DB21A7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DC_8A_n1A</w:t>
            </w:r>
          </w:p>
        </w:tc>
      </w:tr>
      <w:tr w:rsidR="00EE4585" w:rsidRPr="006355E0" w14:paraId="20B25C13" w14:textId="77777777" w:rsidTr="00617872">
        <w:trPr>
          <w:trHeight w:val="187"/>
          <w:jc w:val="center"/>
        </w:trPr>
        <w:tc>
          <w:tcPr>
            <w:tcW w:w="3397" w:type="dxa"/>
            <w:noWrap/>
            <w:vAlign w:val="center"/>
          </w:tcPr>
          <w:p w14:paraId="28BC06E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60EFD5"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DC_3A_n78A</w:t>
            </w:r>
          </w:p>
          <w:p w14:paraId="31DD8F2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1BC99DA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DC_8A_n78A</w:t>
            </w:r>
          </w:p>
        </w:tc>
      </w:tr>
      <w:tr w:rsidR="00EE4585" w:rsidRPr="006355E0" w14:paraId="6078F13B" w14:textId="77777777" w:rsidTr="00617872">
        <w:trPr>
          <w:trHeight w:val="187"/>
          <w:jc w:val="center"/>
        </w:trPr>
        <w:tc>
          <w:tcPr>
            <w:tcW w:w="3397" w:type="dxa"/>
            <w:noWrap/>
          </w:tcPr>
          <w:p w14:paraId="75830C28" w14:textId="77777777" w:rsidR="00EE4585" w:rsidRPr="006355E0" w:rsidRDefault="00EE4585" w:rsidP="00617872">
            <w:pPr>
              <w:keepNext/>
              <w:keepLines/>
              <w:spacing w:after="0"/>
              <w:jc w:val="center"/>
              <w:rPr>
                <w:rFonts w:ascii="Arial" w:hAnsi="Arial"/>
                <w:b/>
                <w:sz w:val="18"/>
                <w:lang w:eastAsia="fi-FI"/>
              </w:rPr>
            </w:pPr>
            <w:r w:rsidRPr="006355E0">
              <w:rPr>
                <w:rFonts w:ascii="Arial" w:hAnsi="Arial"/>
                <w:sz w:val="18"/>
                <w:lang w:eastAsia="fi-FI"/>
              </w:rPr>
              <w:t>DC_3A-7A-8A-40A_n1A</w:t>
            </w:r>
          </w:p>
          <w:p w14:paraId="3F7650C5"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9056152" w14:textId="77777777" w:rsidR="00EE4585" w:rsidRPr="006355E0" w:rsidRDefault="00EE4585" w:rsidP="006178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E7352C5" w14:textId="77777777" w:rsidR="00EE4585" w:rsidRPr="006355E0" w:rsidRDefault="00EE4585" w:rsidP="0061787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93B0A16" w14:textId="77777777" w:rsidR="00EE4585" w:rsidRPr="006355E0" w:rsidRDefault="00EE4585" w:rsidP="0061787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8FEC282"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E4585" w:rsidRPr="006355E0" w14:paraId="7C402E09" w14:textId="77777777" w:rsidTr="00617872">
        <w:trPr>
          <w:trHeight w:val="187"/>
          <w:jc w:val="center"/>
        </w:trPr>
        <w:tc>
          <w:tcPr>
            <w:tcW w:w="3397" w:type="dxa"/>
            <w:noWrap/>
          </w:tcPr>
          <w:p w14:paraId="1ACB55F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DC_3A-7A-8A-40A_n78A</w:t>
            </w:r>
          </w:p>
          <w:p w14:paraId="05AD2C3D" w14:textId="77777777" w:rsidR="00EE4585" w:rsidRPr="006355E0" w:rsidRDefault="00EE4585" w:rsidP="0061787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F86D548"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52B1230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709A2872"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650E9A3E" w14:textId="77777777" w:rsidR="00EE4585" w:rsidRPr="006355E0" w:rsidRDefault="00EE4585" w:rsidP="0061787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E4585" w:rsidRPr="006355E0" w14:paraId="1570A6E0"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31697"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3F67A7E"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31C6133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16DCA803"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2A262BF2"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5CC1A2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AF8D" w14:textId="77777777" w:rsidR="00EE4585" w:rsidRPr="006355E0" w:rsidRDefault="00EE4585" w:rsidP="0061787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7617556"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30DF382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7E7A6784"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DC_8A_n78A</w:t>
            </w:r>
          </w:p>
          <w:p w14:paraId="38E21F00"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E6CFEEB" w14:textId="77777777" w:rsidTr="00617872">
        <w:trPr>
          <w:trHeight w:val="187"/>
          <w:jc w:val="center"/>
        </w:trPr>
        <w:tc>
          <w:tcPr>
            <w:tcW w:w="3397" w:type="dxa"/>
            <w:noWrap/>
          </w:tcPr>
          <w:p w14:paraId="1213BA7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9E4089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DC_3A_n40A</w:t>
            </w:r>
          </w:p>
          <w:p w14:paraId="5C2B7C8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0B5411F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DC_7A_n40A</w:t>
            </w:r>
          </w:p>
          <w:p w14:paraId="3341236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64F883A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DC_8A_n40A</w:t>
            </w:r>
          </w:p>
          <w:p w14:paraId="2CE092D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DC_8A_n78A</w:t>
            </w:r>
          </w:p>
        </w:tc>
      </w:tr>
      <w:tr w:rsidR="00EE4585" w:rsidRPr="006355E0" w14:paraId="1509C5D6" w14:textId="77777777" w:rsidTr="00617872">
        <w:trPr>
          <w:trHeight w:val="187"/>
          <w:jc w:val="center"/>
        </w:trPr>
        <w:tc>
          <w:tcPr>
            <w:tcW w:w="3397" w:type="dxa"/>
            <w:noWrap/>
          </w:tcPr>
          <w:p w14:paraId="767C508A" w14:textId="77777777" w:rsidR="00EE4585" w:rsidRPr="006355E0" w:rsidRDefault="00EE4585" w:rsidP="0061787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A2AAFCD" w14:textId="77777777" w:rsidR="00EE4585" w:rsidRPr="00E34649" w:rsidRDefault="00EE4585" w:rsidP="00617872">
            <w:pPr>
              <w:keepNext/>
              <w:keepLines/>
              <w:spacing w:after="0"/>
              <w:jc w:val="center"/>
              <w:rPr>
                <w:rFonts w:ascii="Arial" w:hAnsi="Arial"/>
                <w:sz w:val="16"/>
                <w:szCs w:val="16"/>
                <w:lang w:val="it-IT"/>
              </w:rPr>
            </w:pPr>
            <w:r w:rsidRPr="00E34649">
              <w:rPr>
                <w:rFonts w:ascii="Arial" w:hAnsi="Arial"/>
                <w:sz w:val="16"/>
                <w:szCs w:val="16"/>
                <w:lang w:val="it-IT"/>
              </w:rPr>
              <w:t>DC_3A_n1A</w:t>
            </w:r>
          </w:p>
          <w:p w14:paraId="72A71413" w14:textId="77777777" w:rsidR="00EE4585" w:rsidRPr="00E34649" w:rsidRDefault="00EE4585" w:rsidP="00617872">
            <w:pPr>
              <w:keepNext/>
              <w:keepLines/>
              <w:spacing w:after="0"/>
              <w:jc w:val="center"/>
              <w:rPr>
                <w:rFonts w:ascii="Arial" w:hAnsi="Arial"/>
                <w:sz w:val="16"/>
                <w:szCs w:val="16"/>
                <w:lang w:val="it-IT"/>
              </w:rPr>
            </w:pPr>
            <w:r w:rsidRPr="00E34649">
              <w:rPr>
                <w:rFonts w:ascii="Arial" w:hAnsi="Arial"/>
                <w:sz w:val="16"/>
                <w:szCs w:val="16"/>
                <w:lang w:val="it-IT"/>
              </w:rPr>
              <w:t>DC_7A_n1A</w:t>
            </w:r>
          </w:p>
          <w:p w14:paraId="0EBA1D7C" w14:textId="77777777" w:rsidR="00EE4585" w:rsidRPr="006355E0" w:rsidRDefault="00EE4585" w:rsidP="00617872">
            <w:pPr>
              <w:keepNext/>
              <w:keepLines/>
              <w:spacing w:after="0"/>
              <w:jc w:val="center"/>
              <w:rPr>
                <w:rFonts w:ascii="Arial" w:hAnsi="Arial"/>
                <w:sz w:val="18"/>
              </w:rPr>
            </w:pPr>
            <w:r w:rsidRPr="00E34649">
              <w:rPr>
                <w:rFonts w:ascii="Arial" w:hAnsi="Arial"/>
                <w:sz w:val="16"/>
                <w:szCs w:val="16"/>
                <w:lang w:val="it-IT"/>
              </w:rPr>
              <w:t>DC_20A_n1A</w:t>
            </w:r>
          </w:p>
        </w:tc>
      </w:tr>
      <w:tr w:rsidR="00EE4585" w:rsidRPr="006355E0" w14:paraId="2AFA913D" w14:textId="77777777" w:rsidTr="00617872">
        <w:trPr>
          <w:trHeight w:val="187"/>
          <w:jc w:val="center"/>
        </w:trPr>
        <w:tc>
          <w:tcPr>
            <w:tcW w:w="3397" w:type="dxa"/>
            <w:noWrap/>
          </w:tcPr>
          <w:p w14:paraId="32F7678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84B7624"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DC_3A_n1A</w:t>
            </w:r>
          </w:p>
          <w:p w14:paraId="62002396" w14:textId="77777777" w:rsidR="00EE4585" w:rsidRPr="006355E0" w:rsidRDefault="00EE4585" w:rsidP="00617872">
            <w:pPr>
              <w:keepNext/>
              <w:keepLines/>
              <w:spacing w:after="0"/>
              <w:jc w:val="center"/>
              <w:rPr>
                <w:rFonts w:ascii="Arial" w:eastAsia="等线" w:hAnsi="Arial"/>
                <w:sz w:val="18"/>
                <w:lang w:eastAsia="zh-CN"/>
              </w:rPr>
            </w:pPr>
            <w:r w:rsidRPr="006355E0">
              <w:rPr>
                <w:rFonts w:ascii="Arial" w:hAnsi="Arial"/>
                <w:sz w:val="18"/>
                <w:lang w:eastAsia="zh-CN"/>
              </w:rPr>
              <w:t>DC_3A_n78A</w:t>
            </w:r>
          </w:p>
          <w:p w14:paraId="3A62098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DC_7A_n1A</w:t>
            </w:r>
          </w:p>
          <w:p w14:paraId="5E1490A7" w14:textId="77777777" w:rsidR="00EE4585" w:rsidRPr="006355E0" w:rsidRDefault="00EE4585" w:rsidP="00617872">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5FE463C"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6D95766"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274A54E" w14:textId="77777777" w:rsidTr="00617872">
        <w:trPr>
          <w:trHeight w:val="187"/>
          <w:jc w:val="center"/>
        </w:trPr>
        <w:tc>
          <w:tcPr>
            <w:tcW w:w="3397" w:type="dxa"/>
            <w:noWrap/>
          </w:tcPr>
          <w:p w14:paraId="69A298F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DD22FD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DC_3A_n1A</w:t>
            </w:r>
          </w:p>
          <w:p w14:paraId="2382203A"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DC_3C_n1A</w:t>
            </w:r>
          </w:p>
          <w:p w14:paraId="521B11BC"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DC_3A_n78A</w:t>
            </w:r>
          </w:p>
          <w:p w14:paraId="738429C4" w14:textId="77777777" w:rsidR="00EE4585" w:rsidRPr="006355E0" w:rsidRDefault="00EE4585" w:rsidP="00617872">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043478E"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DC_7A_n1A</w:t>
            </w:r>
          </w:p>
          <w:p w14:paraId="201CD619" w14:textId="77777777" w:rsidR="00EE4585" w:rsidRPr="006355E0" w:rsidRDefault="00EE4585" w:rsidP="00617872">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D4E49D0"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2640B"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8EDF4EE" w14:textId="77777777" w:rsidTr="00617872">
        <w:trPr>
          <w:trHeight w:val="187"/>
          <w:jc w:val="center"/>
        </w:trPr>
        <w:tc>
          <w:tcPr>
            <w:tcW w:w="3397" w:type="dxa"/>
            <w:noWrap/>
          </w:tcPr>
          <w:p w14:paraId="3FF67ABA"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6DCEFFCB"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DC_3A_n8A</w:t>
            </w:r>
          </w:p>
          <w:p w14:paraId="393800D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DC_3A_n78A</w:t>
            </w:r>
          </w:p>
          <w:p w14:paraId="3485EA57"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DC_7A_n8A</w:t>
            </w:r>
          </w:p>
          <w:p w14:paraId="107BCD19"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DC_7A_n78A</w:t>
            </w:r>
          </w:p>
          <w:p w14:paraId="7877E21D"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DC_20A_n8A</w:t>
            </w:r>
          </w:p>
          <w:p w14:paraId="2A2A6EEB"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DC_20A_n78A</w:t>
            </w:r>
          </w:p>
        </w:tc>
      </w:tr>
      <w:tr w:rsidR="00EE4585" w:rsidRPr="006355E0" w14:paraId="183476D6" w14:textId="77777777" w:rsidTr="00617872">
        <w:trPr>
          <w:trHeight w:val="187"/>
          <w:jc w:val="center"/>
        </w:trPr>
        <w:tc>
          <w:tcPr>
            <w:tcW w:w="3397" w:type="dxa"/>
            <w:noWrap/>
            <w:vAlign w:val="center"/>
          </w:tcPr>
          <w:p w14:paraId="1BDA13D9" w14:textId="77777777" w:rsidR="00EE4585" w:rsidRPr="006355E0" w:rsidRDefault="00EE4585" w:rsidP="0061787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83826F4"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3B1E2E"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01A5C0" w14:textId="77777777" w:rsidR="00EE4585" w:rsidRPr="006355E0" w:rsidRDefault="00EE4585" w:rsidP="0061787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A4084D2"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E4585" w:rsidRPr="006355E0" w14:paraId="4F792BD7"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F9DAD" w14:textId="77777777" w:rsidR="00EE4585" w:rsidRPr="006355E0" w:rsidRDefault="00EE4585" w:rsidP="00617872">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510B695" w14:textId="77777777" w:rsidR="00EE4585" w:rsidRPr="006355E0" w:rsidRDefault="00EE4585" w:rsidP="00617872">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D396FE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DC_3A_n28A</w:t>
            </w:r>
          </w:p>
          <w:p w14:paraId="2F87FCB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DC_3A_n78A</w:t>
            </w:r>
          </w:p>
          <w:p w14:paraId="0EF5D61D" w14:textId="77777777" w:rsidR="00EE4585" w:rsidRPr="006355E0" w:rsidRDefault="00EE4585" w:rsidP="00617872">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0823D8C7"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DC_7A_n28A</w:t>
            </w:r>
          </w:p>
          <w:p w14:paraId="623FED4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DC_7A_n78A</w:t>
            </w:r>
          </w:p>
          <w:p w14:paraId="497EDCB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DC_20A_n28A</w:t>
            </w:r>
          </w:p>
          <w:p w14:paraId="22E53D9B"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379BED9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3AA59" w14:textId="77777777" w:rsidR="00EE4585" w:rsidRPr="006355E0" w:rsidRDefault="00EE4585" w:rsidP="0061787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9FB10F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DC_3A_n1A</w:t>
            </w:r>
          </w:p>
          <w:p w14:paraId="4FC6BEA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168CEE3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rPr>
              <w:t>DC_20A_n1A</w:t>
            </w:r>
          </w:p>
        </w:tc>
      </w:tr>
      <w:tr w:rsidR="00EE4585" w:rsidRPr="006355E0" w14:paraId="2808E4BE" w14:textId="77777777" w:rsidTr="00617872">
        <w:trPr>
          <w:trHeight w:val="187"/>
          <w:jc w:val="center"/>
        </w:trPr>
        <w:tc>
          <w:tcPr>
            <w:tcW w:w="3397" w:type="dxa"/>
            <w:noWrap/>
          </w:tcPr>
          <w:p w14:paraId="73F61DAE"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3DD9106"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261173EA"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DC_7A_n78A</w:t>
            </w:r>
          </w:p>
          <w:p w14:paraId="06989E9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sv-SE"/>
              </w:rPr>
              <w:t>DC_20A_n78A</w:t>
            </w:r>
          </w:p>
        </w:tc>
      </w:tr>
      <w:tr w:rsidR="00EE4585" w:rsidRPr="006355E0" w14:paraId="16F0DB3A" w14:textId="77777777" w:rsidTr="00617872">
        <w:trPr>
          <w:trHeight w:val="187"/>
          <w:jc w:val="center"/>
        </w:trPr>
        <w:tc>
          <w:tcPr>
            <w:tcW w:w="3397" w:type="dxa"/>
            <w:noWrap/>
          </w:tcPr>
          <w:p w14:paraId="783C1759" w14:textId="77777777" w:rsidR="00EE4585" w:rsidRDefault="00EE4585" w:rsidP="00617872">
            <w:pPr>
              <w:keepNext/>
              <w:keepLines/>
              <w:spacing w:after="0"/>
              <w:jc w:val="center"/>
              <w:rPr>
                <w:rFonts w:ascii="Arial" w:hAnsi="Arial"/>
                <w:sz w:val="18"/>
                <w:lang w:eastAsia="sv-SE"/>
              </w:rPr>
            </w:pPr>
            <w:r w:rsidRPr="006355E0">
              <w:rPr>
                <w:rFonts w:ascii="Arial" w:hAnsi="Arial"/>
                <w:sz w:val="18"/>
                <w:lang w:eastAsia="sv-SE"/>
              </w:rPr>
              <w:t>DC_3A-7A-20A_n38A-n78A</w:t>
            </w:r>
          </w:p>
          <w:p w14:paraId="3458B8BA" w14:textId="77777777" w:rsidR="00EE4585" w:rsidRDefault="00EE4585" w:rsidP="00617872">
            <w:pPr>
              <w:keepNext/>
              <w:keepLines/>
              <w:spacing w:after="0"/>
              <w:jc w:val="center"/>
              <w:rPr>
                <w:rFonts w:ascii="Arial" w:hAnsi="Arial"/>
                <w:sz w:val="18"/>
                <w:lang w:eastAsia="sv-SE"/>
              </w:rPr>
            </w:pPr>
            <w:r>
              <w:rPr>
                <w:rFonts w:ascii="Arial" w:hAnsi="Arial"/>
                <w:sz w:val="18"/>
                <w:lang w:eastAsia="sv-SE"/>
              </w:rPr>
              <w:t>DC_3A-7A-20A-38A_n78A</w:t>
            </w:r>
          </w:p>
          <w:p w14:paraId="4AB39A1A" w14:textId="77777777" w:rsidR="00EE4585" w:rsidRPr="006355E0" w:rsidRDefault="00EE4585" w:rsidP="00617872">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2BABD0" w14:textId="77777777" w:rsidR="00EE4585" w:rsidRDefault="00EE4585" w:rsidP="00617872">
            <w:pPr>
              <w:keepNext/>
              <w:keepLines/>
              <w:spacing w:after="0"/>
              <w:jc w:val="center"/>
              <w:rPr>
                <w:rFonts w:ascii="Arial" w:hAnsi="Arial"/>
                <w:sz w:val="18"/>
                <w:lang w:eastAsia="sv-SE"/>
              </w:rPr>
            </w:pPr>
            <w:r w:rsidRPr="006355E0">
              <w:rPr>
                <w:rFonts w:ascii="Arial" w:hAnsi="Arial"/>
                <w:sz w:val="18"/>
                <w:lang w:eastAsia="sv-SE"/>
              </w:rPr>
              <w:t>DC_3A_n78A</w:t>
            </w:r>
          </w:p>
          <w:p w14:paraId="116B38A3" w14:textId="77777777" w:rsidR="00EE4585" w:rsidRPr="006355E0" w:rsidRDefault="00EE4585" w:rsidP="00617872">
            <w:pPr>
              <w:keepNext/>
              <w:keepLines/>
              <w:spacing w:after="0"/>
              <w:jc w:val="center"/>
              <w:rPr>
                <w:rFonts w:ascii="Arial" w:hAnsi="Arial"/>
                <w:sz w:val="18"/>
                <w:lang w:eastAsia="sv-SE"/>
              </w:rPr>
            </w:pPr>
            <w:r>
              <w:rPr>
                <w:rFonts w:ascii="Arial" w:hAnsi="Arial"/>
                <w:sz w:val="18"/>
                <w:lang w:eastAsia="sv-SE"/>
              </w:rPr>
              <w:t>DC_3C_n78A</w:t>
            </w:r>
          </w:p>
          <w:p w14:paraId="5968722C" w14:textId="77777777" w:rsidR="00EE4585" w:rsidRPr="006355E0" w:rsidRDefault="00EE4585" w:rsidP="00617872">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4EBF2DF1" w14:textId="77777777" w:rsidTr="00617872">
        <w:trPr>
          <w:trHeight w:val="187"/>
          <w:jc w:val="center"/>
        </w:trPr>
        <w:tc>
          <w:tcPr>
            <w:tcW w:w="3397" w:type="dxa"/>
            <w:noWrap/>
          </w:tcPr>
          <w:p w14:paraId="3117005C" w14:textId="77777777" w:rsidR="00EE4585" w:rsidRPr="006355E0" w:rsidRDefault="00EE4585" w:rsidP="00617872">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759D6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6D24DD1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DC_3A_n40A</w:t>
            </w:r>
          </w:p>
          <w:p w14:paraId="3A42F00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DC_7A_n1A</w:t>
            </w:r>
          </w:p>
          <w:p w14:paraId="34FE542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DC_7A_n40A</w:t>
            </w:r>
          </w:p>
          <w:p w14:paraId="1BEFCE7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DC_28A_n1A</w:t>
            </w:r>
          </w:p>
          <w:p w14:paraId="59D1553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DC_28A_n40A</w:t>
            </w:r>
          </w:p>
        </w:tc>
      </w:tr>
      <w:tr w:rsidR="00EE4585" w:rsidRPr="006355E0" w14:paraId="7E669EE5" w14:textId="77777777" w:rsidTr="00617872">
        <w:trPr>
          <w:trHeight w:val="187"/>
          <w:jc w:val="center"/>
        </w:trPr>
        <w:tc>
          <w:tcPr>
            <w:tcW w:w="3397" w:type="dxa"/>
            <w:noWrap/>
          </w:tcPr>
          <w:p w14:paraId="1752664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F2A383C"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DC_3A_n1A</w:t>
            </w:r>
          </w:p>
          <w:p w14:paraId="21BC4777"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DC_7A_n1A</w:t>
            </w:r>
          </w:p>
          <w:p w14:paraId="4F0E68C3"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DC_28A_n1A</w:t>
            </w:r>
          </w:p>
          <w:p w14:paraId="76D5D41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DC_3A_n78A</w:t>
            </w:r>
          </w:p>
          <w:p w14:paraId="0436224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DC_7A_n78A</w:t>
            </w:r>
          </w:p>
          <w:p w14:paraId="2BCD4F4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sz w:val="18"/>
                <w:szCs w:val="18"/>
              </w:rPr>
              <w:t>DC_28A_n78A</w:t>
            </w:r>
          </w:p>
        </w:tc>
      </w:tr>
      <w:tr w:rsidR="00EE4585" w:rsidRPr="006355E0" w14:paraId="421EB177" w14:textId="77777777" w:rsidTr="00617872">
        <w:trPr>
          <w:trHeight w:val="187"/>
          <w:jc w:val="center"/>
        </w:trPr>
        <w:tc>
          <w:tcPr>
            <w:tcW w:w="3397" w:type="dxa"/>
            <w:noWrap/>
            <w:vAlign w:val="center"/>
          </w:tcPr>
          <w:p w14:paraId="41EAA410"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A4D0CD"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AEB4442"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DC_7A_n3A</w:t>
            </w:r>
          </w:p>
          <w:p w14:paraId="7EA64E2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DC_28A_n3A</w:t>
            </w:r>
          </w:p>
          <w:p w14:paraId="4D10EE2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DC_3A_n78A</w:t>
            </w:r>
          </w:p>
          <w:p w14:paraId="1D8D532B"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DC_7A_n78A</w:t>
            </w:r>
          </w:p>
          <w:p w14:paraId="51BC5BE8"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36FD26D1" w14:textId="77777777" w:rsidTr="00617872">
        <w:trPr>
          <w:trHeight w:val="187"/>
          <w:jc w:val="center"/>
        </w:trPr>
        <w:tc>
          <w:tcPr>
            <w:tcW w:w="3397" w:type="dxa"/>
            <w:noWrap/>
            <w:vAlign w:val="center"/>
          </w:tcPr>
          <w:p w14:paraId="2E8B086F"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6CF5AE0"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DE00F6"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DC_7A_n3A</w:t>
            </w:r>
          </w:p>
          <w:p w14:paraId="0ED7E969"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DC_7C_n3A</w:t>
            </w:r>
          </w:p>
          <w:p w14:paraId="0C22275B"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DC_28A_n3A</w:t>
            </w:r>
          </w:p>
          <w:p w14:paraId="154C891B"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DC_3A_n78A</w:t>
            </w:r>
          </w:p>
          <w:p w14:paraId="34348961"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872D65"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DC_7C_n78A</w:t>
            </w:r>
          </w:p>
          <w:p w14:paraId="02E56FC2"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7E1DD5E4" w14:textId="77777777" w:rsidTr="00617872">
        <w:trPr>
          <w:trHeight w:val="187"/>
          <w:jc w:val="center"/>
        </w:trPr>
        <w:tc>
          <w:tcPr>
            <w:tcW w:w="3397" w:type="dxa"/>
            <w:noWrap/>
            <w:vAlign w:val="center"/>
          </w:tcPr>
          <w:p w14:paraId="28C6E264" w14:textId="77777777" w:rsidR="00EE4585" w:rsidRPr="006355E0" w:rsidRDefault="00EE4585" w:rsidP="00617872">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0E7E53A"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51C62E" w14:textId="77777777" w:rsidR="00EE4585" w:rsidRPr="007D34F9" w:rsidRDefault="00EE4585" w:rsidP="0061787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2C7999"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41C6D6"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75DAED" w14:textId="77777777" w:rsidR="00EE4585" w:rsidRPr="007D34F9"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65CB87A" w14:textId="77777777" w:rsidR="00EE4585" w:rsidRPr="006355E0" w:rsidRDefault="00EE4585" w:rsidP="0061787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489BA638" w14:textId="77777777" w:rsidTr="00617872">
        <w:trPr>
          <w:trHeight w:val="187"/>
          <w:jc w:val="center"/>
        </w:trPr>
        <w:tc>
          <w:tcPr>
            <w:tcW w:w="3397" w:type="dxa"/>
            <w:noWrap/>
          </w:tcPr>
          <w:p w14:paraId="59A38729"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7185092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7BC440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C89AE82"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8F88A64"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E1FE03"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DA9135"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01691B"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2A1C41"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8AD5BB"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5366B42"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3BD946D"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F3DE1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5F76C8F7" w14:textId="77777777" w:rsidTr="00617872">
        <w:trPr>
          <w:trHeight w:val="187"/>
          <w:jc w:val="center"/>
        </w:trPr>
        <w:tc>
          <w:tcPr>
            <w:tcW w:w="3397" w:type="dxa"/>
            <w:noWrap/>
          </w:tcPr>
          <w:p w14:paraId="16447CFA"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C7B32FF"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6058F8"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42175B"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86E23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A21275"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AAD33E"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664287B5" w14:textId="77777777" w:rsidTr="00617872">
        <w:trPr>
          <w:trHeight w:val="187"/>
          <w:jc w:val="center"/>
        </w:trPr>
        <w:tc>
          <w:tcPr>
            <w:tcW w:w="3397" w:type="dxa"/>
            <w:noWrap/>
          </w:tcPr>
          <w:p w14:paraId="6B088498"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0D3A564"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7CD602"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A2AB4AF"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6292FD"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ADBF96"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9BC8DE"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75AB49" w14:textId="77777777" w:rsidR="00EE4585" w:rsidRPr="006355E0" w:rsidRDefault="00EE4585" w:rsidP="0061787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390A07" w14:textId="77777777" w:rsidR="00EE4585" w:rsidRPr="006355E0" w:rsidRDefault="00EE4585" w:rsidP="0061787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4DC325E0" w14:textId="77777777" w:rsidTr="00617872">
        <w:trPr>
          <w:trHeight w:val="187"/>
          <w:jc w:val="center"/>
        </w:trPr>
        <w:tc>
          <w:tcPr>
            <w:tcW w:w="3397" w:type="dxa"/>
            <w:noWrap/>
          </w:tcPr>
          <w:p w14:paraId="215D0A7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96642C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DC_3A_n40A</w:t>
            </w:r>
          </w:p>
          <w:p w14:paraId="331DA3B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131D826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DC_7A_n40A</w:t>
            </w:r>
          </w:p>
          <w:p w14:paraId="6E1FD59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DC_7A_n78A</w:t>
            </w:r>
          </w:p>
          <w:p w14:paraId="5651386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DC_28A_n40A</w:t>
            </w:r>
          </w:p>
          <w:p w14:paraId="04EE8724"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590E25FA" w14:textId="77777777" w:rsidTr="00617872">
        <w:trPr>
          <w:trHeight w:val="187"/>
          <w:jc w:val="center"/>
        </w:trPr>
        <w:tc>
          <w:tcPr>
            <w:tcW w:w="3397" w:type="dxa"/>
            <w:noWrap/>
          </w:tcPr>
          <w:p w14:paraId="5290EC3F" w14:textId="77777777" w:rsidR="00EE4585" w:rsidRPr="006355E0" w:rsidRDefault="00EE4585" w:rsidP="0061787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CC41FFB" w14:textId="77777777" w:rsidR="00EE4585" w:rsidRPr="0084589C" w:rsidRDefault="00EE4585" w:rsidP="00617872">
            <w:pPr>
              <w:keepNext/>
              <w:keepLines/>
              <w:spacing w:after="0"/>
              <w:jc w:val="center"/>
              <w:rPr>
                <w:rFonts w:ascii="Arial" w:hAnsi="Arial"/>
                <w:sz w:val="18"/>
              </w:rPr>
            </w:pPr>
            <w:r w:rsidRPr="0084589C">
              <w:rPr>
                <w:rFonts w:ascii="Arial" w:hAnsi="Arial"/>
                <w:sz w:val="18"/>
              </w:rPr>
              <w:t>DC_3A_n1A</w:t>
            </w:r>
          </w:p>
          <w:p w14:paraId="2B0B93A9" w14:textId="77777777" w:rsidR="00EE4585" w:rsidRPr="0084589C" w:rsidRDefault="00EE4585" w:rsidP="00617872">
            <w:pPr>
              <w:keepNext/>
              <w:keepLines/>
              <w:spacing w:after="0"/>
              <w:jc w:val="center"/>
              <w:rPr>
                <w:rFonts w:ascii="Arial" w:hAnsi="Arial"/>
                <w:sz w:val="18"/>
              </w:rPr>
            </w:pPr>
            <w:r w:rsidRPr="0084589C">
              <w:rPr>
                <w:rFonts w:ascii="Arial" w:hAnsi="Arial"/>
                <w:sz w:val="18"/>
              </w:rPr>
              <w:t>DC_7A_n1A</w:t>
            </w:r>
          </w:p>
          <w:p w14:paraId="762C8C10" w14:textId="77777777" w:rsidR="00EE4585" w:rsidRPr="0084589C" w:rsidRDefault="00EE4585" w:rsidP="00617872">
            <w:pPr>
              <w:keepNext/>
              <w:keepLines/>
              <w:spacing w:after="0"/>
              <w:jc w:val="center"/>
              <w:rPr>
                <w:rFonts w:ascii="Arial" w:hAnsi="Arial"/>
                <w:sz w:val="18"/>
              </w:rPr>
            </w:pPr>
            <w:r w:rsidRPr="0084589C">
              <w:rPr>
                <w:rFonts w:ascii="Arial" w:hAnsi="Arial"/>
                <w:sz w:val="18"/>
              </w:rPr>
              <w:t>DC_3A_n78A</w:t>
            </w:r>
          </w:p>
          <w:p w14:paraId="26064191" w14:textId="77777777" w:rsidR="00EE4585" w:rsidRPr="006355E0" w:rsidRDefault="00EE4585" w:rsidP="00617872">
            <w:pPr>
              <w:keepNext/>
              <w:keepLines/>
              <w:spacing w:after="0"/>
              <w:jc w:val="center"/>
              <w:rPr>
                <w:rFonts w:ascii="Arial" w:hAnsi="Arial"/>
                <w:sz w:val="18"/>
              </w:rPr>
            </w:pPr>
            <w:r w:rsidRPr="000B3632">
              <w:rPr>
                <w:rFonts w:ascii="Arial" w:hAnsi="Arial"/>
                <w:sz w:val="18"/>
                <w:lang w:val="fr-FR"/>
              </w:rPr>
              <w:t>DC_7A_n78A</w:t>
            </w:r>
          </w:p>
        </w:tc>
      </w:tr>
      <w:tr w:rsidR="00EE4585" w:rsidRPr="006355E0" w:rsidDel="003D162B" w14:paraId="0202BA51" w14:textId="77777777" w:rsidTr="00617872">
        <w:trPr>
          <w:trHeight w:val="187"/>
          <w:jc w:val="center"/>
        </w:trPr>
        <w:tc>
          <w:tcPr>
            <w:tcW w:w="3397" w:type="dxa"/>
            <w:noWrap/>
          </w:tcPr>
          <w:p w14:paraId="0ED3BA8B" w14:textId="77777777" w:rsidR="00EE4585" w:rsidRPr="005902F6" w:rsidDel="003D162B" w:rsidRDefault="00EE4585" w:rsidP="00617872">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BA82E5A" w14:textId="77777777" w:rsidR="00EE4585" w:rsidRPr="001437A8" w:rsidRDefault="00EE4585" w:rsidP="00617872">
            <w:pPr>
              <w:keepNext/>
              <w:keepLines/>
              <w:spacing w:after="0"/>
              <w:jc w:val="center"/>
              <w:rPr>
                <w:rFonts w:ascii="Arial" w:hAnsi="Arial"/>
                <w:sz w:val="18"/>
              </w:rPr>
            </w:pPr>
            <w:r w:rsidRPr="001437A8">
              <w:rPr>
                <w:rFonts w:ascii="Arial" w:hAnsi="Arial"/>
                <w:sz w:val="18"/>
              </w:rPr>
              <w:t>DC_3A_n1A</w:t>
            </w:r>
          </w:p>
          <w:p w14:paraId="2E0713F4" w14:textId="77777777" w:rsidR="00EE4585" w:rsidRPr="001437A8" w:rsidRDefault="00EE4585" w:rsidP="00617872">
            <w:pPr>
              <w:keepNext/>
              <w:keepLines/>
              <w:spacing w:after="0"/>
              <w:jc w:val="center"/>
              <w:rPr>
                <w:rFonts w:ascii="Arial" w:hAnsi="Arial"/>
                <w:sz w:val="18"/>
              </w:rPr>
            </w:pPr>
            <w:r w:rsidRPr="001437A8">
              <w:rPr>
                <w:rFonts w:ascii="Arial" w:hAnsi="Arial"/>
                <w:sz w:val="18"/>
              </w:rPr>
              <w:t>DC_3C_n1A</w:t>
            </w:r>
          </w:p>
          <w:p w14:paraId="609548C9" w14:textId="77777777" w:rsidR="00EE4585" w:rsidRPr="001437A8" w:rsidRDefault="00EE4585" w:rsidP="00617872">
            <w:pPr>
              <w:keepNext/>
              <w:keepLines/>
              <w:spacing w:after="0"/>
              <w:jc w:val="center"/>
              <w:rPr>
                <w:rFonts w:ascii="Arial" w:hAnsi="Arial"/>
                <w:sz w:val="18"/>
              </w:rPr>
            </w:pPr>
            <w:r w:rsidRPr="001437A8">
              <w:rPr>
                <w:rFonts w:ascii="Arial" w:hAnsi="Arial"/>
                <w:sz w:val="18"/>
              </w:rPr>
              <w:t>DC_7A_n1A</w:t>
            </w:r>
          </w:p>
          <w:p w14:paraId="5A163C5B" w14:textId="77777777" w:rsidR="00EE4585" w:rsidRPr="001437A8" w:rsidRDefault="00EE4585" w:rsidP="00617872">
            <w:pPr>
              <w:keepNext/>
              <w:keepLines/>
              <w:spacing w:after="0"/>
              <w:jc w:val="center"/>
              <w:rPr>
                <w:rFonts w:ascii="Arial" w:hAnsi="Arial"/>
                <w:sz w:val="18"/>
              </w:rPr>
            </w:pPr>
            <w:r w:rsidRPr="001437A8">
              <w:rPr>
                <w:rFonts w:ascii="Arial" w:hAnsi="Arial"/>
                <w:sz w:val="18"/>
              </w:rPr>
              <w:t>DC_3A_n78A</w:t>
            </w:r>
          </w:p>
          <w:p w14:paraId="22165A22" w14:textId="77777777" w:rsidR="00EE4585" w:rsidRPr="001437A8" w:rsidRDefault="00EE4585" w:rsidP="00617872">
            <w:pPr>
              <w:keepNext/>
              <w:keepLines/>
              <w:spacing w:after="0"/>
              <w:jc w:val="center"/>
              <w:rPr>
                <w:rFonts w:ascii="Arial" w:hAnsi="Arial"/>
                <w:sz w:val="18"/>
              </w:rPr>
            </w:pPr>
            <w:r w:rsidRPr="001437A8">
              <w:rPr>
                <w:rFonts w:ascii="Arial" w:hAnsi="Arial"/>
                <w:sz w:val="18"/>
              </w:rPr>
              <w:t>DC_3C_n78A</w:t>
            </w:r>
          </w:p>
          <w:p w14:paraId="4E8C937B" w14:textId="77777777" w:rsidR="00EE4585" w:rsidRPr="005902F6" w:rsidDel="003D162B" w:rsidRDefault="00EE4585" w:rsidP="00617872">
            <w:pPr>
              <w:keepNext/>
              <w:keepLines/>
              <w:spacing w:after="0"/>
              <w:jc w:val="center"/>
              <w:rPr>
                <w:rFonts w:ascii="Arial" w:hAnsi="Arial"/>
                <w:sz w:val="18"/>
              </w:rPr>
            </w:pPr>
            <w:r w:rsidRPr="001437A8">
              <w:rPr>
                <w:rFonts w:ascii="Arial" w:hAnsi="Arial"/>
                <w:sz w:val="18"/>
              </w:rPr>
              <w:t>DC_7A_n78A</w:t>
            </w:r>
          </w:p>
        </w:tc>
      </w:tr>
      <w:tr w:rsidR="00EE4585" w:rsidRPr="006355E0" w14:paraId="3589DDCB" w14:textId="77777777" w:rsidTr="00617872">
        <w:trPr>
          <w:trHeight w:val="187"/>
          <w:jc w:val="center"/>
        </w:trPr>
        <w:tc>
          <w:tcPr>
            <w:tcW w:w="3397" w:type="dxa"/>
            <w:noWrap/>
          </w:tcPr>
          <w:p w14:paraId="3DB266BB" w14:textId="77777777" w:rsidR="00EE4585" w:rsidRPr="006355E0" w:rsidRDefault="00EE4585" w:rsidP="0061787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01BDB59"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BA8D6B"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AD02287"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C98967"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7A937FE"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D5E39C" w14:textId="77777777" w:rsidR="00EE4585" w:rsidRPr="006355E0" w:rsidRDefault="00EE4585" w:rsidP="006178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8ACC2D" w14:textId="77777777" w:rsidTr="00617872">
        <w:trPr>
          <w:trHeight w:val="187"/>
          <w:jc w:val="center"/>
        </w:trPr>
        <w:tc>
          <w:tcPr>
            <w:tcW w:w="3397" w:type="dxa"/>
            <w:noWrap/>
          </w:tcPr>
          <w:p w14:paraId="050E93FC" w14:textId="77777777" w:rsidR="00EE4585" w:rsidRPr="006355E0" w:rsidRDefault="00EE4585" w:rsidP="0061787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B4FD8DB"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13F06C6"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9F3C321"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1A3BA"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942EF23"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DCE004" w14:textId="77777777" w:rsidR="00EE4585" w:rsidRPr="006355E0" w:rsidRDefault="00EE4585" w:rsidP="006178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75507772" w14:textId="77777777" w:rsidTr="00617872">
        <w:trPr>
          <w:trHeight w:val="187"/>
          <w:jc w:val="center"/>
        </w:trPr>
        <w:tc>
          <w:tcPr>
            <w:tcW w:w="3397" w:type="dxa"/>
            <w:noWrap/>
          </w:tcPr>
          <w:p w14:paraId="7AC7A233" w14:textId="77777777" w:rsidR="00EE4585" w:rsidRPr="006355E0" w:rsidRDefault="00EE4585" w:rsidP="0061787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7A6862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2A7530F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6CE3CF9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7AA0A51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7FEAEC6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DC_11A_n28A</w:t>
            </w:r>
          </w:p>
          <w:p w14:paraId="727B0A8B"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2159ADFD" w14:textId="77777777" w:rsidTr="00617872">
        <w:trPr>
          <w:trHeight w:val="187"/>
          <w:jc w:val="center"/>
        </w:trPr>
        <w:tc>
          <w:tcPr>
            <w:tcW w:w="3397" w:type="dxa"/>
            <w:noWrap/>
          </w:tcPr>
          <w:p w14:paraId="2B03417C" w14:textId="77777777" w:rsidR="00EE4585" w:rsidRPr="006355E0" w:rsidRDefault="00EE4585" w:rsidP="0061787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6F3E94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DC_3A_n28A</w:t>
            </w:r>
          </w:p>
          <w:p w14:paraId="4648D0E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72825F9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DC_8A_n28A</w:t>
            </w:r>
          </w:p>
          <w:p w14:paraId="0E9B115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DC_8A_n77A</w:t>
            </w:r>
          </w:p>
          <w:p w14:paraId="6DF5ABB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DC_11A_n28A</w:t>
            </w:r>
          </w:p>
          <w:p w14:paraId="04C8AB20"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06B9B989" w14:textId="77777777" w:rsidTr="00617872">
        <w:trPr>
          <w:trHeight w:val="187"/>
          <w:jc w:val="center"/>
        </w:trPr>
        <w:tc>
          <w:tcPr>
            <w:tcW w:w="3397" w:type="dxa"/>
            <w:noWrap/>
          </w:tcPr>
          <w:p w14:paraId="087481B4" w14:textId="77777777" w:rsidR="00EE4585" w:rsidRPr="006355E0" w:rsidRDefault="00EE4585" w:rsidP="00617872">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8A0921B"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DC_3A_n78A</w:t>
            </w:r>
          </w:p>
          <w:p w14:paraId="43120D1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DC_8A_n78A</w:t>
            </w:r>
          </w:p>
          <w:p w14:paraId="268D322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DC_20A_n78A</w:t>
            </w:r>
          </w:p>
          <w:p w14:paraId="11C9D33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C717E08" w14:textId="77777777" w:rsidTr="00617872">
        <w:trPr>
          <w:trHeight w:val="187"/>
          <w:jc w:val="center"/>
        </w:trPr>
        <w:tc>
          <w:tcPr>
            <w:tcW w:w="3397" w:type="dxa"/>
            <w:noWrap/>
          </w:tcPr>
          <w:p w14:paraId="1E0F5F3D" w14:textId="77777777" w:rsidR="00EE4585" w:rsidRPr="006355E0" w:rsidRDefault="00EE4585" w:rsidP="0061787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EC56FEA"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634C29"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76D86CE"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9525F"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F39CF92"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DCCB5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59D7DC86" w14:textId="77777777" w:rsidTr="00617872">
        <w:trPr>
          <w:trHeight w:val="187"/>
          <w:jc w:val="center"/>
        </w:trPr>
        <w:tc>
          <w:tcPr>
            <w:tcW w:w="3397" w:type="dxa"/>
            <w:noWrap/>
          </w:tcPr>
          <w:p w14:paraId="68FCBFF0" w14:textId="77777777" w:rsidR="00EE4585" w:rsidRPr="006355E0" w:rsidRDefault="00EE4585" w:rsidP="0061787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35C3B85"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643548"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35CEE6F"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340C04"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ABDBA4F"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BA1662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DE524F" w14:textId="77777777" w:rsidTr="00617872">
        <w:trPr>
          <w:trHeight w:val="187"/>
          <w:jc w:val="center"/>
        </w:trPr>
        <w:tc>
          <w:tcPr>
            <w:tcW w:w="3397" w:type="dxa"/>
            <w:noWrap/>
          </w:tcPr>
          <w:p w14:paraId="4933E708" w14:textId="77777777" w:rsidR="00EE4585" w:rsidRPr="00592F9E" w:rsidRDefault="00EE4585" w:rsidP="006178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732FC64" w14:textId="77777777" w:rsidR="00EE4585" w:rsidRPr="006355E0" w:rsidRDefault="00EE4585" w:rsidP="006178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A09640B"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54FBA0F"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EA1B6E8"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F29382"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111C907"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259F379" w14:textId="77777777" w:rsidR="00EE4585" w:rsidRPr="006355E0"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592F9E" w14:paraId="3032AB9A" w14:textId="77777777" w:rsidTr="00617872">
        <w:trPr>
          <w:trHeight w:val="187"/>
          <w:jc w:val="center"/>
        </w:trPr>
        <w:tc>
          <w:tcPr>
            <w:tcW w:w="3397" w:type="dxa"/>
            <w:noWrap/>
          </w:tcPr>
          <w:p w14:paraId="7F086302" w14:textId="77777777" w:rsidR="00EE4585" w:rsidRPr="00592F9E" w:rsidRDefault="00EE4585" w:rsidP="006178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FCB3A69" w14:textId="77777777" w:rsidR="00EE4585" w:rsidRPr="00592F9E" w:rsidRDefault="00EE4585" w:rsidP="0061787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28CC38F"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D3710B3"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88955F"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6D71808"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4C1BF6D"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D98E3E" w14:textId="77777777" w:rsidR="00EE4585" w:rsidRPr="00592F9E" w:rsidRDefault="00EE4585" w:rsidP="0061787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6355E0" w14:paraId="474F04A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E0CF0" w14:textId="77777777" w:rsidR="00EE4585" w:rsidRPr="006355E0" w:rsidRDefault="00EE4585" w:rsidP="00617872">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730C6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5B0CF7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B1423EE"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B34C8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DC_3A_n77A</w:t>
            </w:r>
          </w:p>
          <w:p w14:paraId="4F8BECF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DC_19A_n77A</w:t>
            </w:r>
          </w:p>
          <w:p w14:paraId="460EF80E"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DC_21A_n77A</w:t>
            </w:r>
          </w:p>
        </w:tc>
      </w:tr>
      <w:tr w:rsidR="00EE4585" w:rsidRPr="006355E0" w14:paraId="78E2347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182A2"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6AD5B24"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8E4933"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49AEA32" w14:textId="77777777" w:rsidR="00EE4585" w:rsidRPr="006355E0" w:rsidRDefault="00EE4585" w:rsidP="00617872">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72A4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01BD9C6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DC_19A_n78A</w:t>
            </w:r>
          </w:p>
          <w:p w14:paraId="6226784E"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DC_21A_n78A</w:t>
            </w:r>
          </w:p>
        </w:tc>
      </w:tr>
      <w:tr w:rsidR="00EE4585" w:rsidRPr="006355E0" w14:paraId="4D2C40E3"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3617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DC_3A-19A-21A-42A_n79A</w:t>
            </w:r>
          </w:p>
          <w:p w14:paraId="31BF00E7"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DC_3A-19A-21A-42A_n79C</w:t>
            </w:r>
          </w:p>
          <w:p w14:paraId="07925C43"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DC_3A-19A-21A-42C_n79A</w:t>
            </w:r>
          </w:p>
          <w:p w14:paraId="14EA2E9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70B0051"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DC_3A_n79A</w:t>
            </w:r>
          </w:p>
          <w:p w14:paraId="7C1827F8"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fi-FI"/>
              </w:rPr>
              <w:t>DC_19A_n79A</w:t>
            </w:r>
          </w:p>
          <w:p w14:paraId="45C261BC"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fi-FI"/>
              </w:rPr>
              <w:t>DC_21A_n79A</w:t>
            </w:r>
          </w:p>
        </w:tc>
      </w:tr>
      <w:tr w:rsidR="00EE4585" w:rsidRPr="006355E0" w14:paraId="3E8BD8F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22B4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502B1A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57D3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6780F65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5977B8F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DC_19A_n1A</w:t>
            </w:r>
          </w:p>
          <w:p w14:paraId="60FF55CF"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DC_19A_n77A</w:t>
            </w:r>
          </w:p>
        </w:tc>
      </w:tr>
      <w:tr w:rsidR="00EE4585" w:rsidRPr="006355E0" w14:paraId="5E0E0201"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0463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963745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21F5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002842B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DC_3A_n78A</w:t>
            </w:r>
          </w:p>
          <w:p w14:paraId="23951E1C"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DC_19A_n1A</w:t>
            </w:r>
          </w:p>
          <w:p w14:paraId="2AB0DCA9"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DC_19A_n78A</w:t>
            </w:r>
          </w:p>
        </w:tc>
      </w:tr>
      <w:tr w:rsidR="00EE4585" w:rsidRPr="006355E0" w14:paraId="3FE65D2B" w14:textId="77777777" w:rsidTr="00617872">
        <w:trPr>
          <w:trHeight w:val="187"/>
          <w:jc w:val="center"/>
        </w:trPr>
        <w:tc>
          <w:tcPr>
            <w:tcW w:w="3397" w:type="dxa"/>
            <w:noWrap/>
          </w:tcPr>
          <w:p w14:paraId="5A6FCC8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DC_3A-19A-42A_n1A-n79A</w:t>
            </w:r>
          </w:p>
          <w:p w14:paraId="0E076EE2"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E357AE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74B9404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DC_3A_n79A</w:t>
            </w:r>
          </w:p>
          <w:p w14:paraId="01E45C8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DC_19A_n1A</w:t>
            </w:r>
          </w:p>
          <w:p w14:paraId="30BF8F39"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DC_19A_n79A</w:t>
            </w:r>
          </w:p>
        </w:tc>
      </w:tr>
      <w:tr w:rsidR="00EE4585" w:rsidRPr="006355E0" w14:paraId="5A75906E" w14:textId="77777777" w:rsidTr="00617872">
        <w:trPr>
          <w:trHeight w:val="187"/>
          <w:jc w:val="center"/>
        </w:trPr>
        <w:tc>
          <w:tcPr>
            <w:tcW w:w="3397" w:type="dxa"/>
            <w:noWrap/>
          </w:tcPr>
          <w:p w14:paraId="039114D7" w14:textId="77777777" w:rsidR="00EE4585" w:rsidRPr="006355E0" w:rsidRDefault="00EE4585" w:rsidP="00617872">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FD923E4" w14:textId="77777777" w:rsidR="00EE4585" w:rsidRDefault="00EE4585" w:rsidP="00617872">
            <w:pPr>
              <w:keepNext/>
              <w:keepLines/>
              <w:spacing w:after="0"/>
              <w:jc w:val="center"/>
              <w:rPr>
                <w:rFonts w:ascii="Arial" w:hAnsi="Arial"/>
                <w:sz w:val="18"/>
                <w:lang w:eastAsia="ja-JP"/>
              </w:rPr>
            </w:pPr>
            <w:r>
              <w:rPr>
                <w:rFonts w:ascii="Arial" w:hAnsi="Arial"/>
                <w:sz w:val="18"/>
                <w:lang w:eastAsia="ja-JP"/>
              </w:rPr>
              <w:t>DC_3A_n1A</w:t>
            </w:r>
          </w:p>
          <w:p w14:paraId="7842CCF9" w14:textId="77777777" w:rsidR="00EE4585" w:rsidRDefault="00EE4585" w:rsidP="00617872">
            <w:pPr>
              <w:keepNext/>
              <w:keepLines/>
              <w:spacing w:after="0"/>
              <w:jc w:val="center"/>
              <w:rPr>
                <w:rFonts w:ascii="Arial" w:hAnsi="Arial"/>
                <w:sz w:val="18"/>
                <w:lang w:eastAsia="ja-JP"/>
              </w:rPr>
            </w:pPr>
            <w:r>
              <w:rPr>
                <w:rFonts w:ascii="Arial" w:hAnsi="Arial"/>
                <w:sz w:val="18"/>
                <w:lang w:eastAsia="ja-JP"/>
              </w:rPr>
              <w:t>DC_20A_n1A</w:t>
            </w:r>
          </w:p>
          <w:p w14:paraId="35BE6312" w14:textId="77777777" w:rsidR="00EE4585" w:rsidRDefault="00EE4585" w:rsidP="00617872">
            <w:pPr>
              <w:keepNext/>
              <w:keepLines/>
              <w:spacing w:after="0"/>
              <w:jc w:val="center"/>
              <w:rPr>
                <w:rFonts w:ascii="Arial" w:hAnsi="Arial"/>
                <w:sz w:val="18"/>
                <w:lang w:eastAsia="ja-JP"/>
              </w:rPr>
            </w:pPr>
            <w:r>
              <w:rPr>
                <w:rFonts w:ascii="Arial" w:hAnsi="Arial"/>
                <w:sz w:val="18"/>
                <w:lang w:eastAsia="ja-JP"/>
              </w:rPr>
              <w:t>DC_3A_n28A</w:t>
            </w:r>
          </w:p>
          <w:p w14:paraId="63EB71B1" w14:textId="77777777" w:rsidR="00EE4585" w:rsidRPr="006355E0" w:rsidRDefault="00EE4585" w:rsidP="00617872">
            <w:pPr>
              <w:keepNext/>
              <w:keepLines/>
              <w:spacing w:after="0"/>
              <w:jc w:val="center"/>
              <w:rPr>
                <w:rFonts w:ascii="Arial" w:hAnsi="Arial"/>
                <w:sz w:val="18"/>
                <w:lang w:eastAsia="ja-JP"/>
              </w:rPr>
            </w:pPr>
            <w:r>
              <w:rPr>
                <w:rFonts w:ascii="Arial" w:hAnsi="Arial"/>
                <w:sz w:val="18"/>
                <w:lang w:eastAsia="ja-JP"/>
              </w:rPr>
              <w:t>DC_20A_n28A</w:t>
            </w:r>
          </w:p>
        </w:tc>
      </w:tr>
      <w:tr w:rsidR="00EE4585" w:rsidRPr="006355E0" w14:paraId="40D97983" w14:textId="77777777" w:rsidTr="00617872">
        <w:trPr>
          <w:trHeight w:val="187"/>
          <w:jc w:val="center"/>
        </w:trPr>
        <w:tc>
          <w:tcPr>
            <w:tcW w:w="3397" w:type="dxa"/>
            <w:noWrap/>
          </w:tcPr>
          <w:p w14:paraId="6B32B2D6"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303A4A5"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DC_3A_n1A</w:t>
            </w:r>
          </w:p>
          <w:p w14:paraId="0DD00CCF"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DC_20A_n1A</w:t>
            </w:r>
          </w:p>
          <w:p w14:paraId="018823E4" w14:textId="77777777" w:rsidR="00EE4585" w:rsidRPr="006355E0" w:rsidRDefault="00EE4585" w:rsidP="00617872">
            <w:pPr>
              <w:keepNext/>
              <w:keepLines/>
              <w:spacing w:after="0"/>
              <w:jc w:val="center"/>
              <w:rPr>
                <w:rFonts w:ascii="Arial" w:hAnsi="Arial"/>
                <w:sz w:val="18"/>
                <w:lang w:eastAsia="zh-CN"/>
              </w:rPr>
            </w:pPr>
            <w:r w:rsidRPr="006355E0">
              <w:rPr>
                <w:rFonts w:ascii="Arial" w:hAnsi="Arial"/>
                <w:sz w:val="18"/>
                <w:lang w:eastAsia="zh-CN"/>
              </w:rPr>
              <w:t>DC_3A_n28A</w:t>
            </w:r>
          </w:p>
          <w:p w14:paraId="5ED5884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zh-CN"/>
              </w:rPr>
              <w:t>DC_20A_n28A</w:t>
            </w:r>
          </w:p>
        </w:tc>
      </w:tr>
      <w:tr w:rsidR="00EE4585" w:rsidRPr="006355E0" w14:paraId="2CCB7108" w14:textId="77777777" w:rsidTr="00617872">
        <w:trPr>
          <w:trHeight w:val="187"/>
          <w:jc w:val="center"/>
        </w:trPr>
        <w:tc>
          <w:tcPr>
            <w:tcW w:w="3397" w:type="dxa"/>
            <w:noWrap/>
          </w:tcPr>
          <w:p w14:paraId="72176F9A"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8215F0F" w14:textId="77777777" w:rsidR="00EE4585" w:rsidRPr="006355E0" w:rsidRDefault="00EE4585" w:rsidP="006178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3487C86" w14:textId="77777777" w:rsidR="00EE4585" w:rsidRPr="006355E0" w:rsidRDefault="00EE4585" w:rsidP="006178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EDDCB64" w14:textId="77777777" w:rsidR="00EE4585" w:rsidRPr="006355E0" w:rsidRDefault="00EE4585" w:rsidP="006178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D08356" w14:textId="77777777" w:rsidR="00EE4585" w:rsidRPr="006355E0" w:rsidRDefault="00EE4585" w:rsidP="0061787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34B5A13"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259653AF" w14:textId="77777777" w:rsidTr="00617872">
        <w:trPr>
          <w:trHeight w:val="187"/>
          <w:jc w:val="center"/>
        </w:trPr>
        <w:tc>
          <w:tcPr>
            <w:tcW w:w="3397" w:type="dxa"/>
            <w:noWrap/>
            <w:vAlign w:val="center"/>
          </w:tcPr>
          <w:p w14:paraId="13BC099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lastRenderedPageBreak/>
              <w:t>DC_3A-21A_n1A-n77A-n79A</w:t>
            </w:r>
          </w:p>
        </w:tc>
        <w:tc>
          <w:tcPr>
            <w:tcW w:w="3544" w:type="dxa"/>
            <w:shd w:val="clear" w:color="auto" w:fill="auto"/>
            <w:vAlign w:val="center"/>
          </w:tcPr>
          <w:p w14:paraId="2FC7A1F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DC_3A_n1A</w:t>
            </w:r>
          </w:p>
          <w:p w14:paraId="189E6E7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1100488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52EB74E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DC_21A_n1A</w:t>
            </w:r>
          </w:p>
          <w:p w14:paraId="2DF19B0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DC_21A_n77A</w:t>
            </w:r>
          </w:p>
          <w:p w14:paraId="28D59A8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75B9DF54" w14:textId="77777777" w:rsidTr="00617872">
        <w:trPr>
          <w:trHeight w:val="187"/>
          <w:jc w:val="center"/>
        </w:trPr>
        <w:tc>
          <w:tcPr>
            <w:tcW w:w="3397" w:type="dxa"/>
            <w:noWrap/>
            <w:vAlign w:val="center"/>
          </w:tcPr>
          <w:p w14:paraId="1315393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040C84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DC_3A_n1A</w:t>
            </w:r>
          </w:p>
          <w:p w14:paraId="404F0DD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33D32C6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475C2F5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DC_21A_n1A</w:t>
            </w:r>
          </w:p>
          <w:p w14:paraId="3690B2A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DC_21A_n78A</w:t>
            </w:r>
          </w:p>
          <w:p w14:paraId="6821DA2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46F25BFD" w14:textId="77777777" w:rsidTr="00617872">
        <w:trPr>
          <w:trHeight w:val="187"/>
          <w:jc w:val="center"/>
        </w:trPr>
        <w:tc>
          <w:tcPr>
            <w:tcW w:w="3397" w:type="dxa"/>
            <w:noWrap/>
            <w:vAlign w:val="center"/>
          </w:tcPr>
          <w:p w14:paraId="76B9945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7C02E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58882E2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DC_3A_n77A</w:t>
            </w:r>
          </w:p>
          <w:p w14:paraId="7B5FB75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2209FD7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DC_21A_n28A</w:t>
            </w:r>
          </w:p>
          <w:p w14:paraId="744CBAB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DC_21A_n77A</w:t>
            </w:r>
          </w:p>
          <w:p w14:paraId="3EA47A3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09FEB415" w14:textId="77777777" w:rsidTr="00617872">
        <w:trPr>
          <w:trHeight w:val="187"/>
          <w:jc w:val="center"/>
        </w:trPr>
        <w:tc>
          <w:tcPr>
            <w:tcW w:w="3397" w:type="dxa"/>
            <w:noWrap/>
            <w:vAlign w:val="center"/>
          </w:tcPr>
          <w:p w14:paraId="5ABFCCF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278B6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DC_3A_n1A</w:t>
            </w:r>
          </w:p>
          <w:p w14:paraId="071AEC0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DC_3A_n8A</w:t>
            </w:r>
          </w:p>
          <w:p w14:paraId="2EDE39B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59D60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7774F0F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DC_7A_n8A</w:t>
            </w:r>
          </w:p>
          <w:p w14:paraId="5C4CD11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28171728" w14:textId="77777777" w:rsidTr="00617872">
        <w:trPr>
          <w:trHeight w:val="187"/>
          <w:jc w:val="center"/>
        </w:trPr>
        <w:tc>
          <w:tcPr>
            <w:tcW w:w="3397" w:type="dxa"/>
            <w:noWrap/>
            <w:vAlign w:val="center"/>
          </w:tcPr>
          <w:p w14:paraId="0B4F30BF" w14:textId="77777777" w:rsidR="00EE4585" w:rsidRPr="006355E0" w:rsidRDefault="00EE4585" w:rsidP="00617872">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DBBD1" w14:textId="77777777" w:rsidR="00EE4585" w:rsidRPr="006355E0" w:rsidRDefault="00EE4585" w:rsidP="00617872">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EB361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787D3A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DC_3A_n1A</w:t>
            </w:r>
          </w:p>
          <w:p w14:paraId="30D03ED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DC_3A_n8A</w:t>
            </w:r>
          </w:p>
          <w:p w14:paraId="40083B9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6E2D62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173DE51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DC_7A_n8A</w:t>
            </w:r>
          </w:p>
          <w:p w14:paraId="3C8A7E2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37929F6D" w14:textId="77777777" w:rsidTr="00617872">
        <w:trPr>
          <w:trHeight w:val="187"/>
          <w:jc w:val="center"/>
        </w:trPr>
        <w:tc>
          <w:tcPr>
            <w:tcW w:w="3397" w:type="dxa"/>
            <w:noWrap/>
            <w:vAlign w:val="center"/>
          </w:tcPr>
          <w:p w14:paraId="18E023B7"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DC_3A-20A-41A_n1A-n78A</w:t>
            </w:r>
          </w:p>
          <w:p w14:paraId="69C6D036" w14:textId="77777777" w:rsidR="00EE4585" w:rsidRPr="006355E0" w:rsidRDefault="00EE4585" w:rsidP="0061787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B2E9252"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DC_3A_n1A</w:t>
            </w:r>
          </w:p>
          <w:p w14:paraId="14AFFA15"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DC_3A_n78A</w:t>
            </w:r>
          </w:p>
          <w:p w14:paraId="3E19A423"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DC_20A_n1A</w:t>
            </w:r>
          </w:p>
          <w:p w14:paraId="78BAA881"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DC_20A_n78A</w:t>
            </w:r>
          </w:p>
          <w:p w14:paraId="2BDF5C3E"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DC_41A_n1A</w:t>
            </w:r>
          </w:p>
          <w:p w14:paraId="32E28845" w14:textId="77777777" w:rsidR="00EE4585" w:rsidRPr="006355E0" w:rsidRDefault="00EE4585" w:rsidP="00617872">
            <w:pPr>
              <w:keepNext/>
              <w:keepLines/>
              <w:spacing w:after="0"/>
              <w:jc w:val="center"/>
              <w:rPr>
                <w:rFonts w:ascii="Arial" w:hAnsi="Arial"/>
                <w:sz w:val="18"/>
              </w:rPr>
            </w:pPr>
            <w:r w:rsidRPr="00592F9E">
              <w:rPr>
                <w:rFonts w:ascii="Arial" w:hAnsi="Arial"/>
                <w:sz w:val="18"/>
              </w:rPr>
              <w:t>DC_41A_n78A</w:t>
            </w:r>
          </w:p>
        </w:tc>
      </w:tr>
      <w:tr w:rsidR="00EE4585" w:rsidRPr="00592F9E" w14:paraId="0068EA0F" w14:textId="77777777" w:rsidTr="00617872">
        <w:trPr>
          <w:trHeight w:val="187"/>
          <w:jc w:val="center"/>
        </w:trPr>
        <w:tc>
          <w:tcPr>
            <w:tcW w:w="3397" w:type="dxa"/>
            <w:noWrap/>
            <w:vAlign w:val="center"/>
          </w:tcPr>
          <w:p w14:paraId="0EFAE2B4"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DC_3A-20A-41C_n1A-n78A</w:t>
            </w:r>
          </w:p>
          <w:p w14:paraId="49D7DF84"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9A6B9C5"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DC_3A_n1A</w:t>
            </w:r>
          </w:p>
          <w:p w14:paraId="0C31AD36"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DC_3A_n78A</w:t>
            </w:r>
          </w:p>
          <w:p w14:paraId="68CEA0CB"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DC_20A_n1A</w:t>
            </w:r>
          </w:p>
          <w:p w14:paraId="59FB8414"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DC_20A_n78A</w:t>
            </w:r>
          </w:p>
          <w:p w14:paraId="2106E888"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DC_41A_n1A</w:t>
            </w:r>
          </w:p>
          <w:p w14:paraId="21136726" w14:textId="77777777" w:rsidR="00EE4585" w:rsidRPr="00592F9E" w:rsidRDefault="00EE4585" w:rsidP="00617872">
            <w:pPr>
              <w:keepNext/>
              <w:keepLines/>
              <w:spacing w:after="0"/>
              <w:jc w:val="center"/>
              <w:rPr>
                <w:rFonts w:ascii="Arial" w:hAnsi="Arial"/>
                <w:sz w:val="18"/>
              </w:rPr>
            </w:pPr>
            <w:r w:rsidRPr="00592F9E">
              <w:rPr>
                <w:rFonts w:ascii="Arial" w:hAnsi="Arial"/>
                <w:sz w:val="18"/>
              </w:rPr>
              <w:t>DC_41A_n78A</w:t>
            </w:r>
          </w:p>
        </w:tc>
      </w:tr>
      <w:tr w:rsidR="00EE4585" w:rsidRPr="006355E0" w14:paraId="26CE4DFA" w14:textId="77777777" w:rsidTr="00617872">
        <w:trPr>
          <w:trHeight w:val="187"/>
          <w:jc w:val="center"/>
        </w:trPr>
        <w:tc>
          <w:tcPr>
            <w:tcW w:w="3397" w:type="dxa"/>
            <w:noWrap/>
            <w:vAlign w:val="center"/>
          </w:tcPr>
          <w:p w14:paraId="53E7FF5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63B87C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DC_3A_n28A</w:t>
            </w:r>
          </w:p>
          <w:p w14:paraId="34D5612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78FC9F9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DC_3A_n79A</w:t>
            </w:r>
          </w:p>
          <w:p w14:paraId="0E82FA7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DC_21A_n28A</w:t>
            </w:r>
          </w:p>
          <w:p w14:paraId="51D03B7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DC_21A_n78A</w:t>
            </w:r>
          </w:p>
          <w:p w14:paraId="3C871F7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1ECAB32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496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180A75"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55E9E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59FAC34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DC_3A_n77A</w:t>
            </w:r>
          </w:p>
          <w:p w14:paraId="0422EAA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DC_21A_n1A</w:t>
            </w:r>
          </w:p>
          <w:p w14:paraId="4A90599D"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DC_21A_n77A</w:t>
            </w:r>
          </w:p>
        </w:tc>
      </w:tr>
      <w:tr w:rsidR="00EE4585" w:rsidRPr="006355E0" w14:paraId="307CE78D"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8A8B3"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3B7CD5B0"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E81A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1061A14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DC_3A_n78A</w:t>
            </w:r>
          </w:p>
          <w:p w14:paraId="0C756CC0"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DC_21A_n1A</w:t>
            </w:r>
          </w:p>
          <w:p w14:paraId="0FD9C590"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DC_21A_n78A</w:t>
            </w:r>
          </w:p>
        </w:tc>
      </w:tr>
      <w:tr w:rsidR="00EE4585" w:rsidRPr="006355E0" w14:paraId="6096D61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BD59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DC_3A-21A-42A_n1A-n79A</w:t>
            </w:r>
          </w:p>
          <w:p w14:paraId="20CD61F0"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232FF7F"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DC_3A_n1A</w:t>
            </w:r>
          </w:p>
          <w:p w14:paraId="79804D4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DC_3A_n79A</w:t>
            </w:r>
          </w:p>
          <w:p w14:paraId="4A227C9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DC_21A_n1A</w:t>
            </w:r>
          </w:p>
          <w:p w14:paraId="28124968"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ja-JP"/>
              </w:rPr>
              <w:t>DC_21A_n79A</w:t>
            </w:r>
          </w:p>
        </w:tc>
      </w:tr>
      <w:tr w:rsidR="00EE4585" w:rsidRPr="006355E0" w14:paraId="5B016906"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15E1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AA2A73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CF5B82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79A79652"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3ED14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DC_1A_n78A</w:t>
            </w:r>
          </w:p>
          <w:p w14:paraId="5DEF9CF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DC_3A_n78A</w:t>
            </w:r>
          </w:p>
          <w:p w14:paraId="4C66439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DC_41A_n78A</w:t>
            </w:r>
          </w:p>
          <w:p w14:paraId="0A3CD69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DC_41C_n78A</w:t>
            </w:r>
          </w:p>
        </w:tc>
      </w:tr>
      <w:tr w:rsidR="00EE4585" w:rsidRPr="006355E0" w14:paraId="5796980B"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6E2EB" w14:textId="77777777" w:rsidR="00EE4585" w:rsidRPr="006355E0" w:rsidRDefault="00EE4585" w:rsidP="00617872">
            <w:pPr>
              <w:keepNext/>
              <w:keepLines/>
              <w:spacing w:after="0"/>
              <w:jc w:val="center"/>
              <w:rPr>
                <w:rFonts w:ascii="Arial" w:hAnsi="Arial"/>
                <w:sz w:val="18"/>
              </w:rPr>
            </w:pPr>
            <w:r w:rsidRPr="00470EA5">
              <w:rPr>
                <w:rFonts w:ascii="Arial" w:hAnsi="Arial"/>
                <w:sz w:val="18"/>
              </w:rPr>
              <w:lastRenderedPageBreak/>
              <w:t>DC_5A-7A-66A_n2A-n78A</w:t>
            </w:r>
          </w:p>
        </w:tc>
        <w:tc>
          <w:tcPr>
            <w:tcW w:w="3544" w:type="dxa"/>
            <w:tcBorders>
              <w:top w:val="single" w:sz="4" w:space="0" w:color="auto"/>
              <w:left w:val="single" w:sz="4" w:space="0" w:color="auto"/>
              <w:bottom w:val="single" w:sz="4" w:space="0" w:color="auto"/>
              <w:right w:val="single" w:sz="4" w:space="0" w:color="auto"/>
            </w:tcBorders>
          </w:tcPr>
          <w:p w14:paraId="4EDC461C"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DC_5A_n2A</w:t>
            </w:r>
          </w:p>
          <w:p w14:paraId="737A79DC"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DC_5A_n78A</w:t>
            </w:r>
          </w:p>
          <w:p w14:paraId="3CA1D705"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DC_7A_n2A</w:t>
            </w:r>
          </w:p>
          <w:p w14:paraId="27C2BC73"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DC_7A_n78A</w:t>
            </w:r>
          </w:p>
          <w:p w14:paraId="74C45540"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DC_66A_n2A</w:t>
            </w:r>
          </w:p>
          <w:p w14:paraId="2B077169"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DC_66A_n78A</w:t>
            </w:r>
          </w:p>
        </w:tc>
      </w:tr>
      <w:tr w:rsidR="00EE4585" w:rsidRPr="006355E0" w14:paraId="0C7D7FC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3C21A" w14:textId="77777777" w:rsidR="00EE4585" w:rsidRPr="006355E0" w:rsidRDefault="00EE4585" w:rsidP="0061787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34A2CB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7FA18CE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DC_8A_n1A</w:t>
            </w:r>
          </w:p>
          <w:p w14:paraId="73A7EEB5"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sz w:val="18"/>
              </w:rPr>
              <w:t>DC_20A_n1A</w:t>
            </w:r>
          </w:p>
        </w:tc>
      </w:tr>
      <w:tr w:rsidR="00EE4585" w:rsidRPr="006355E0" w14:paraId="64A499B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BD008"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889B7A"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DC_8A_n1A</w:t>
            </w:r>
          </w:p>
          <w:p w14:paraId="64C13F4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DC_20A_n1A</w:t>
            </w:r>
          </w:p>
        </w:tc>
      </w:tr>
      <w:tr w:rsidR="00EE4585" w:rsidRPr="006355E0" w14:paraId="09F8E46C"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92FE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A9ED25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DC_8A_n1A</w:t>
            </w:r>
          </w:p>
        </w:tc>
      </w:tr>
      <w:tr w:rsidR="00EE4585" w:rsidRPr="006355E0" w14:paraId="041019F1" w14:textId="77777777" w:rsidTr="00617872">
        <w:trPr>
          <w:trHeight w:val="187"/>
          <w:jc w:val="center"/>
        </w:trPr>
        <w:tc>
          <w:tcPr>
            <w:tcW w:w="3397" w:type="dxa"/>
            <w:noWrap/>
          </w:tcPr>
          <w:p w14:paraId="2C5FC446" w14:textId="77777777" w:rsidR="00EE4585" w:rsidRPr="006355E0" w:rsidRDefault="00EE4585" w:rsidP="0061787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0F97E61"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723DFC"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C0B201"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E79B8D0"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EB3E57F"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677FC1F" w14:textId="77777777" w:rsidR="00EE4585" w:rsidRPr="006355E0" w:rsidRDefault="00EE4585" w:rsidP="006178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E6D65E5" w14:textId="77777777" w:rsidTr="00617872">
        <w:trPr>
          <w:trHeight w:val="187"/>
          <w:jc w:val="center"/>
        </w:trPr>
        <w:tc>
          <w:tcPr>
            <w:tcW w:w="3397" w:type="dxa"/>
            <w:noWrap/>
          </w:tcPr>
          <w:p w14:paraId="78BFDC82" w14:textId="77777777" w:rsidR="00EE4585" w:rsidRPr="006355E0" w:rsidRDefault="00EE4585" w:rsidP="00617872">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37B5CA3"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9DCB54"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8E47EE"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6A5D4F" w14:textId="77777777" w:rsidR="00EE4585" w:rsidRPr="006355E0" w:rsidRDefault="00EE4585" w:rsidP="00617872">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8A9676"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BB02F5" w14:textId="77777777" w:rsidR="00EE4585" w:rsidRPr="006355E0" w:rsidRDefault="00EE4585" w:rsidP="0061787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470EA5" w14:paraId="60052348" w14:textId="77777777" w:rsidTr="00617872">
        <w:trPr>
          <w:trHeight w:val="187"/>
          <w:jc w:val="center"/>
        </w:trPr>
        <w:tc>
          <w:tcPr>
            <w:tcW w:w="3397" w:type="dxa"/>
            <w:noWrap/>
          </w:tcPr>
          <w:p w14:paraId="35EAC374" w14:textId="77777777" w:rsidR="00EE4585" w:rsidRPr="006355E0" w:rsidRDefault="00EE4585" w:rsidP="00617872">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A591B00" w14:textId="77777777" w:rsidR="00EE4585" w:rsidRPr="00470EA5" w:rsidRDefault="00EE4585" w:rsidP="006178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76D8B05" w14:textId="77777777" w:rsidR="00EE4585" w:rsidRPr="00470EA5" w:rsidRDefault="00EE4585" w:rsidP="006178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07B053F" w14:textId="77777777" w:rsidR="00EE4585" w:rsidRPr="00470EA5" w:rsidRDefault="00EE4585" w:rsidP="006178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853832" w14:textId="77777777" w:rsidR="00EE4585" w:rsidRPr="00470EA5" w:rsidRDefault="00EE4585" w:rsidP="006178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3C9CF1A" w14:textId="77777777" w:rsidR="00EE4585" w:rsidRPr="00470EA5" w:rsidRDefault="00EE4585" w:rsidP="006178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01AD25D" w14:textId="77777777" w:rsidR="00EE4585" w:rsidRPr="00470EA5" w:rsidRDefault="00EE4585" w:rsidP="0061787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E4585" w:rsidRPr="006355E0" w14:paraId="0EB53F94"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777C5" w14:textId="77777777" w:rsidR="00EE4585" w:rsidRPr="006355E0" w:rsidRDefault="00EE4585" w:rsidP="0061787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2A88A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DC_7A_n1A</w:t>
            </w:r>
          </w:p>
          <w:p w14:paraId="0BC9181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DC_20A_n1A</w:t>
            </w:r>
          </w:p>
          <w:p w14:paraId="3CAE8872"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E4585" w:rsidRPr="006355E0" w14:paraId="2907A51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4D327" w14:textId="77777777" w:rsidR="00EE4585" w:rsidRDefault="00EE4585" w:rsidP="00617872">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3355677" w14:textId="77777777" w:rsidR="00EE4585" w:rsidRPr="0084589C" w:rsidRDefault="00EE4585" w:rsidP="00617872">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42B7C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DC_7A_n3A</w:t>
            </w:r>
          </w:p>
          <w:p w14:paraId="0A91D92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DC_20A_n3A</w:t>
            </w:r>
          </w:p>
          <w:p w14:paraId="1844F8C0" w14:textId="77777777" w:rsidR="00EE4585" w:rsidRPr="006355E0" w:rsidRDefault="00EE4585" w:rsidP="00617872">
            <w:pPr>
              <w:keepNext/>
              <w:keepLines/>
              <w:spacing w:after="0"/>
              <w:jc w:val="center"/>
              <w:rPr>
                <w:rFonts w:ascii="Arial" w:hAnsi="Arial" w:cs="Arial"/>
                <w:bCs/>
                <w:sz w:val="18"/>
                <w:szCs w:val="18"/>
                <w:lang w:eastAsia="zh-CN"/>
              </w:rPr>
            </w:pPr>
            <w:r w:rsidRPr="006355E0">
              <w:rPr>
                <w:rFonts w:ascii="Arial" w:hAnsi="Arial"/>
                <w:sz w:val="18"/>
              </w:rPr>
              <w:t>DC_28A_n3A</w:t>
            </w:r>
          </w:p>
        </w:tc>
      </w:tr>
      <w:tr w:rsidR="00EE4585" w:rsidRPr="006355E0" w14:paraId="3BAF25D5"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4ED79"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6270270"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DC_20A_n1A</w:t>
            </w:r>
          </w:p>
          <w:p w14:paraId="6195677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DC_28A_n1A</w:t>
            </w:r>
          </w:p>
        </w:tc>
      </w:tr>
      <w:tr w:rsidR="00EE4585" w:rsidRPr="006355E0" w14:paraId="2799FDC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B41E8"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C3FD7"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lang w:val="fr-FR"/>
              </w:rPr>
              <w:t>DC_20A_n1A</w:t>
            </w:r>
          </w:p>
        </w:tc>
      </w:tr>
      <w:tr w:rsidR="00EE4585" w:rsidRPr="006355E0" w14:paraId="3BF5EBC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9EA53"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68F57FA" w14:textId="77777777" w:rsidR="00EE4585" w:rsidRPr="006355E0" w:rsidRDefault="00EE4585" w:rsidP="0061787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42F0C41"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val="x-none" w:eastAsia="ja-JP"/>
              </w:rPr>
              <w:t>DC_20A_n78A</w:t>
            </w:r>
          </w:p>
        </w:tc>
      </w:tr>
      <w:tr w:rsidR="00EE4585" w:rsidRPr="006355E0" w14:paraId="7061A82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4800"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62B261A" w14:textId="77777777" w:rsidR="00EE4585" w:rsidRPr="006355E0" w:rsidRDefault="00EE4585" w:rsidP="00617872">
            <w:pPr>
              <w:keepNext/>
              <w:keepLines/>
              <w:spacing w:after="0"/>
              <w:jc w:val="center"/>
              <w:rPr>
                <w:rFonts w:ascii="Arial" w:hAnsi="Arial"/>
                <w:sz w:val="18"/>
                <w:lang w:val="fr-FR"/>
              </w:rPr>
            </w:pPr>
            <w:r w:rsidRPr="006355E0">
              <w:rPr>
                <w:rFonts w:ascii="Arial" w:hAnsi="Arial"/>
                <w:sz w:val="18"/>
              </w:rPr>
              <w:t>DC_28A_n1A</w:t>
            </w:r>
          </w:p>
        </w:tc>
      </w:tr>
      <w:tr w:rsidR="00EE4585" w:rsidRPr="006355E0" w14:paraId="63DBD5A9"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DECE9"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F69EC2"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DC_7A_n2A</w:t>
            </w:r>
          </w:p>
          <w:p w14:paraId="1A35328C"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DC_7A_n78A</w:t>
            </w:r>
          </w:p>
          <w:p w14:paraId="05E0F5F0"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DC_66A_n2A</w:t>
            </w:r>
          </w:p>
          <w:p w14:paraId="224799D5"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DC_66A_n78A</w:t>
            </w:r>
          </w:p>
          <w:p w14:paraId="2FE54936" w14:textId="77777777" w:rsidR="00EE4585" w:rsidRPr="00470EA5" w:rsidRDefault="00EE4585" w:rsidP="00617872">
            <w:pPr>
              <w:keepNext/>
              <w:keepLines/>
              <w:spacing w:after="0"/>
              <w:jc w:val="center"/>
              <w:rPr>
                <w:rFonts w:ascii="Arial" w:hAnsi="Arial"/>
                <w:sz w:val="18"/>
              </w:rPr>
            </w:pPr>
            <w:r w:rsidRPr="00470EA5">
              <w:rPr>
                <w:rFonts w:ascii="Arial" w:hAnsi="Arial"/>
                <w:sz w:val="18"/>
              </w:rPr>
              <w:t>DC_71A_n2A</w:t>
            </w:r>
          </w:p>
          <w:p w14:paraId="0A366560" w14:textId="77777777" w:rsidR="00EE4585" w:rsidRPr="006355E0" w:rsidRDefault="00EE4585" w:rsidP="00617872">
            <w:pPr>
              <w:keepNext/>
              <w:keepLines/>
              <w:spacing w:after="0"/>
              <w:jc w:val="center"/>
              <w:rPr>
                <w:rFonts w:ascii="Arial" w:hAnsi="Arial"/>
                <w:sz w:val="18"/>
              </w:rPr>
            </w:pPr>
            <w:r w:rsidRPr="00470EA5">
              <w:rPr>
                <w:rFonts w:ascii="Arial" w:hAnsi="Arial"/>
                <w:sz w:val="18"/>
              </w:rPr>
              <w:t>DC_71A_n78A</w:t>
            </w:r>
          </w:p>
        </w:tc>
      </w:tr>
      <w:tr w:rsidR="00EE4585" w:rsidRPr="006355E0" w14:paraId="1C85BD48" w14:textId="77777777" w:rsidTr="00617872">
        <w:trPr>
          <w:trHeight w:val="187"/>
          <w:jc w:val="center"/>
        </w:trPr>
        <w:tc>
          <w:tcPr>
            <w:tcW w:w="3397" w:type="dxa"/>
            <w:noWrap/>
            <w:vAlign w:val="center"/>
          </w:tcPr>
          <w:p w14:paraId="03A0A0A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44085A8"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w:t>
            </w:r>
          </w:p>
          <w:p w14:paraId="7A544715" w14:textId="77777777" w:rsidR="00EE4585" w:rsidRPr="006355E0" w:rsidRDefault="00EE4585" w:rsidP="0061787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E37F4A8"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3B1869C" w14:textId="77777777" w:rsidR="00EE4585" w:rsidRPr="006355E0" w:rsidRDefault="00EE4585" w:rsidP="0061787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E4585" w:rsidRPr="006355E0" w14:paraId="11DFFF5C" w14:textId="77777777" w:rsidTr="00617872">
        <w:trPr>
          <w:trHeight w:val="187"/>
          <w:jc w:val="center"/>
        </w:trPr>
        <w:tc>
          <w:tcPr>
            <w:tcW w:w="3397" w:type="dxa"/>
            <w:noWrap/>
            <w:vAlign w:val="center"/>
          </w:tcPr>
          <w:p w14:paraId="51BB25E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3A927D2"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69592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8E6ABC"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A19D44"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B13FF"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DACC6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460755E3" w14:textId="77777777" w:rsidTr="00617872">
        <w:trPr>
          <w:trHeight w:val="187"/>
          <w:jc w:val="center"/>
        </w:trPr>
        <w:tc>
          <w:tcPr>
            <w:tcW w:w="3397" w:type="dxa"/>
            <w:noWrap/>
            <w:vAlign w:val="center"/>
          </w:tcPr>
          <w:p w14:paraId="5954168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F13C65"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6A6B22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0C61BF"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0EBA5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0FB9A2"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051326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33C2DD7" w14:textId="77777777" w:rsidTr="00617872">
        <w:trPr>
          <w:trHeight w:val="187"/>
          <w:jc w:val="center"/>
        </w:trPr>
        <w:tc>
          <w:tcPr>
            <w:tcW w:w="3397" w:type="dxa"/>
            <w:noWrap/>
            <w:vAlign w:val="center"/>
          </w:tcPr>
          <w:p w14:paraId="2276AF59"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3E31AEF1"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3112394"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E97F2"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067D4B6"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5833FF"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CF63FF" w14:textId="77777777" w:rsidR="00EE4585" w:rsidRPr="006355E0" w:rsidRDefault="00EE4585" w:rsidP="0061787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E4585" w:rsidRPr="006355E0" w14:paraId="637F206A" w14:textId="77777777" w:rsidTr="00617872">
        <w:trPr>
          <w:trHeight w:val="187"/>
          <w:jc w:val="center"/>
        </w:trPr>
        <w:tc>
          <w:tcPr>
            <w:tcW w:w="3397" w:type="dxa"/>
            <w:noWrap/>
            <w:vAlign w:val="center"/>
          </w:tcPr>
          <w:p w14:paraId="46B762D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458258F"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DC_8A_n1A</w:t>
            </w:r>
          </w:p>
          <w:p w14:paraId="44A582B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DC_20A_n1A</w:t>
            </w:r>
          </w:p>
          <w:p w14:paraId="1C938C6E"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DC_38A_n1A</w:t>
            </w:r>
          </w:p>
        </w:tc>
      </w:tr>
      <w:tr w:rsidR="00EE4585" w:rsidRPr="006355E0" w14:paraId="7908D00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B7527"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9A093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w:t>
            </w:r>
          </w:p>
          <w:p w14:paraId="515FAD9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5E92447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p w14:paraId="2C58F97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6C68516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5A6427A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2CD4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90F8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w:t>
            </w:r>
          </w:p>
          <w:p w14:paraId="7E46855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7277256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p w14:paraId="5FE32B3F"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28FF04B4"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123FDF4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34A8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FE53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w:t>
            </w:r>
          </w:p>
          <w:p w14:paraId="7EE9D262"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6B39048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p w14:paraId="056F332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160AABCD"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DC_42C_n3A</w:t>
            </w:r>
          </w:p>
          <w:p w14:paraId="326D8D4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DC_42A_n28A</w:t>
            </w:r>
          </w:p>
          <w:p w14:paraId="2FD179F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3FBB5A4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580A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04988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DC_8A_n3A</w:t>
            </w:r>
          </w:p>
          <w:p w14:paraId="675C2611"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DC_8A_n28A</w:t>
            </w:r>
          </w:p>
          <w:p w14:paraId="552D4EC3"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DC_8A_n77A</w:t>
            </w:r>
          </w:p>
          <w:p w14:paraId="463380F5"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DC_42A_n3A</w:t>
            </w:r>
          </w:p>
          <w:p w14:paraId="40E702FB"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DC_42C_n3A</w:t>
            </w:r>
          </w:p>
          <w:p w14:paraId="796A381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DC_42A_n28A</w:t>
            </w:r>
          </w:p>
          <w:p w14:paraId="7AF5B8B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5F9FA97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453D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C91B328"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92BAA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DC_19A_n1A</w:t>
            </w:r>
          </w:p>
          <w:p w14:paraId="440F908E"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DC_19A_n77A</w:t>
            </w:r>
          </w:p>
          <w:p w14:paraId="2429630A"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DC_21A_n1A</w:t>
            </w:r>
          </w:p>
          <w:p w14:paraId="62C94D19"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DC_21A_n77A</w:t>
            </w:r>
          </w:p>
        </w:tc>
      </w:tr>
      <w:tr w:rsidR="00EE4585" w:rsidRPr="006355E0" w14:paraId="49E1B41A"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73CD"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4B3CD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9D4E1"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DC_19A_n1A</w:t>
            </w:r>
          </w:p>
          <w:p w14:paraId="5A188E62"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DC_19A_n78A</w:t>
            </w:r>
          </w:p>
          <w:p w14:paraId="7B1B2CD9"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DC_21A_n1A</w:t>
            </w:r>
          </w:p>
          <w:p w14:paraId="5C948C92"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DC_21A_n78A</w:t>
            </w:r>
          </w:p>
        </w:tc>
      </w:tr>
      <w:tr w:rsidR="00EE4585" w:rsidRPr="006355E0" w14:paraId="3D901806" w14:textId="77777777" w:rsidTr="00617872">
        <w:trPr>
          <w:trHeight w:val="187"/>
          <w:jc w:val="center"/>
        </w:trPr>
        <w:tc>
          <w:tcPr>
            <w:tcW w:w="3397" w:type="dxa"/>
            <w:noWrap/>
          </w:tcPr>
          <w:p w14:paraId="72C714F8"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DC_19A-21A-42A_n1A-n79A</w:t>
            </w:r>
          </w:p>
          <w:p w14:paraId="5A7C71E4"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32A2525"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DC_19A_n1A</w:t>
            </w:r>
          </w:p>
          <w:p w14:paraId="32DFFD2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DC_19A_n79A</w:t>
            </w:r>
          </w:p>
          <w:p w14:paraId="560036DB" w14:textId="77777777" w:rsidR="00EE4585" w:rsidRPr="006355E0" w:rsidRDefault="00EE4585" w:rsidP="00617872">
            <w:pPr>
              <w:keepNext/>
              <w:keepLines/>
              <w:spacing w:after="0"/>
              <w:jc w:val="center"/>
              <w:rPr>
                <w:rFonts w:ascii="Arial" w:hAnsi="Arial"/>
                <w:sz w:val="18"/>
                <w:lang w:eastAsia="ja-JP"/>
              </w:rPr>
            </w:pPr>
            <w:r w:rsidRPr="006355E0">
              <w:rPr>
                <w:rFonts w:ascii="Arial" w:hAnsi="Arial"/>
                <w:sz w:val="18"/>
                <w:lang w:eastAsia="ja-JP"/>
              </w:rPr>
              <w:t>DC_21A_n1A</w:t>
            </w:r>
          </w:p>
          <w:p w14:paraId="6145606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ja-JP"/>
              </w:rPr>
              <w:t>DC_21A_n79A</w:t>
            </w:r>
          </w:p>
        </w:tc>
      </w:tr>
      <w:tr w:rsidR="00EE4585" w:rsidRPr="006355E0" w14:paraId="7B1A829F"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67864"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97588D8"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0F8B41"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DC_19A_n77A</w:t>
            </w:r>
          </w:p>
          <w:p w14:paraId="685E0CB6"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6C4835B2"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20C2A"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6699195" w14:textId="77777777" w:rsidR="00EE4585" w:rsidRPr="006355E0" w:rsidRDefault="00EE4585" w:rsidP="00617872">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02D14E"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lang w:eastAsia="ko-KR"/>
              </w:rPr>
              <w:t>DC_19A_n78A</w:t>
            </w:r>
          </w:p>
          <w:p w14:paraId="76245E72" w14:textId="77777777" w:rsidR="00EE4585" w:rsidRPr="006355E0" w:rsidRDefault="00EE4585" w:rsidP="00617872">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7724D8DE"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0D84A"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B654A4"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DC_19A_n1A</w:t>
            </w:r>
          </w:p>
          <w:p w14:paraId="68D9F589"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DC_19A_n77A</w:t>
            </w:r>
          </w:p>
          <w:p w14:paraId="0CAD806F"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317B7728" w14:textId="77777777" w:rsidTr="0061787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0C5D7" w14:textId="77777777" w:rsidR="00EE4585" w:rsidRPr="006355E0" w:rsidRDefault="00EE4585" w:rsidP="00617872">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D2B96C"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DC_19A_n1A</w:t>
            </w:r>
          </w:p>
          <w:p w14:paraId="4C2048CA"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DC_19A_n78A</w:t>
            </w:r>
          </w:p>
          <w:p w14:paraId="0D953E16" w14:textId="77777777" w:rsidR="00EE4585" w:rsidRPr="006355E0" w:rsidRDefault="00EE4585" w:rsidP="00617872">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0DFEB9F9" w14:textId="77777777" w:rsidTr="00617872">
        <w:trPr>
          <w:trHeight w:val="187"/>
          <w:jc w:val="center"/>
        </w:trPr>
        <w:tc>
          <w:tcPr>
            <w:tcW w:w="3397" w:type="dxa"/>
            <w:noWrap/>
            <w:vAlign w:val="center"/>
          </w:tcPr>
          <w:p w14:paraId="689716F7"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758EEFB" w14:textId="77777777" w:rsidR="00EE4585" w:rsidRPr="006355E0" w:rsidRDefault="00EE4585" w:rsidP="00617872">
            <w:pPr>
              <w:keepNext/>
              <w:keepLines/>
              <w:spacing w:after="0"/>
              <w:jc w:val="center"/>
              <w:rPr>
                <w:rFonts w:ascii="Arial" w:hAnsi="Arial"/>
                <w:sz w:val="18"/>
                <w:lang w:val="x-none"/>
              </w:rPr>
            </w:pPr>
            <w:r w:rsidRPr="006355E0">
              <w:rPr>
                <w:rFonts w:ascii="Arial" w:hAnsi="Arial"/>
                <w:sz w:val="18"/>
              </w:rPr>
              <w:t>DC_20A_n1A</w:t>
            </w:r>
          </w:p>
          <w:p w14:paraId="79D4C036"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DC_28A_n1A</w:t>
            </w:r>
          </w:p>
          <w:p w14:paraId="71DEDE30" w14:textId="77777777" w:rsidR="00EE4585" w:rsidRPr="006355E0" w:rsidRDefault="00EE4585" w:rsidP="00617872">
            <w:pPr>
              <w:keepNext/>
              <w:keepLines/>
              <w:spacing w:after="0"/>
              <w:jc w:val="center"/>
              <w:rPr>
                <w:rFonts w:ascii="Arial" w:hAnsi="Arial"/>
                <w:sz w:val="18"/>
              </w:rPr>
            </w:pPr>
            <w:r w:rsidRPr="006355E0">
              <w:rPr>
                <w:rFonts w:ascii="Arial" w:hAnsi="Arial"/>
                <w:sz w:val="18"/>
              </w:rPr>
              <w:t>DC_38A_n1A</w:t>
            </w:r>
          </w:p>
        </w:tc>
      </w:tr>
      <w:tr w:rsidR="00EE4585" w:rsidRPr="006355E0" w14:paraId="24A1DAA5" w14:textId="77777777" w:rsidTr="00617872">
        <w:trPr>
          <w:trHeight w:val="187"/>
          <w:jc w:val="center"/>
        </w:trPr>
        <w:tc>
          <w:tcPr>
            <w:tcW w:w="6941" w:type="dxa"/>
            <w:gridSpan w:val="2"/>
            <w:noWrap/>
            <w:vAlign w:val="center"/>
          </w:tcPr>
          <w:p w14:paraId="0031338B" w14:textId="77777777" w:rsidR="00EE4585" w:rsidRPr="006355E0" w:rsidRDefault="00EE4585" w:rsidP="0061787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9303CE" w14:textId="77777777" w:rsidR="00EE4585" w:rsidRPr="006355E0" w:rsidRDefault="00EE4585" w:rsidP="0061787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505EB66" w14:textId="77777777" w:rsidR="00EE4585" w:rsidRPr="006355E0" w:rsidRDefault="00EE4585" w:rsidP="0061787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249020" w14:textId="77777777" w:rsidR="00EE4585" w:rsidRPr="006355E0" w:rsidRDefault="00EE4585" w:rsidP="00617872">
            <w:pPr>
              <w:keepLines/>
              <w:spacing w:after="0"/>
              <w:ind w:left="851" w:hanging="851"/>
              <w:rPr>
                <w:rFonts w:ascii="Arial" w:hAnsi="Arial"/>
                <w:sz w:val="18"/>
              </w:rPr>
            </w:pPr>
            <w:r w:rsidRPr="006355E0">
              <w:rPr>
                <w:rFonts w:ascii="Arial" w:eastAsia="Malgun Gothic" w:hAnsi="Arial"/>
                <w:sz w:val="18"/>
                <w:lang w:eastAsia="ko-KR"/>
              </w:rPr>
              <w:lastRenderedPageBreak/>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8BA275E" w14:textId="77777777" w:rsidR="00EE4585" w:rsidRPr="006355E0" w:rsidRDefault="00EE4585" w:rsidP="006178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88511D8" w14:textId="77777777" w:rsidR="00EE4585" w:rsidRPr="006355E0" w:rsidRDefault="00EE4585" w:rsidP="00617872">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0A7D5D" w14:textId="77777777" w:rsidR="00EE4585" w:rsidRPr="006355E0" w:rsidRDefault="00EE4585" w:rsidP="00617872">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21780FDC" w14:textId="77777777" w:rsidR="00EE4585" w:rsidRPr="006355E0" w:rsidRDefault="00EE4585" w:rsidP="006178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60531CF" w14:textId="77777777" w:rsidR="00EE4585" w:rsidRPr="006355E0" w:rsidRDefault="00EE4585" w:rsidP="0061787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0547F3B" w14:textId="77777777" w:rsidR="00EE4585" w:rsidRPr="006355E0" w:rsidRDefault="00EE4585" w:rsidP="00617872">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FE3FC31" w14:textId="5C5AC28F" w:rsidR="00593E2B" w:rsidRDefault="00593E2B" w:rsidP="0085446F"/>
    <w:p w14:paraId="5C0279F6" w14:textId="77777777" w:rsidR="00593E2B" w:rsidRDefault="00593E2B"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EFFA4" w14:textId="77777777" w:rsidR="003137BF" w:rsidRDefault="003137BF">
      <w:r>
        <w:separator/>
      </w:r>
    </w:p>
  </w:endnote>
  <w:endnote w:type="continuationSeparator" w:id="0">
    <w:p w14:paraId="57798EAF" w14:textId="77777777" w:rsidR="003137BF" w:rsidRDefault="0031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63837" w14:textId="77777777" w:rsidR="003137BF" w:rsidRDefault="003137BF">
      <w:r>
        <w:separator/>
      </w:r>
    </w:p>
  </w:footnote>
  <w:footnote w:type="continuationSeparator" w:id="0">
    <w:p w14:paraId="49BAF0FD" w14:textId="77777777" w:rsidR="003137BF" w:rsidRDefault="0031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79CE" w:rsidRDefault="0074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79CE" w:rsidRDefault="007479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79CE" w:rsidRDefault="007479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79CE" w:rsidRDefault="007479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22"/>
  </w:num>
  <w:num w:numId="22">
    <w:abstractNumId w:val="30"/>
  </w:num>
  <w:num w:numId="23">
    <w:abstractNumId w:val="35"/>
  </w:num>
  <w:num w:numId="24">
    <w:abstractNumId w:val="4"/>
  </w:num>
  <w:num w:numId="25">
    <w:abstractNumId w:val="22"/>
    <w:lvlOverride w:ilvl="0">
      <w:startOverride w:val="1"/>
    </w:lvlOverride>
  </w:num>
  <w:num w:numId="2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3"/>
  </w:num>
  <w:num w:numId="29">
    <w:abstractNumId w:val="32"/>
  </w:num>
  <w:num w:numId="30">
    <w:abstractNumId w:val="39"/>
  </w:num>
  <w:num w:numId="31">
    <w:abstractNumId w:val="31"/>
  </w:num>
  <w:num w:numId="32">
    <w:abstractNumId w:val="2"/>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B95"/>
    <w:rsid w:val="000A6394"/>
    <w:rsid w:val="000B7FED"/>
    <w:rsid w:val="000C038A"/>
    <w:rsid w:val="000C6598"/>
    <w:rsid w:val="000D3C07"/>
    <w:rsid w:val="000D44B3"/>
    <w:rsid w:val="000E3495"/>
    <w:rsid w:val="00104620"/>
    <w:rsid w:val="001266B5"/>
    <w:rsid w:val="00145D43"/>
    <w:rsid w:val="001811C1"/>
    <w:rsid w:val="00183788"/>
    <w:rsid w:val="00192C46"/>
    <w:rsid w:val="001A08B3"/>
    <w:rsid w:val="001A7B60"/>
    <w:rsid w:val="001B52F0"/>
    <w:rsid w:val="001B7A65"/>
    <w:rsid w:val="001E41F3"/>
    <w:rsid w:val="0026004D"/>
    <w:rsid w:val="002640DD"/>
    <w:rsid w:val="00266153"/>
    <w:rsid w:val="00275D12"/>
    <w:rsid w:val="002774CA"/>
    <w:rsid w:val="00284FEB"/>
    <w:rsid w:val="002860C4"/>
    <w:rsid w:val="002B5741"/>
    <w:rsid w:val="002D5F52"/>
    <w:rsid w:val="002E472E"/>
    <w:rsid w:val="002E5218"/>
    <w:rsid w:val="00305409"/>
    <w:rsid w:val="003137BF"/>
    <w:rsid w:val="00327AEC"/>
    <w:rsid w:val="0033550A"/>
    <w:rsid w:val="003609EF"/>
    <w:rsid w:val="0036231A"/>
    <w:rsid w:val="00374DD4"/>
    <w:rsid w:val="003B1842"/>
    <w:rsid w:val="003D0336"/>
    <w:rsid w:val="003E1A36"/>
    <w:rsid w:val="00410371"/>
    <w:rsid w:val="00411010"/>
    <w:rsid w:val="004242F1"/>
    <w:rsid w:val="00464BB2"/>
    <w:rsid w:val="00486E02"/>
    <w:rsid w:val="004948B4"/>
    <w:rsid w:val="004B75B7"/>
    <w:rsid w:val="004C1745"/>
    <w:rsid w:val="004E37F0"/>
    <w:rsid w:val="004F469C"/>
    <w:rsid w:val="005018F0"/>
    <w:rsid w:val="00512EA7"/>
    <w:rsid w:val="005141D9"/>
    <w:rsid w:val="0051580D"/>
    <w:rsid w:val="00522ECB"/>
    <w:rsid w:val="00524A39"/>
    <w:rsid w:val="00524D28"/>
    <w:rsid w:val="005259BB"/>
    <w:rsid w:val="00547111"/>
    <w:rsid w:val="00552A07"/>
    <w:rsid w:val="005915CF"/>
    <w:rsid w:val="00592D74"/>
    <w:rsid w:val="00593E2B"/>
    <w:rsid w:val="0059741B"/>
    <w:rsid w:val="005D2C61"/>
    <w:rsid w:val="005E2C44"/>
    <w:rsid w:val="005F330D"/>
    <w:rsid w:val="00621188"/>
    <w:rsid w:val="006257ED"/>
    <w:rsid w:val="006514E9"/>
    <w:rsid w:val="00653DE4"/>
    <w:rsid w:val="00654681"/>
    <w:rsid w:val="00665C47"/>
    <w:rsid w:val="00680BF2"/>
    <w:rsid w:val="00683A04"/>
    <w:rsid w:val="00695808"/>
    <w:rsid w:val="006962BA"/>
    <w:rsid w:val="006A3DF4"/>
    <w:rsid w:val="006A4C1F"/>
    <w:rsid w:val="006B46FB"/>
    <w:rsid w:val="006B7AAD"/>
    <w:rsid w:val="006E21FB"/>
    <w:rsid w:val="007477EA"/>
    <w:rsid w:val="007479CE"/>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B2369"/>
    <w:rsid w:val="008D3CCC"/>
    <w:rsid w:val="008F3789"/>
    <w:rsid w:val="008F448F"/>
    <w:rsid w:val="008F686C"/>
    <w:rsid w:val="009148DE"/>
    <w:rsid w:val="009152D2"/>
    <w:rsid w:val="00941E30"/>
    <w:rsid w:val="00961803"/>
    <w:rsid w:val="00964124"/>
    <w:rsid w:val="009777D9"/>
    <w:rsid w:val="009875E6"/>
    <w:rsid w:val="00991B88"/>
    <w:rsid w:val="00992205"/>
    <w:rsid w:val="0099434C"/>
    <w:rsid w:val="009A5753"/>
    <w:rsid w:val="009A579D"/>
    <w:rsid w:val="009C5A99"/>
    <w:rsid w:val="009E3297"/>
    <w:rsid w:val="009F5B59"/>
    <w:rsid w:val="009F734F"/>
    <w:rsid w:val="00A00BA7"/>
    <w:rsid w:val="00A20B48"/>
    <w:rsid w:val="00A246B6"/>
    <w:rsid w:val="00A47E70"/>
    <w:rsid w:val="00A50CF0"/>
    <w:rsid w:val="00A7671C"/>
    <w:rsid w:val="00AA2CBC"/>
    <w:rsid w:val="00AC5820"/>
    <w:rsid w:val="00AD1CD8"/>
    <w:rsid w:val="00B063CA"/>
    <w:rsid w:val="00B258BB"/>
    <w:rsid w:val="00B34EAA"/>
    <w:rsid w:val="00B64424"/>
    <w:rsid w:val="00B67B97"/>
    <w:rsid w:val="00B94E67"/>
    <w:rsid w:val="00B968C8"/>
    <w:rsid w:val="00BA3EC5"/>
    <w:rsid w:val="00BA51D9"/>
    <w:rsid w:val="00BB5DFC"/>
    <w:rsid w:val="00BD279D"/>
    <w:rsid w:val="00BD40CE"/>
    <w:rsid w:val="00BD6BB8"/>
    <w:rsid w:val="00C0217B"/>
    <w:rsid w:val="00C63C70"/>
    <w:rsid w:val="00C63F5D"/>
    <w:rsid w:val="00C66BA2"/>
    <w:rsid w:val="00C870F6"/>
    <w:rsid w:val="00C95985"/>
    <w:rsid w:val="00CC5026"/>
    <w:rsid w:val="00CC68D0"/>
    <w:rsid w:val="00CD2D30"/>
    <w:rsid w:val="00D03F9A"/>
    <w:rsid w:val="00D06D51"/>
    <w:rsid w:val="00D1297F"/>
    <w:rsid w:val="00D24991"/>
    <w:rsid w:val="00D46E9F"/>
    <w:rsid w:val="00D50255"/>
    <w:rsid w:val="00D66520"/>
    <w:rsid w:val="00D84AE9"/>
    <w:rsid w:val="00D92227"/>
    <w:rsid w:val="00DC7477"/>
    <w:rsid w:val="00DC770E"/>
    <w:rsid w:val="00DE34CF"/>
    <w:rsid w:val="00E13F3D"/>
    <w:rsid w:val="00E34898"/>
    <w:rsid w:val="00E9002B"/>
    <w:rsid w:val="00EB04CB"/>
    <w:rsid w:val="00EB09B7"/>
    <w:rsid w:val="00EE4585"/>
    <w:rsid w:val="00EE7D7C"/>
    <w:rsid w:val="00EF4A30"/>
    <w:rsid w:val="00F25D98"/>
    <w:rsid w:val="00F300FB"/>
    <w:rsid w:val="00F36AD9"/>
    <w:rsid w:val="00F67C68"/>
    <w:rsid w:val="00F86C83"/>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41AB5-6B0A-4FA0-92C6-2F039168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95</Pages>
  <Words>17371</Words>
  <Characters>99021</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2023-01-28T02:17:00Z</dcterms:created>
  <dcterms:modified xsi:type="dcterms:W3CDTF">2023-08-11T12:57:00Z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(3)U4r1Irbw7sJuZpaiFjJJGAPwz0JKFADuheNuKXcKYL5aTjQ9pcC6L5iWUaiOM664l2CJYH0s
LcZzqBMrRSFd4NTcRYGYjsrYBzGr+LCoZN4CPtEmdAvAA62CftNtXdZsKSQ+cIG0UoGyzfh/
viGvUFIcOfaU53LEwdIFVOJ/kYtL+QSIH4dHCKuSVPm4jyNtqAzs1j4Uzvt66ro+Wk1h2SzZ
UrzbDYIEbh85yJU5sV</vt:lpwstr>
  </property>
  <property fmtid="{D5CDD505-2E9C-101B-9397-08002B2CF9AE}" pid="22" name="_2015_ms_pID_7253431">
    <vt:lpwstr>peUIEltuRixSv8QJr2wRV2EyzHc3sYEJqWjVJkIHO/Q9UdejPTv1lS
99KRsDI/THc01EhTFS7p3GR5irZTKQ1WYVMKOhO+UDOsT3RfuvZyR3ne5h15rRwDumGD235h
LIu8jdyMlEivyL1V01SYHiMMXJ2Q3Hhq9plrhfX5n+/xTrb8l55jfkkIO8jjsVCPzwDMsVk1
1wPjpZ9iwOj+33qbnPAuxXCL9YeqBLJaghwG</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