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B2BB83"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D46E9F">
        <w:rPr>
          <w:b/>
          <w:noProof/>
          <w:sz w:val="24"/>
        </w:rPr>
        <w:t>8</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B37301">
        <w:rPr>
          <w:b/>
          <w:i/>
          <w:noProof/>
          <w:sz w:val="28"/>
        </w:rPr>
        <w:t>12952</w:t>
      </w:r>
      <w:bookmarkStart w:id="0" w:name="_GoBack"/>
      <w:bookmarkEnd w:id="0"/>
      <w:r w:rsidR="004C1745">
        <w:rPr>
          <w:b/>
          <w:i/>
          <w:noProof/>
          <w:sz w:val="28"/>
        </w:rPr>
        <w:fldChar w:fldCharType="end"/>
      </w:r>
    </w:p>
    <w:p w14:paraId="4A3A3D53" w14:textId="77777777" w:rsidR="00D46E9F" w:rsidRDefault="00D46E9F" w:rsidP="00D46E9F">
      <w:pPr>
        <w:pStyle w:val="CRCoverPage"/>
        <w:outlineLvl w:val="0"/>
        <w:rPr>
          <w:b/>
          <w:noProof/>
          <w:sz w:val="24"/>
        </w:rPr>
      </w:pPr>
      <w:r w:rsidRPr="00E8530D">
        <w:rPr>
          <w:b/>
          <w:sz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DF6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46E9F">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77DBE" w:rsidR="001E41F3" w:rsidRDefault="00524D28" w:rsidP="005259BB">
            <w:pPr>
              <w:pStyle w:val="CRCoverPage"/>
              <w:spacing w:after="0"/>
              <w:ind w:left="100"/>
              <w:rPr>
                <w:noProof/>
                <w:lang w:eastAsia="zh-CN"/>
              </w:rPr>
            </w:pPr>
            <w:r w:rsidRPr="00524D28">
              <w:t>Draft CR for TS 38.101-3 to ENDC introduce band combinations for two LTE bands WI with UL configuration DC_3C_n28A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DB7EA"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524D28">
              <w:rPr>
                <w:noProof/>
              </w:rPr>
              <w:t>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9DA65" w:rsidR="001E41F3" w:rsidRDefault="00A00BA7" w:rsidP="00B063CA">
            <w:pPr>
              <w:pStyle w:val="CRCoverPage"/>
              <w:spacing w:after="0"/>
              <w:ind w:left="100"/>
              <w:rPr>
                <w:noProof/>
              </w:rPr>
            </w:pPr>
            <w:r w:rsidRPr="00A00BA7">
              <w:rPr>
                <w:noProof/>
              </w:rPr>
              <w:t>DC_R18_2BLTE_1BNR_3DL2UL-Core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786EC"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D46E9F">
              <w:rPr>
                <w:noProof/>
              </w:rPr>
              <w:t>8</w:t>
            </w:r>
            <w:r w:rsidR="00B063CA">
              <w:rPr>
                <w:noProof/>
              </w:rPr>
              <w:t>-</w:t>
            </w:r>
            <w:r w:rsidR="006962B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53A0" w14:textId="77777777" w:rsidR="00D46E9F" w:rsidRDefault="007479CE" w:rsidP="006A4C1F">
            <w:pPr>
              <w:pStyle w:val="CRCoverPage"/>
              <w:spacing w:after="0"/>
              <w:ind w:left="100"/>
              <w:rPr>
                <w:noProof/>
                <w:lang w:eastAsia="zh-CN"/>
              </w:rPr>
            </w:pPr>
            <w:r>
              <w:rPr>
                <w:rFonts w:hint="eastAsia"/>
                <w:noProof/>
                <w:lang w:eastAsia="zh-CN"/>
              </w:rPr>
              <w:t>R</w:t>
            </w:r>
            <w:r>
              <w:rPr>
                <w:noProof/>
                <w:lang w:eastAsia="zh-CN"/>
              </w:rPr>
              <w:t xml:space="preserve">eferring to the discussion paper </w:t>
            </w:r>
            <w:r w:rsidRPr="007479CE">
              <w:rPr>
                <w:noProof/>
                <w:lang w:eastAsia="zh-CN"/>
              </w:rPr>
              <w:t>R4-2302043</w:t>
            </w:r>
            <w:r>
              <w:rPr>
                <w:noProof/>
                <w:lang w:eastAsia="zh-CN"/>
              </w:rPr>
              <w:t xml:space="preserve">, </w:t>
            </w:r>
            <w:r w:rsidRPr="007479CE">
              <w:rPr>
                <w:noProof/>
                <w:lang w:eastAsia="zh-CN"/>
              </w:rPr>
              <w:t>the triple beat of DC_3C_n28A may fall into Rx band n28, n71, n105 and n77 based on the Unified Triple Beat Detection Equations in the WF R4-2220556.</w:t>
            </w:r>
            <w:r>
              <w:rPr>
                <w:noProof/>
                <w:lang w:eastAsia="zh-CN"/>
              </w:rPr>
              <w:t xml:space="preserve"> </w:t>
            </w:r>
          </w:p>
          <w:p w14:paraId="708AA7DE" w14:textId="2ABD7740" w:rsidR="007479CE" w:rsidRDefault="007479CE" w:rsidP="006A4C1F">
            <w:pPr>
              <w:pStyle w:val="CRCoverPage"/>
              <w:spacing w:after="0"/>
              <w:ind w:left="100"/>
              <w:rPr>
                <w:noProof/>
                <w:lang w:eastAsia="zh-CN"/>
              </w:rPr>
            </w:pPr>
            <w:r>
              <w:rPr>
                <w:rFonts w:hint="eastAsia"/>
                <w:noProof/>
                <w:lang w:eastAsia="zh-CN"/>
              </w:rPr>
              <w:t>R</w:t>
            </w:r>
            <w:r>
              <w:rPr>
                <w:noProof/>
                <w:lang w:eastAsia="zh-CN"/>
              </w:rPr>
              <w:t xml:space="preserve">eferring to the endorsed CR </w:t>
            </w:r>
            <w:r w:rsidRPr="007479CE">
              <w:rPr>
                <w:noProof/>
                <w:lang w:eastAsia="zh-CN"/>
              </w:rPr>
              <w:t>R4-230204</w:t>
            </w:r>
            <w:r>
              <w:rPr>
                <w:noProof/>
                <w:lang w:eastAsia="zh-CN"/>
              </w:rPr>
              <w:t>4</w:t>
            </w:r>
            <w:r w:rsidRPr="007479CE">
              <w:rPr>
                <w:noProof/>
                <w:lang w:eastAsia="zh-CN"/>
              </w:rPr>
              <w:t>,</w:t>
            </w:r>
            <w:r>
              <w:rPr>
                <w:noProof/>
                <w:lang w:eastAsia="zh-CN"/>
              </w:rPr>
              <w:t xml:space="preserve"> UL DC_3C_n28A configuration can be introduced for </w:t>
            </w:r>
            <w:r w:rsidRPr="007479CE">
              <w:rPr>
                <w:noProof/>
                <w:lang w:eastAsia="zh-CN"/>
              </w:rPr>
              <w:t>DC_3C-8A_n28A</w:t>
            </w:r>
            <w:r>
              <w:rPr>
                <w:noProof/>
                <w:lang w:eastAsia="zh-CN"/>
              </w:rPr>
              <w:t>/</w:t>
            </w:r>
            <w:r>
              <w:t xml:space="preserve"> </w:t>
            </w:r>
            <w:r w:rsidRPr="007479CE">
              <w:rPr>
                <w:noProof/>
                <w:lang w:eastAsia="zh-CN"/>
              </w:rPr>
              <w:t>DC_1A-3C_n28A</w:t>
            </w:r>
            <w:r>
              <w:rPr>
                <w:noProof/>
                <w:lang w:eastAsia="zh-CN"/>
              </w:rPr>
              <w:t>/</w:t>
            </w:r>
            <w:r>
              <w:t xml:space="preserve"> </w:t>
            </w:r>
            <w:r w:rsidRPr="007479CE">
              <w:rPr>
                <w:noProof/>
                <w:lang w:eastAsia="zh-CN"/>
              </w:rPr>
              <w:t>DC_1A-1A-3C_n28A</w:t>
            </w:r>
            <w:r>
              <w:rPr>
                <w:noProof/>
                <w:lang w:eastAsia="zh-CN"/>
              </w:rPr>
              <w:t>/</w:t>
            </w:r>
            <w:r>
              <w:t xml:space="preserve"> </w:t>
            </w:r>
            <w:r w:rsidRPr="007479CE">
              <w:rPr>
                <w:noProof/>
                <w:lang w:eastAsia="zh-CN"/>
              </w:rPr>
              <w:t>DC_3C-20A_n28A</w:t>
            </w:r>
            <w:r>
              <w:rPr>
                <w:noProof/>
                <w:lang w:eastAsia="zh-CN"/>
              </w:rPr>
              <w:t>/</w:t>
            </w:r>
            <w:r>
              <w:t xml:space="preserve"> </w:t>
            </w:r>
            <w:r w:rsidRPr="007479CE">
              <w:rPr>
                <w:noProof/>
                <w:lang w:eastAsia="zh-CN"/>
              </w:rPr>
              <w:t>DC_3C-32A_n28A</w:t>
            </w:r>
            <w:r>
              <w:rPr>
                <w:noProof/>
                <w:lang w:eastAsia="zh-CN"/>
              </w:rPr>
              <w:t>/</w:t>
            </w:r>
            <w:r>
              <w:t xml:space="preserve"> </w:t>
            </w:r>
            <w:r w:rsidRPr="007479CE">
              <w:rPr>
                <w:noProof/>
                <w:lang w:eastAsia="zh-CN"/>
              </w:rPr>
              <w:t>DC_3C-38A_n28A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9953BA" w:rsidR="001E41F3" w:rsidRDefault="007479CE" w:rsidP="005259BB">
            <w:pPr>
              <w:pStyle w:val="CRCoverPage"/>
              <w:spacing w:after="0"/>
              <w:ind w:left="100"/>
              <w:rPr>
                <w:noProof/>
                <w:lang w:eastAsia="zh-CN"/>
              </w:rPr>
            </w:pPr>
            <w:r>
              <w:rPr>
                <w:noProof/>
                <w:lang w:eastAsia="zh-CN"/>
              </w:rPr>
              <w:t xml:space="preserve">It’s proposed to introduce </w:t>
            </w:r>
            <w:r w:rsidRPr="007479CE">
              <w:rPr>
                <w:noProof/>
                <w:lang w:eastAsia="zh-CN"/>
              </w:rPr>
              <w:t>UL DC_3C_n28A configuration for DC_3C-8A_n28A/ DC_1A-3C_n28A/ DC_1A-1A-3C_n28A/ DC_3C-20A_n28A/ DC_3C-32A_n28A/ DC_3C-38A_n28A.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4E10E" w:rsidR="001E41F3" w:rsidRDefault="00266153" w:rsidP="005259BB">
            <w:pPr>
              <w:pStyle w:val="CRCoverPage"/>
              <w:spacing w:after="0"/>
              <w:ind w:left="100"/>
              <w:rPr>
                <w:noProof/>
                <w:lang w:eastAsia="zh-CN"/>
              </w:rPr>
            </w:pPr>
            <w:r>
              <w:rPr>
                <w:noProof/>
                <w:lang w:eastAsia="zh-CN"/>
              </w:rPr>
              <w:t xml:space="preserve">Current spec can’t support </w:t>
            </w:r>
            <w:r w:rsidR="00C63C70" w:rsidRPr="00C63C70">
              <w:rPr>
                <w:noProof/>
                <w:lang w:eastAsia="zh-CN"/>
              </w:rPr>
              <w:t>UL DC_3C_n28A configuration for DC_3C-8A_n28A/ DC_1A-3C_n28A/ DC_1A-1A-3C_n28A/ DC_3C-20A_n28A/ DC_3C-32A_n28A/ DC_3C-38A_n28A.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6DA1C" w:rsidR="001E41F3" w:rsidRDefault="006962BA">
            <w:pPr>
              <w:pStyle w:val="CRCoverPage"/>
              <w:spacing w:after="0"/>
              <w:ind w:left="100"/>
              <w:rPr>
                <w:noProof/>
                <w:lang w:eastAsia="zh-CN"/>
              </w:rPr>
            </w:pPr>
            <w:r>
              <w:rPr>
                <w:rFonts w:hint="eastAsia"/>
                <w:noProof/>
                <w:lang w:eastAsia="zh-CN"/>
              </w:rPr>
              <w:t>5</w:t>
            </w:r>
            <w:r>
              <w:rPr>
                <w:noProof/>
                <w:lang w:eastAsia="zh-CN"/>
              </w:rPr>
              <w:t>.5</w:t>
            </w:r>
            <w:r w:rsidR="00C63C70">
              <w:rPr>
                <w:noProof/>
                <w:lang w:eastAsia="zh-CN"/>
              </w:rPr>
              <w:t>B</w:t>
            </w:r>
            <w:r>
              <w:rPr>
                <w:noProof/>
                <w:lang w:eastAsia="zh-CN"/>
              </w:rPr>
              <w:t>.</w:t>
            </w:r>
            <w:r w:rsidR="00C63C70">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f1"/>
          <w:color w:val="C00000"/>
        </w:rPr>
      </w:pPr>
      <w:r>
        <w:rPr>
          <w:rStyle w:val="afff1"/>
          <w:color w:val="C00000"/>
          <w:lang w:eastAsia="zh-CN"/>
        </w:rPr>
        <w:lastRenderedPageBreak/>
        <w:t>&lt;&lt;Start of Change&gt;&gt;</w:t>
      </w:r>
    </w:p>
    <w:p w14:paraId="61A521F4" w14:textId="77777777" w:rsidR="001266B5" w:rsidRPr="00EF5447" w:rsidRDefault="001266B5" w:rsidP="001266B5">
      <w:pPr>
        <w:pStyle w:val="40"/>
      </w:pPr>
      <w:r w:rsidRPr="00EF5447">
        <w:t>5.5B.4.2</w:t>
      </w:r>
      <w:r w:rsidRPr="00EF5447">
        <w:tab/>
        <w:t>Inter-band EN-DC configurations within FR1 (three bands)</w:t>
      </w:r>
    </w:p>
    <w:p w14:paraId="17148767" w14:textId="77777777" w:rsidR="001266B5" w:rsidRDefault="001266B5" w:rsidP="001266B5">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266B5" w:rsidRPr="00507E86" w14:paraId="475C55A3" w14:textId="77777777" w:rsidTr="007479C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77B1D3" w14:textId="77777777" w:rsidR="001266B5" w:rsidRPr="00877CC8" w:rsidRDefault="001266B5" w:rsidP="007479CE">
            <w:pPr>
              <w:keepLines/>
              <w:spacing w:after="0"/>
              <w:jc w:val="center"/>
              <w:rPr>
                <w:rFonts w:ascii="Arial" w:hAnsi="Arial"/>
                <w:b/>
                <w:sz w:val="18"/>
                <w:lang w:eastAsia="fi-FI"/>
              </w:rPr>
            </w:pPr>
            <w:r w:rsidRPr="00877CC8">
              <w:rPr>
                <w:rFonts w:ascii="Arial" w:hAnsi="Arial"/>
                <w:b/>
                <w:sz w:val="18"/>
                <w:lang w:eastAsia="fi-FI"/>
              </w:rPr>
              <w:lastRenderedPageBreak/>
              <w:t>EN-DC</w:t>
            </w:r>
          </w:p>
          <w:p w14:paraId="19EDCFD6" w14:textId="77777777" w:rsidR="001266B5" w:rsidRPr="00877CC8" w:rsidRDefault="001266B5" w:rsidP="007479CE">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34AF299" w14:textId="77777777" w:rsidR="001266B5" w:rsidRPr="00877CC8" w:rsidRDefault="001266B5" w:rsidP="007479CE">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7D49B7B6" w14:textId="77777777" w:rsidR="001266B5" w:rsidRPr="00877CC8" w:rsidRDefault="001266B5" w:rsidP="007479CE">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1019C30C" w14:textId="77777777" w:rsidR="001266B5" w:rsidRPr="00877CC8" w:rsidRDefault="001266B5" w:rsidP="007479CE">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1266B5" w:rsidRPr="00877CC8" w14:paraId="7559D78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E237C" w14:textId="77777777" w:rsidR="001266B5" w:rsidRPr="00877CC8" w:rsidRDefault="001266B5" w:rsidP="007479CE">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1CB41AA6" w14:textId="77777777" w:rsidR="001266B5" w:rsidRPr="008272B5" w:rsidRDefault="001266B5" w:rsidP="007479CE">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446F1A89" w14:textId="77777777" w:rsidR="001266B5" w:rsidRPr="00877CC8" w:rsidRDefault="001266B5" w:rsidP="007479CE">
            <w:pPr>
              <w:keepNext/>
              <w:keepLines/>
              <w:spacing w:after="0"/>
              <w:jc w:val="center"/>
              <w:rPr>
                <w:rFonts w:ascii="Arial" w:hAnsi="Arial"/>
                <w:sz w:val="18"/>
                <w:lang w:eastAsia="fi-FI"/>
              </w:rPr>
            </w:pPr>
            <w:r w:rsidRPr="008272B5">
              <w:rPr>
                <w:rFonts w:ascii="Arial" w:hAnsi="Arial" w:cs="Arial"/>
                <w:sz w:val="18"/>
                <w:szCs w:val="18"/>
              </w:rPr>
              <w:t>DC_3A_n1A</w:t>
            </w:r>
          </w:p>
        </w:tc>
      </w:tr>
      <w:tr w:rsidR="001266B5" w:rsidRPr="00877CC8" w14:paraId="2986680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D529F"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E4760D3" w14:textId="77777777" w:rsidR="001266B5" w:rsidRPr="00877CC8" w:rsidRDefault="001266B5" w:rsidP="007479C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35A47E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1266B5" w:rsidRPr="00877CC8" w14:paraId="4C97530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1A3F8"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B0C293F"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DC_1A_n3A</w:t>
            </w:r>
          </w:p>
        </w:tc>
      </w:tr>
      <w:tr w:rsidR="001266B5" w:rsidRPr="00877CC8" w14:paraId="383283D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8A77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DC_1A-3A_n5A</w:t>
            </w:r>
          </w:p>
          <w:p w14:paraId="381DEA28"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EACDD8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DC_1A_n5A</w:t>
            </w:r>
          </w:p>
          <w:p w14:paraId="78BAFAC0"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DC_3A_n5A</w:t>
            </w:r>
          </w:p>
        </w:tc>
      </w:tr>
      <w:tr w:rsidR="001266B5" w:rsidRPr="00877CC8" w14:paraId="111AB30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9E00D" w14:textId="77777777" w:rsidR="001266B5" w:rsidRPr="002A5FB7" w:rsidRDefault="001266B5" w:rsidP="007479CE">
            <w:pPr>
              <w:keepNext/>
              <w:keepLines/>
              <w:spacing w:after="0"/>
              <w:jc w:val="center"/>
              <w:rPr>
                <w:rFonts w:ascii="Arial" w:hAnsi="Arial"/>
                <w:sz w:val="18"/>
              </w:rPr>
            </w:pPr>
            <w:r w:rsidRPr="002A5FB7">
              <w:rPr>
                <w:rFonts w:ascii="Arial" w:hAnsi="Arial"/>
                <w:sz w:val="18"/>
              </w:rPr>
              <w:t>DC_1A-3A_n7A</w:t>
            </w:r>
          </w:p>
          <w:p w14:paraId="011504A1" w14:textId="77777777" w:rsidR="001266B5" w:rsidRPr="002A5FB7" w:rsidRDefault="001266B5" w:rsidP="007479CE">
            <w:pPr>
              <w:keepNext/>
              <w:keepLines/>
              <w:spacing w:after="0"/>
              <w:jc w:val="center"/>
              <w:rPr>
                <w:rFonts w:ascii="Arial" w:hAnsi="Arial"/>
                <w:sz w:val="18"/>
              </w:rPr>
            </w:pPr>
            <w:r w:rsidRPr="002A5FB7">
              <w:rPr>
                <w:rFonts w:ascii="Arial" w:hAnsi="Arial" w:cs="Arial"/>
                <w:sz w:val="18"/>
                <w:szCs w:val="18"/>
                <w:lang w:eastAsia="ja-JP"/>
              </w:rPr>
              <w:t>DC_1A-3A_n7B</w:t>
            </w:r>
          </w:p>
          <w:p w14:paraId="1E5F46EB" w14:textId="77777777" w:rsidR="001266B5" w:rsidRPr="002A5FB7" w:rsidRDefault="001266B5" w:rsidP="007479CE">
            <w:pPr>
              <w:keepNext/>
              <w:keepLines/>
              <w:spacing w:after="0"/>
              <w:jc w:val="center"/>
              <w:rPr>
                <w:rFonts w:ascii="Arial" w:hAnsi="Arial"/>
                <w:sz w:val="18"/>
              </w:rPr>
            </w:pPr>
            <w:r w:rsidRPr="002A5FB7">
              <w:rPr>
                <w:rFonts w:ascii="Arial" w:hAnsi="Arial"/>
                <w:sz w:val="18"/>
              </w:rPr>
              <w:t>DC_1A-3C_n7A</w:t>
            </w:r>
          </w:p>
          <w:p w14:paraId="48306237" w14:textId="77777777" w:rsidR="001266B5" w:rsidRPr="00DB3CD3" w:rsidRDefault="001266B5" w:rsidP="007479CE">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334A9D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DC_1A_n7A</w:t>
            </w:r>
          </w:p>
          <w:p w14:paraId="166474C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DC_3A_n7A</w:t>
            </w:r>
          </w:p>
          <w:p w14:paraId="26E0975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DC_3C_n7A</w:t>
            </w:r>
          </w:p>
        </w:tc>
      </w:tr>
      <w:tr w:rsidR="001266B5" w:rsidRPr="00877CC8" w14:paraId="3DBE42D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400BE" w14:textId="77777777" w:rsidR="001266B5" w:rsidRPr="00877CC8" w:rsidRDefault="001266B5" w:rsidP="007479C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9AD5F00"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DC_1A_n7A</w:t>
            </w:r>
          </w:p>
          <w:p w14:paraId="6B22650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DC_3A_n7A</w:t>
            </w:r>
          </w:p>
          <w:p w14:paraId="2189C7A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DC_3C_n7A</w:t>
            </w:r>
          </w:p>
        </w:tc>
      </w:tr>
      <w:tr w:rsidR="001266B5" w:rsidRPr="00877CC8" w14:paraId="56FB079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709C5" w14:textId="77777777" w:rsidR="001266B5" w:rsidRPr="00877CC8" w:rsidRDefault="001266B5" w:rsidP="007479C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9DEB856" w14:textId="77777777" w:rsidR="001266B5" w:rsidRPr="00877CC8" w:rsidRDefault="001266B5" w:rsidP="007479C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5052990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DC_1A_n7A</w:t>
            </w:r>
          </w:p>
          <w:p w14:paraId="0BC6717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DC_3A_n7A</w:t>
            </w:r>
          </w:p>
        </w:tc>
      </w:tr>
      <w:tr w:rsidR="001266B5" w:rsidRPr="00877CC8" w14:paraId="5E798FE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E27C1" w14:textId="77777777" w:rsidR="001266B5" w:rsidRPr="005A0B1E" w:rsidRDefault="001266B5" w:rsidP="007479CE">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72280E65" w14:textId="77777777" w:rsidR="001266B5" w:rsidRPr="00877CC8" w:rsidRDefault="001266B5" w:rsidP="007479C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5BD3F7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DC_1A_n7A</w:t>
            </w:r>
          </w:p>
          <w:p w14:paraId="48396F8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DC_3A_n7A</w:t>
            </w:r>
          </w:p>
        </w:tc>
      </w:tr>
      <w:tr w:rsidR="001266B5" w:rsidRPr="00877CC8" w14:paraId="1C08F71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33BCE" w14:textId="77777777" w:rsidR="001266B5" w:rsidRPr="00877CC8" w:rsidRDefault="001266B5" w:rsidP="007479CE">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36A3D5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DBFA425"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266B5" w:rsidRPr="00A875FE" w14:paraId="6C16085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CB495" w14:textId="77777777" w:rsidR="001266B5" w:rsidRDefault="001266B5" w:rsidP="007479CE">
            <w:pPr>
              <w:keepNext/>
              <w:keepLines/>
              <w:spacing w:after="0"/>
              <w:jc w:val="center"/>
              <w:rPr>
                <w:rFonts w:ascii="Arial" w:hAnsi="Arial" w:cs="Arial"/>
                <w:sz w:val="18"/>
                <w:szCs w:val="18"/>
              </w:rPr>
            </w:pPr>
            <w:r w:rsidRPr="00A875FE">
              <w:rPr>
                <w:rFonts w:ascii="Arial" w:hAnsi="Arial" w:cs="Arial"/>
                <w:sz w:val="18"/>
                <w:szCs w:val="18"/>
              </w:rPr>
              <w:t>DC_1A-3A_n26A</w:t>
            </w:r>
          </w:p>
          <w:p w14:paraId="5FA86F93" w14:textId="77777777" w:rsidR="001266B5" w:rsidRPr="00A875FE" w:rsidRDefault="001266B5" w:rsidP="007479CE">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BCD4420" w14:textId="77777777" w:rsidR="001266B5" w:rsidRPr="00A875FE" w:rsidRDefault="001266B5" w:rsidP="007479CE">
            <w:pPr>
              <w:pStyle w:val="TAC"/>
              <w:rPr>
                <w:rFonts w:cs="Arial"/>
                <w:szCs w:val="18"/>
                <w:lang w:eastAsia="zh-CN"/>
              </w:rPr>
            </w:pPr>
            <w:r w:rsidRPr="00A875FE">
              <w:rPr>
                <w:rFonts w:cs="Arial"/>
                <w:szCs w:val="18"/>
                <w:lang w:eastAsia="zh-CN"/>
              </w:rPr>
              <w:t>DC_1A_n26A</w:t>
            </w:r>
          </w:p>
          <w:p w14:paraId="6CBB64C7" w14:textId="77777777" w:rsidR="001266B5" w:rsidRPr="00A875FE" w:rsidRDefault="001266B5" w:rsidP="007479CE">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1266B5" w:rsidRPr="00877CC8" w14:paraId="74CCF3C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C1BE0" w14:textId="77777777" w:rsidR="001266B5" w:rsidRPr="00877CC8" w:rsidRDefault="001266B5" w:rsidP="007479CE">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6D6217E" w14:textId="77777777" w:rsidR="001266B5" w:rsidRPr="00877CC8" w:rsidRDefault="001266B5" w:rsidP="007479CE">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FCF8C5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DC_1A_n28A</w:t>
            </w:r>
          </w:p>
          <w:p w14:paraId="3D07BB0B" w14:textId="77777777" w:rsidR="001266B5" w:rsidRDefault="001266B5" w:rsidP="007479CE">
            <w:pPr>
              <w:keepNext/>
              <w:keepLines/>
              <w:spacing w:after="0"/>
              <w:jc w:val="center"/>
              <w:rPr>
                <w:ins w:id="2" w:author="Huawei" w:date="2023-08-07T17:10:00Z"/>
                <w:rFonts w:ascii="Arial" w:hAnsi="Arial"/>
                <w:sz w:val="18"/>
              </w:rPr>
            </w:pPr>
            <w:r w:rsidRPr="00877CC8">
              <w:rPr>
                <w:rFonts w:ascii="Arial" w:hAnsi="Arial"/>
                <w:sz w:val="18"/>
              </w:rPr>
              <w:t>DC_3A_n28A</w:t>
            </w:r>
          </w:p>
          <w:p w14:paraId="48475D23" w14:textId="066BD355" w:rsidR="006A3DF4" w:rsidRPr="00877CC8" w:rsidRDefault="006A3DF4" w:rsidP="007479CE">
            <w:pPr>
              <w:keepNext/>
              <w:keepLines/>
              <w:spacing w:after="0"/>
              <w:jc w:val="center"/>
              <w:rPr>
                <w:rFonts w:ascii="Arial" w:hAnsi="Arial"/>
                <w:sz w:val="18"/>
              </w:rPr>
            </w:pPr>
            <w:ins w:id="3" w:author="Huawei" w:date="2023-08-07T17:10:00Z">
              <w:r w:rsidRPr="00877CC8">
                <w:rPr>
                  <w:rFonts w:ascii="Arial" w:hAnsi="Arial"/>
                  <w:sz w:val="18"/>
                </w:rPr>
                <w:t>DC_3</w:t>
              </w:r>
              <w:r>
                <w:rPr>
                  <w:rFonts w:ascii="Arial" w:hAnsi="Arial"/>
                  <w:sz w:val="18"/>
                </w:rPr>
                <w:t>C</w:t>
              </w:r>
              <w:r w:rsidRPr="00877CC8">
                <w:rPr>
                  <w:rFonts w:ascii="Arial" w:hAnsi="Arial"/>
                  <w:sz w:val="18"/>
                </w:rPr>
                <w:t>_n28A</w:t>
              </w:r>
            </w:ins>
          </w:p>
        </w:tc>
      </w:tr>
      <w:tr w:rsidR="001266B5" w:rsidRPr="00877CC8" w14:paraId="7BD549D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056D4"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8FFFEE0"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FE1949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DC_1A_n28A</w:t>
            </w:r>
          </w:p>
          <w:p w14:paraId="211BA0EF" w14:textId="77777777" w:rsidR="001266B5" w:rsidRDefault="001266B5" w:rsidP="007479CE">
            <w:pPr>
              <w:keepNext/>
              <w:keepLines/>
              <w:spacing w:after="0"/>
              <w:jc w:val="center"/>
              <w:rPr>
                <w:ins w:id="4" w:author="Huawei" w:date="2023-08-07T17:10:00Z"/>
                <w:rFonts w:ascii="Arial" w:hAnsi="Arial"/>
                <w:sz w:val="18"/>
              </w:rPr>
            </w:pPr>
            <w:r w:rsidRPr="00877CC8">
              <w:rPr>
                <w:rFonts w:ascii="Arial" w:hAnsi="Arial"/>
                <w:sz w:val="18"/>
              </w:rPr>
              <w:t>DC_3A_n28A</w:t>
            </w:r>
          </w:p>
          <w:p w14:paraId="6C0E4E0D" w14:textId="3BF9A773" w:rsidR="006A3DF4" w:rsidRPr="00877CC8" w:rsidRDefault="006A3DF4" w:rsidP="007479CE">
            <w:pPr>
              <w:keepNext/>
              <w:keepLines/>
              <w:spacing w:after="0"/>
              <w:jc w:val="center"/>
              <w:rPr>
                <w:rFonts w:ascii="Arial" w:hAnsi="Arial"/>
                <w:sz w:val="18"/>
              </w:rPr>
            </w:pPr>
            <w:ins w:id="5" w:author="Huawei" w:date="2023-08-07T17:10:00Z">
              <w:r w:rsidRPr="00877CC8">
                <w:rPr>
                  <w:rFonts w:ascii="Arial" w:hAnsi="Arial"/>
                  <w:sz w:val="18"/>
                </w:rPr>
                <w:t>DC_3</w:t>
              </w:r>
              <w:r>
                <w:rPr>
                  <w:rFonts w:ascii="Arial" w:hAnsi="Arial"/>
                  <w:sz w:val="18"/>
                </w:rPr>
                <w:t>C</w:t>
              </w:r>
              <w:r w:rsidRPr="00877CC8">
                <w:rPr>
                  <w:rFonts w:ascii="Arial" w:hAnsi="Arial"/>
                  <w:sz w:val="18"/>
                </w:rPr>
                <w:t>_n28A</w:t>
              </w:r>
            </w:ins>
          </w:p>
        </w:tc>
      </w:tr>
      <w:tr w:rsidR="001266B5" w:rsidRPr="00877CC8" w14:paraId="170905B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DFC4B"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C449E97"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F84DC6D"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sz w:val="18"/>
                <w:lang w:eastAsia="ko-KR"/>
              </w:rPr>
              <w:t>DC_1A_n28A</w:t>
            </w:r>
          </w:p>
        </w:tc>
      </w:tr>
      <w:tr w:rsidR="001266B5" w:rsidRPr="00877CC8" w14:paraId="3C99CC2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CCEDD"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208D38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DC_1A_n38A</w:t>
            </w:r>
          </w:p>
          <w:p w14:paraId="07A769FD"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rPr>
              <w:t>DC_3A_n38A</w:t>
            </w:r>
          </w:p>
        </w:tc>
      </w:tr>
      <w:tr w:rsidR="001266B5" w:rsidRPr="00877CC8" w14:paraId="1AA2145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8D0D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5B0096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DC_1A_n3A</w:t>
            </w:r>
          </w:p>
          <w:p w14:paraId="2D6519F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DC_1A_n38A</w:t>
            </w:r>
          </w:p>
        </w:tc>
      </w:tr>
      <w:tr w:rsidR="001266B5" w:rsidRPr="00877CC8" w14:paraId="7FBF814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40262"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A0C5832"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76A053E5"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eastAsia="ja-JP"/>
              </w:rPr>
              <w:t>DC_3A_n40A</w:t>
            </w:r>
          </w:p>
        </w:tc>
      </w:tr>
      <w:tr w:rsidR="001266B5" w:rsidRPr="00877CC8" w14:paraId="112FD9E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09D1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E289DFC"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741796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35DC433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5E0C1934"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1266B5" w:rsidRPr="00877CC8" w14:paraId="1473D66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6351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F0E2C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DC_1A_n3A</w:t>
            </w:r>
          </w:p>
          <w:p w14:paraId="55395B6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DC_1A_n41A</w:t>
            </w:r>
          </w:p>
        </w:tc>
      </w:tr>
      <w:tr w:rsidR="001266B5" w:rsidRPr="00877CC8" w14:paraId="607E151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52DC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DC_1A-3A_n71A</w:t>
            </w:r>
          </w:p>
          <w:p w14:paraId="6AE9BE2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431957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1D40F83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1266B5" w:rsidRPr="00877CC8" w14:paraId="491C30A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CE4E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03E67D4A"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C612DA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21ABE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61CD5C6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E5F4D1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1266B5" w:rsidRPr="00877CC8" w14:paraId="5228484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29E2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2FB10B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BC492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764FBB8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6BDB2BB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1266B5" w:rsidRPr="00877CC8" w14:paraId="69AA3F2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95B9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EC094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DC_1A_n77A</w:t>
            </w:r>
          </w:p>
          <w:p w14:paraId="2C2D873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1266B5" w:rsidRPr="00877CC8" w14:paraId="6C8203E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6592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CD7ACD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790DEB3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04E78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5341F4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BA1E2A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266B5" w:rsidRPr="00877CC8" w14:paraId="1B2975A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C94D3"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73464FA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B5E5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10EF5F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5FECDC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266B5" w:rsidRPr="00B251C4" w14:paraId="1584AF3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47000" w14:textId="77777777" w:rsidR="001266B5" w:rsidRPr="00B251C4" w:rsidRDefault="001266B5" w:rsidP="007479CE">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997707" w14:textId="77777777" w:rsidR="001266B5" w:rsidRDefault="001266B5" w:rsidP="007479C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F784F3E" w14:textId="77777777" w:rsidR="001266B5" w:rsidRPr="00B251C4" w:rsidRDefault="001266B5" w:rsidP="007479CE">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1266B5" w:rsidRPr="00877CC8" w14:paraId="00A92D6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221C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6A16987F"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FE52BB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5CB9ED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F998C5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266B5" w:rsidRPr="00877CC8" w14:paraId="59637AA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FE62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szCs w:val="18"/>
                <w:lang w:eastAsia="zh-TW"/>
              </w:rPr>
              <w:lastRenderedPageBreak/>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F6CDA7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7E06792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1266B5" w:rsidRPr="00877CC8" w14:paraId="4B5B1B7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63C0D" w14:textId="77777777" w:rsidR="001266B5" w:rsidRPr="00877CC8" w:rsidRDefault="001266B5" w:rsidP="007479CE">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51AAC91" w14:textId="77777777" w:rsidR="001266B5" w:rsidRPr="00877CC8" w:rsidRDefault="001266B5" w:rsidP="007479CE">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1266B5" w:rsidRPr="00877CC8" w14:paraId="438CC5D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916BF"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2A5C8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222D6BC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1266B5" w:rsidRPr="00877CC8" w14:paraId="2064279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E65B2"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3E0094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4D0915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1266B5" w:rsidRPr="00877CC8" w14:paraId="46D3248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0CC0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AF7358"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8E8D22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1266B5" w:rsidRPr="00877CC8" w14:paraId="091FFCF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DC46F" w14:textId="77777777" w:rsidR="001266B5" w:rsidRPr="00877CC8" w:rsidRDefault="001266B5" w:rsidP="007479CE">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D5AB4B" w14:textId="77777777" w:rsidR="001266B5" w:rsidRPr="00E63A28" w:rsidRDefault="001266B5" w:rsidP="007479CE">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53193556" w14:textId="77777777" w:rsidR="001266B5" w:rsidRPr="00877CC8" w:rsidRDefault="001266B5" w:rsidP="007479CE">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1266B5" w:rsidRPr="00877CC8" w14:paraId="5460924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381F3E"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23135801"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823E6F8"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1266B5" w:rsidRPr="00877CC8" w14:paraId="2F5FE1C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9AED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515A5F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8D5E4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1C66D0A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1266B5" w:rsidRPr="00EB7002" w14:paraId="5ABB7CC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6395C" w14:textId="77777777" w:rsidR="001266B5" w:rsidRPr="00EB7002" w:rsidRDefault="001266B5" w:rsidP="007479CE">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48B347A0" w14:textId="77777777" w:rsidR="001266B5" w:rsidRPr="00EB7002" w:rsidRDefault="001266B5" w:rsidP="007479CE">
            <w:pPr>
              <w:pStyle w:val="TAC"/>
              <w:rPr>
                <w:rFonts w:cs="Arial"/>
                <w:szCs w:val="18"/>
                <w:lang w:eastAsia="zh-CN"/>
              </w:rPr>
            </w:pPr>
            <w:r w:rsidRPr="00EB7002">
              <w:rPr>
                <w:rFonts w:cs="Arial"/>
                <w:szCs w:val="18"/>
                <w:lang w:eastAsia="zh-CN"/>
              </w:rPr>
              <w:t>DC_1A_n105A</w:t>
            </w:r>
          </w:p>
          <w:p w14:paraId="20CFB0B9" w14:textId="77777777" w:rsidR="001266B5" w:rsidRPr="00EB7002" w:rsidRDefault="001266B5" w:rsidP="007479CE">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1266B5" w:rsidRPr="00B251C4" w14:paraId="7FDD747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DBFE5" w14:textId="77777777" w:rsidR="001266B5" w:rsidRPr="00B251C4" w:rsidRDefault="001266B5" w:rsidP="007479CE">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55A78E7B" w14:textId="77777777" w:rsidR="001266B5" w:rsidRDefault="001266B5" w:rsidP="007479CE">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1811D9CE" w14:textId="77777777" w:rsidR="001266B5" w:rsidRPr="00B251C4" w:rsidRDefault="001266B5" w:rsidP="007479CE">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1266B5" w:rsidRPr="00B251C4" w14:paraId="15CA9B9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B22F8" w14:textId="77777777" w:rsidR="001266B5" w:rsidRPr="00C732A0" w:rsidRDefault="001266B5" w:rsidP="007479CE">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5098798" w14:textId="77777777" w:rsidR="001266B5" w:rsidRDefault="001266B5" w:rsidP="007479CE">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79A3A3AA" w14:textId="77777777" w:rsidR="001266B5" w:rsidRPr="00C732A0" w:rsidRDefault="001266B5" w:rsidP="007479CE">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1266B5" w:rsidRPr="00877CC8" w14:paraId="474A9DC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0640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7CAF8E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DC_1A_n77A</w:t>
            </w:r>
          </w:p>
          <w:p w14:paraId="30BC6A6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DC_5A_n77A</w:t>
            </w:r>
          </w:p>
        </w:tc>
      </w:tr>
      <w:tr w:rsidR="001266B5" w:rsidRPr="00877CC8" w14:paraId="0944D4D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3A327" w14:textId="77777777" w:rsidR="001266B5" w:rsidRDefault="001266B5" w:rsidP="007479C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7EE6CA0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E298C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DC_1A_n77A</w:t>
            </w:r>
          </w:p>
          <w:p w14:paraId="6E0D24A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DC_5A_n77A</w:t>
            </w:r>
          </w:p>
        </w:tc>
      </w:tr>
      <w:tr w:rsidR="001266B5" w:rsidRPr="00877CC8" w14:paraId="4DCEFE7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62DC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236CD7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74FB1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1D259E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266B5" w:rsidRPr="00877CC8" w14:paraId="23F0783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5842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ACCE3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6F4D2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266B5" w:rsidRPr="00B251C4" w14:paraId="60ED011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17B2C" w14:textId="77777777" w:rsidR="001266B5" w:rsidRPr="00B251C4" w:rsidRDefault="001266B5" w:rsidP="007479CE">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A1F3DF8" w14:textId="77777777" w:rsidR="001266B5" w:rsidRDefault="001266B5" w:rsidP="007479C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B993E05" w14:textId="77777777" w:rsidR="001266B5" w:rsidRPr="00B251C4" w:rsidRDefault="001266B5" w:rsidP="007479CE">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1266B5" w:rsidRPr="00877CC8" w14:paraId="2253602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F767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680AC6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162473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266B5" w:rsidRPr="00877CC8" w14:paraId="43A7324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D6B9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935B0D5"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1BCDDD1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1266B5" w:rsidRPr="00877CC8" w14:paraId="0B15C9D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11B8D"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CA9B7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DC_1A_n5A</w:t>
            </w:r>
          </w:p>
          <w:p w14:paraId="63BAA9ED"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1266B5" w:rsidRPr="00B251C4" w14:paraId="26546A9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CB6F6" w14:textId="77777777" w:rsidR="001266B5" w:rsidRPr="00B251C4" w:rsidRDefault="001266B5" w:rsidP="007479CE">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5D33D940" w14:textId="77777777" w:rsidR="001266B5" w:rsidRDefault="001266B5" w:rsidP="007479CE">
            <w:pPr>
              <w:keepNext/>
              <w:keepLines/>
              <w:spacing w:after="0"/>
              <w:jc w:val="center"/>
              <w:rPr>
                <w:rFonts w:ascii="Arial" w:hAnsi="Arial" w:cs="Arial"/>
                <w:sz w:val="18"/>
                <w:szCs w:val="18"/>
                <w:vertAlign w:val="superscript"/>
              </w:rPr>
            </w:pPr>
            <w:r>
              <w:rPr>
                <w:rFonts w:ascii="Arial" w:hAnsi="Arial" w:cs="Arial"/>
                <w:sz w:val="18"/>
                <w:szCs w:val="18"/>
              </w:rPr>
              <w:t>DC_1A_n1A</w:t>
            </w:r>
          </w:p>
          <w:p w14:paraId="29225CF2" w14:textId="77777777" w:rsidR="001266B5" w:rsidRPr="00B251C4" w:rsidRDefault="001266B5" w:rsidP="007479CE">
            <w:pPr>
              <w:keepNext/>
              <w:keepLines/>
              <w:spacing w:after="0"/>
              <w:jc w:val="center"/>
              <w:rPr>
                <w:rFonts w:ascii="Arial" w:hAnsi="Arial"/>
                <w:sz w:val="18"/>
                <w:lang w:eastAsia="zh-CN"/>
              </w:rPr>
            </w:pPr>
            <w:r>
              <w:rPr>
                <w:rFonts w:ascii="Arial" w:hAnsi="Arial" w:cs="Arial"/>
                <w:sz w:val="18"/>
                <w:szCs w:val="18"/>
              </w:rPr>
              <w:t>DC_7A_n1A</w:t>
            </w:r>
          </w:p>
        </w:tc>
      </w:tr>
      <w:tr w:rsidR="001266B5" w:rsidRPr="00877CC8" w14:paraId="758E0BD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9B89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DC_1A-7A_n3A</w:t>
            </w:r>
          </w:p>
          <w:p w14:paraId="317B1FE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B83600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DC_1A_n3A</w:t>
            </w:r>
          </w:p>
          <w:p w14:paraId="5A0772C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DC_7A_n3A</w:t>
            </w:r>
          </w:p>
          <w:p w14:paraId="6ACA7F99"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DC_7C_n3A</w:t>
            </w:r>
          </w:p>
        </w:tc>
      </w:tr>
      <w:tr w:rsidR="001266B5" w:rsidRPr="00877CC8" w14:paraId="0C736BD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9094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DC_1A-7A_n5A</w:t>
            </w:r>
          </w:p>
          <w:p w14:paraId="0996B2DB"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55833E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DC_1A_n5A</w:t>
            </w:r>
          </w:p>
          <w:p w14:paraId="53CC158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DC_7A_n5A</w:t>
            </w:r>
          </w:p>
          <w:p w14:paraId="576302E8"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1266B5" w:rsidRPr="00877CC8" w14:paraId="7D90FB0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C6CE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8EB697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DC_1A_n7A</w:t>
            </w:r>
          </w:p>
          <w:p w14:paraId="2A39918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266B5" w:rsidRPr="00877CC8" w14:paraId="6E6CD6A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C0A1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91C3BF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DC_1A_n7A</w:t>
            </w:r>
          </w:p>
          <w:p w14:paraId="1B357F9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266B5" w:rsidRPr="00B251C4" w14:paraId="75C939E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3250C" w14:textId="77777777" w:rsidR="001266B5" w:rsidRPr="00B251C4" w:rsidRDefault="001266B5" w:rsidP="007479CE">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C6124B0" w14:textId="77777777" w:rsidR="001266B5" w:rsidRPr="00B251C4" w:rsidRDefault="001266B5" w:rsidP="007479CE">
            <w:pPr>
              <w:keepNext/>
              <w:keepLines/>
              <w:spacing w:after="0"/>
              <w:jc w:val="center"/>
              <w:rPr>
                <w:rFonts w:ascii="Arial" w:hAnsi="Arial"/>
                <w:sz w:val="18"/>
                <w:lang w:eastAsia="fi-FI"/>
              </w:rPr>
            </w:pPr>
            <w:r w:rsidRPr="004455E9">
              <w:rPr>
                <w:rFonts w:ascii="Arial" w:hAnsi="Arial"/>
                <w:sz w:val="18"/>
                <w:lang w:eastAsia="ja-JP"/>
              </w:rPr>
              <w:t>DC_1A_n7A</w:t>
            </w:r>
          </w:p>
        </w:tc>
      </w:tr>
      <w:tr w:rsidR="001266B5" w:rsidRPr="00877CC8" w14:paraId="1E1F584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FDF3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2E3EC2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CE8129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266B5" w:rsidRPr="00B251C4" w14:paraId="44AAC68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A284F" w14:textId="77777777" w:rsidR="001266B5" w:rsidRPr="00B251C4" w:rsidRDefault="001266B5" w:rsidP="007479CE">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391EFD" w14:textId="77777777" w:rsidR="001266B5" w:rsidRDefault="001266B5" w:rsidP="007479CE">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866A3E7" w14:textId="77777777" w:rsidR="001266B5" w:rsidRPr="00B251C4" w:rsidRDefault="001266B5" w:rsidP="007479CE">
            <w:pPr>
              <w:keepNext/>
              <w:keepLines/>
              <w:spacing w:after="0"/>
              <w:jc w:val="center"/>
              <w:rPr>
                <w:rFonts w:ascii="Arial" w:hAnsi="Arial"/>
                <w:sz w:val="18"/>
                <w:lang w:eastAsia="fi-FI"/>
              </w:rPr>
            </w:pPr>
            <w:r>
              <w:rPr>
                <w:rFonts w:ascii="Arial" w:hAnsi="Arial" w:cs="Arial"/>
                <w:sz w:val="18"/>
                <w:szCs w:val="18"/>
              </w:rPr>
              <w:t>DC_7A_n20A</w:t>
            </w:r>
          </w:p>
        </w:tc>
      </w:tr>
      <w:tr w:rsidR="001266B5" w:rsidRPr="00A875FE" w14:paraId="7A67B92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E5126" w14:textId="77777777" w:rsidR="001266B5" w:rsidRPr="00A875FE" w:rsidRDefault="001266B5" w:rsidP="007479CE">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7CCC1C88" w14:textId="77777777" w:rsidR="001266B5" w:rsidRPr="00A875FE" w:rsidRDefault="001266B5" w:rsidP="007479CE">
            <w:pPr>
              <w:pStyle w:val="TAC"/>
              <w:rPr>
                <w:rFonts w:cs="Arial"/>
                <w:szCs w:val="18"/>
                <w:lang w:eastAsia="zh-CN"/>
              </w:rPr>
            </w:pPr>
            <w:r w:rsidRPr="00A875FE">
              <w:rPr>
                <w:rFonts w:cs="Arial"/>
                <w:szCs w:val="18"/>
                <w:lang w:eastAsia="zh-CN"/>
              </w:rPr>
              <w:t>DC_1A_n26A</w:t>
            </w:r>
          </w:p>
          <w:p w14:paraId="3D6F85AB" w14:textId="77777777" w:rsidR="001266B5" w:rsidRPr="00A875FE" w:rsidRDefault="001266B5" w:rsidP="007479CE">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1266B5" w:rsidRPr="00647B68" w14:paraId="70E7B8E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5EFD1" w14:textId="77777777" w:rsidR="001266B5" w:rsidRPr="00647B68" w:rsidRDefault="001266B5" w:rsidP="007479CE">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83E140B" w14:textId="77777777" w:rsidR="001266B5" w:rsidRPr="00647B68" w:rsidRDefault="001266B5" w:rsidP="007479CE">
            <w:pPr>
              <w:pStyle w:val="TAC"/>
              <w:rPr>
                <w:rFonts w:cs="Arial"/>
                <w:szCs w:val="18"/>
                <w:lang w:eastAsia="zh-CN"/>
              </w:rPr>
            </w:pPr>
            <w:r w:rsidRPr="00647B68">
              <w:rPr>
                <w:rFonts w:cs="Arial"/>
                <w:szCs w:val="18"/>
                <w:lang w:eastAsia="zh-CN"/>
              </w:rPr>
              <w:t>DC_1A_n26A</w:t>
            </w:r>
          </w:p>
          <w:p w14:paraId="1093D239" w14:textId="77777777" w:rsidR="001266B5" w:rsidRPr="00647B68" w:rsidRDefault="001266B5" w:rsidP="007479CE">
            <w:pPr>
              <w:pStyle w:val="TAC"/>
              <w:rPr>
                <w:rFonts w:cs="Arial"/>
                <w:szCs w:val="18"/>
                <w:lang w:eastAsia="zh-CN"/>
              </w:rPr>
            </w:pPr>
            <w:r w:rsidRPr="00647B68">
              <w:rPr>
                <w:rFonts w:cs="Arial"/>
                <w:szCs w:val="18"/>
                <w:lang w:eastAsia="zh-CN"/>
              </w:rPr>
              <w:t>DC_7A_n26A</w:t>
            </w:r>
          </w:p>
          <w:p w14:paraId="11F4A196" w14:textId="77777777" w:rsidR="001266B5" w:rsidRPr="00647B68" w:rsidRDefault="001266B5" w:rsidP="007479CE">
            <w:pPr>
              <w:pStyle w:val="TAC"/>
              <w:rPr>
                <w:rFonts w:cs="Arial"/>
                <w:szCs w:val="18"/>
                <w:lang w:eastAsia="zh-CN"/>
              </w:rPr>
            </w:pPr>
            <w:r w:rsidRPr="00647B68">
              <w:rPr>
                <w:rFonts w:cs="Arial"/>
                <w:szCs w:val="18"/>
                <w:lang w:eastAsia="zh-CN"/>
              </w:rPr>
              <w:t>DC_7C_n26A</w:t>
            </w:r>
          </w:p>
        </w:tc>
      </w:tr>
      <w:tr w:rsidR="001266B5" w:rsidRPr="00877CC8" w14:paraId="4D4AB72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D65B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0B23D14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1F982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F1D25C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C3FF94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rPr>
              <w:t>DC_7C_n28A</w:t>
            </w:r>
          </w:p>
        </w:tc>
      </w:tr>
      <w:tr w:rsidR="001266B5" w:rsidRPr="00877CC8" w14:paraId="288797F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0A93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5483AE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F07C7C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1266B5" w:rsidRPr="00B251C4" w14:paraId="2F1A30B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E0944" w14:textId="77777777" w:rsidR="001266B5" w:rsidRPr="00B251C4" w:rsidRDefault="001266B5" w:rsidP="007479CE">
            <w:pPr>
              <w:keepNext/>
              <w:keepLines/>
              <w:spacing w:after="0"/>
              <w:jc w:val="center"/>
              <w:rPr>
                <w:rFonts w:ascii="Arial" w:hAnsi="Arial"/>
                <w:noProof/>
                <w:sz w:val="18"/>
                <w:lang w:val="fr-FR" w:eastAsia="zh-CN"/>
              </w:rPr>
            </w:pPr>
            <w:r w:rsidRPr="00DF1910">
              <w:rPr>
                <w:rFonts w:ascii="Arial" w:hAnsi="Arial" w:cs="Arial"/>
                <w:color w:val="000000"/>
                <w:sz w:val="18"/>
                <w:szCs w:val="18"/>
              </w:rPr>
              <w:lastRenderedPageBreak/>
              <w:t>DC_1A-7A-7A_n28A</w:t>
            </w:r>
          </w:p>
        </w:tc>
        <w:tc>
          <w:tcPr>
            <w:tcW w:w="5964" w:type="dxa"/>
            <w:tcBorders>
              <w:top w:val="single" w:sz="4" w:space="0" w:color="auto"/>
              <w:left w:val="single" w:sz="4" w:space="0" w:color="auto"/>
              <w:bottom w:val="single" w:sz="4" w:space="0" w:color="auto"/>
              <w:right w:val="single" w:sz="4" w:space="0" w:color="auto"/>
            </w:tcBorders>
          </w:tcPr>
          <w:p w14:paraId="05165F6E" w14:textId="77777777" w:rsidR="001266B5" w:rsidRPr="0091131C" w:rsidRDefault="001266B5" w:rsidP="007479CE">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4657BDD3" w14:textId="77777777" w:rsidR="001266B5" w:rsidRPr="00B251C4" w:rsidRDefault="001266B5" w:rsidP="007479CE">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1266B5" w:rsidRPr="00877CC8" w14:paraId="186E207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B363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0EAD69D"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DC_1A_n40A</w:t>
            </w:r>
          </w:p>
          <w:p w14:paraId="4C37EC3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DC_7A_n40A</w:t>
            </w:r>
          </w:p>
        </w:tc>
      </w:tr>
      <w:tr w:rsidR="001266B5" w:rsidRPr="00877CC8" w14:paraId="4AD04CA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09820" w14:textId="77777777" w:rsidR="001266B5" w:rsidRPr="00877CC8" w:rsidRDefault="001266B5" w:rsidP="007479CE">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6A38D91E" w14:textId="77777777" w:rsidR="001266B5" w:rsidRDefault="001266B5" w:rsidP="007479CE">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1EE3768" w14:textId="77777777" w:rsidR="001266B5" w:rsidRPr="00877CC8" w:rsidRDefault="001266B5" w:rsidP="007479CE">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1266B5" w:rsidRPr="00877CC8" w14:paraId="3F70CFE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95B2A" w14:textId="77777777" w:rsidR="001266B5" w:rsidRPr="00877CC8" w:rsidRDefault="001266B5" w:rsidP="007479CE">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BCB327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DC_1A_n77A</w:t>
            </w:r>
          </w:p>
          <w:p w14:paraId="4D5B379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DC_7A_n77A</w:t>
            </w:r>
          </w:p>
        </w:tc>
      </w:tr>
      <w:tr w:rsidR="001266B5" w:rsidRPr="00877CC8" w14:paraId="60D64E2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4E3A0" w14:textId="77777777" w:rsidR="001266B5" w:rsidRDefault="001266B5" w:rsidP="007479C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18FD63FE"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F1CC3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DC_1A_n77A</w:t>
            </w:r>
          </w:p>
          <w:p w14:paraId="1633EB4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DC_7A_n77A</w:t>
            </w:r>
          </w:p>
        </w:tc>
      </w:tr>
      <w:tr w:rsidR="001266B5" w:rsidRPr="00877CC8" w14:paraId="09CD28F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0E099"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3350A6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DC_1A_n77A</w:t>
            </w:r>
          </w:p>
          <w:p w14:paraId="44DDBDF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DC_7A_n77A</w:t>
            </w:r>
          </w:p>
        </w:tc>
      </w:tr>
      <w:tr w:rsidR="001266B5" w:rsidRPr="00877CC8" w14:paraId="2DC733E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AA223E" w14:textId="77777777" w:rsidR="001266B5" w:rsidRDefault="001266B5" w:rsidP="007479CE">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7FF05E11"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559F3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DC_1A_n77A</w:t>
            </w:r>
          </w:p>
          <w:p w14:paraId="46C9261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DC_7A_n77A</w:t>
            </w:r>
          </w:p>
        </w:tc>
      </w:tr>
      <w:tr w:rsidR="001266B5" w:rsidRPr="00877CC8" w14:paraId="395B722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EB57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B24E8A2"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1FD442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B5F1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EB923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654AC1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266B5" w:rsidRPr="00877CC8" w14:paraId="4E2C734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6528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3308C62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A6C07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31E66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F60C32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266B5" w:rsidRPr="00B251C4" w14:paraId="3269D86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08601" w14:textId="77777777" w:rsidR="001266B5" w:rsidRPr="00B251C4" w:rsidRDefault="001266B5" w:rsidP="007479CE">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3181D9" w14:textId="77777777" w:rsidR="001266B5" w:rsidRDefault="001266B5" w:rsidP="007479C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C4F1F1F" w14:textId="77777777" w:rsidR="001266B5" w:rsidRPr="00B251C4" w:rsidRDefault="001266B5" w:rsidP="007479C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266B5" w:rsidRPr="00877CC8" w14:paraId="508B401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0CAA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08B489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A6C1C6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266B5" w:rsidRPr="00877CC8" w14:paraId="21D876D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67891"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3EC0DB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72AC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90F37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266B5" w:rsidRPr="00877CC8" w14:paraId="11E1F0D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3FDC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93CB0A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5221A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266B5" w:rsidRPr="00B251C4" w14:paraId="6932810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13489" w14:textId="77777777" w:rsidR="001266B5" w:rsidRPr="00B251C4" w:rsidRDefault="001266B5" w:rsidP="007479CE">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1A929BD" w14:textId="77777777" w:rsidR="001266B5" w:rsidRDefault="001266B5" w:rsidP="007479C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1B2F375" w14:textId="77777777" w:rsidR="001266B5" w:rsidRPr="00B251C4" w:rsidRDefault="001266B5" w:rsidP="007479C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266B5" w:rsidRPr="00877CC8" w14:paraId="4086BFC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CEC38"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264EF1C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D9EBD3B"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DCE5B0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1266B5" w:rsidRPr="00877CC8" w14:paraId="25438CE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93EBF"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268D0FF"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A26958A"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1266B5" w:rsidRPr="00EB7002" w14:paraId="0391F5B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03AA1" w14:textId="77777777" w:rsidR="001266B5" w:rsidRPr="00EB7002" w:rsidRDefault="001266B5" w:rsidP="007479CE">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7155F060" w14:textId="77777777" w:rsidR="001266B5" w:rsidRPr="008A0D6F" w:rsidRDefault="001266B5" w:rsidP="007479CE">
            <w:pPr>
              <w:pStyle w:val="TAC"/>
              <w:rPr>
                <w:rFonts w:cs="Arial"/>
                <w:szCs w:val="18"/>
                <w:lang w:eastAsia="zh-CN"/>
              </w:rPr>
            </w:pPr>
            <w:r w:rsidRPr="006D7270">
              <w:rPr>
                <w:rFonts w:cs="Arial"/>
                <w:szCs w:val="18"/>
                <w:lang w:eastAsia="zh-CN"/>
              </w:rPr>
              <w:t>DC_1A_n105A</w:t>
            </w:r>
          </w:p>
          <w:p w14:paraId="08F3946E" w14:textId="77777777" w:rsidR="001266B5" w:rsidRPr="00EB7002" w:rsidRDefault="001266B5" w:rsidP="007479CE">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1266B5" w:rsidRPr="00877CC8" w14:paraId="30475A3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B1D7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0F6C88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DC_1A_n3A</w:t>
            </w:r>
          </w:p>
          <w:p w14:paraId="3677E2D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DC_8A_n3A</w:t>
            </w:r>
          </w:p>
        </w:tc>
      </w:tr>
      <w:tr w:rsidR="001266B5" w:rsidRPr="00B251C4" w14:paraId="5F0E4BC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C6AE3" w14:textId="77777777" w:rsidR="001266B5" w:rsidRPr="00B251C4" w:rsidRDefault="001266B5" w:rsidP="007479CE">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407D52D1" w14:textId="77777777" w:rsidR="001266B5" w:rsidRPr="001C3545" w:rsidRDefault="001266B5" w:rsidP="007479CE">
            <w:pPr>
              <w:pStyle w:val="TAC"/>
            </w:pPr>
            <w:r w:rsidRPr="006B1ACD">
              <w:t>DC_8A_n7A</w:t>
            </w:r>
            <w:r w:rsidRPr="001C3545">
              <w:t xml:space="preserve"> </w:t>
            </w:r>
          </w:p>
          <w:p w14:paraId="22DEF94A" w14:textId="77777777" w:rsidR="001266B5" w:rsidRPr="00B251C4" w:rsidRDefault="001266B5" w:rsidP="007479CE">
            <w:pPr>
              <w:keepNext/>
              <w:keepLines/>
              <w:spacing w:after="0"/>
              <w:jc w:val="center"/>
              <w:rPr>
                <w:rFonts w:ascii="Arial" w:hAnsi="Arial"/>
                <w:sz w:val="18"/>
              </w:rPr>
            </w:pPr>
            <w:r w:rsidRPr="001C3545">
              <w:rPr>
                <w:rFonts w:ascii="Arial" w:hAnsi="Arial"/>
                <w:sz w:val="18"/>
              </w:rPr>
              <w:t>DC_1A_n7A</w:t>
            </w:r>
          </w:p>
        </w:tc>
      </w:tr>
      <w:tr w:rsidR="001266B5" w:rsidRPr="006B1ACD" w14:paraId="7C3FB40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EA8A0" w14:textId="77777777" w:rsidR="001266B5" w:rsidRPr="001C3545" w:rsidRDefault="001266B5" w:rsidP="007479CE">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17E1F6" w14:textId="77777777" w:rsidR="001266B5" w:rsidRDefault="001266B5" w:rsidP="007479CE">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F445A0D" w14:textId="77777777" w:rsidR="001266B5" w:rsidRPr="006B1ACD" w:rsidRDefault="001266B5" w:rsidP="007479CE">
            <w:pPr>
              <w:pStyle w:val="TAC"/>
            </w:pPr>
            <w:r>
              <w:rPr>
                <w:rFonts w:cs="Arial"/>
                <w:szCs w:val="18"/>
              </w:rPr>
              <w:t>DC_8A_n20A</w:t>
            </w:r>
          </w:p>
        </w:tc>
      </w:tr>
      <w:tr w:rsidR="001266B5" w:rsidRPr="00877CC8" w14:paraId="2441F9D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B8FB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1F571D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DC_1A_n28A</w:t>
            </w:r>
          </w:p>
          <w:p w14:paraId="101C2EF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DC_8A_n28A</w:t>
            </w:r>
          </w:p>
        </w:tc>
      </w:tr>
      <w:tr w:rsidR="001266B5" w:rsidRPr="00877CC8" w14:paraId="4E1035B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9A317" w14:textId="77777777" w:rsidR="001266B5" w:rsidRPr="00877CC8" w:rsidRDefault="001266B5" w:rsidP="007479CE">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C926CD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DC_1A_n40A</w:t>
            </w:r>
          </w:p>
          <w:p w14:paraId="18674D6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DC_8A_n40A</w:t>
            </w:r>
          </w:p>
        </w:tc>
      </w:tr>
      <w:tr w:rsidR="001266B5" w:rsidRPr="00877CC8" w14:paraId="1B8CCA1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97F27" w14:textId="77777777" w:rsidR="001266B5" w:rsidRPr="00877CC8" w:rsidRDefault="001266B5" w:rsidP="007479CE">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3EBFD48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DC_1A_n8A</w:t>
            </w:r>
          </w:p>
          <w:p w14:paraId="604A402C"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DC_1A_n40A</w:t>
            </w:r>
          </w:p>
        </w:tc>
      </w:tr>
      <w:tr w:rsidR="001266B5" w:rsidRPr="00877CC8" w14:paraId="092E0B8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2136D" w14:textId="77777777" w:rsidR="001266B5" w:rsidRPr="00877CC8" w:rsidRDefault="001266B5" w:rsidP="007479CE">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1FF71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DC_1A_n77A</w:t>
            </w:r>
          </w:p>
          <w:p w14:paraId="6C580E6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DC_8A_n77A</w:t>
            </w:r>
          </w:p>
        </w:tc>
      </w:tr>
      <w:tr w:rsidR="001266B5" w:rsidRPr="00877CC8" w14:paraId="25F95F4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CAF7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64C412"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DC_1A_n77A</w:t>
            </w:r>
          </w:p>
          <w:p w14:paraId="0CC2BDD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DC_8A_n77A</w:t>
            </w:r>
          </w:p>
        </w:tc>
      </w:tr>
      <w:tr w:rsidR="001266B5" w:rsidRPr="00877CC8" w14:paraId="6956F03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A25C0"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DC_1A_n8A-n77A</w:t>
            </w:r>
          </w:p>
          <w:p w14:paraId="68171E99" w14:textId="77777777" w:rsidR="001266B5" w:rsidRPr="00877CC8" w:rsidRDefault="001266B5" w:rsidP="007479C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9FDCA7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DC_1A_n8A</w:t>
            </w:r>
          </w:p>
          <w:p w14:paraId="784E27B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DC_1A_n77A</w:t>
            </w:r>
          </w:p>
        </w:tc>
      </w:tr>
      <w:tr w:rsidR="001266B5" w:rsidRPr="00B251C4" w14:paraId="4A5C43E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B8D75" w14:textId="77777777" w:rsidR="001266B5" w:rsidRPr="00B251C4" w:rsidRDefault="001266B5" w:rsidP="007479CE">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87EA2E9" w14:textId="77777777" w:rsidR="001266B5" w:rsidRDefault="001266B5" w:rsidP="007479CE">
            <w:pPr>
              <w:keepNext/>
              <w:keepLines/>
              <w:spacing w:after="0"/>
              <w:jc w:val="center"/>
              <w:rPr>
                <w:rFonts w:ascii="Arial" w:hAnsi="Arial"/>
                <w:sz w:val="18"/>
              </w:rPr>
            </w:pPr>
            <w:r>
              <w:rPr>
                <w:rFonts w:ascii="Arial" w:hAnsi="Arial"/>
                <w:sz w:val="18"/>
              </w:rPr>
              <w:t>DC_1A_n8A</w:t>
            </w:r>
          </w:p>
          <w:p w14:paraId="6D3CA394" w14:textId="77777777" w:rsidR="001266B5" w:rsidRPr="00B251C4" w:rsidRDefault="001266B5" w:rsidP="007479CE">
            <w:pPr>
              <w:keepNext/>
              <w:keepLines/>
              <w:spacing w:after="0"/>
              <w:jc w:val="center"/>
              <w:rPr>
                <w:rFonts w:ascii="Arial" w:hAnsi="Arial"/>
                <w:sz w:val="18"/>
              </w:rPr>
            </w:pPr>
            <w:r>
              <w:rPr>
                <w:rFonts w:ascii="Arial" w:hAnsi="Arial"/>
                <w:sz w:val="18"/>
              </w:rPr>
              <w:t>DC_1A_n77A</w:t>
            </w:r>
          </w:p>
        </w:tc>
      </w:tr>
      <w:tr w:rsidR="001266B5" w:rsidRPr="00877CC8" w14:paraId="78E823D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6A8F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4AC418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DC_1A_n77A</w:t>
            </w:r>
          </w:p>
          <w:p w14:paraId="7F5B9EC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DC_8A_n77A</w:t>
            </w:r>
          </w:p>
        </w:tc>
      </w:tr>
      <w:tr w:rsidR="001266B5" w:rsidRPr="00877CC8" w14:paraId="55F04B2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3FB98"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7E63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2D87AE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266B5" w:rsidRPr="00877CC8" w14:paraId="4391FA5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029C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5D0895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C32CA9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266B5" w:rsidRPr="00877CC8" w14:paraId="4FD134B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D912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766A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DC_1A_n8A</w:t>
            </w:r>
          </w:p>
          <w:p w14:paraId="142AFA4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DC_1A_n78A</w:t>
            </w:r>
          </w:p>
        </w:tc>
      </w:tr>
      <w:tr w:rsidR="001266B5" w:rsidRPr="00877CC8" w14:paraId="355B4EF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F202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lastRenderedPageBreak/>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E228D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DC_1A_n79A</w:t>
            </w:r>
          </w:p>
          <w:p w14:paraId="4045159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DC_8A_n79A</w:t>
            </w:r>
          </w:p>
        </w:tc>
      </w:tr>
      <w:tr w:rsidR="001266B5" w:rsidRPr="00877CC8" w14:paraId="1DE3A55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19AF9"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1D3073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DC_1A_n3A</w:t>
            </w:r>
          </w:p>
          <w:p w14:paraId="47C9A59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DC_11A_n3A</w:t>
            </w:r>
          </w:p>
        </w:tc>
      </w:tr>
      <w:tr w:rsidR="001266B5" w:rsidRPr="00877CC8" w14:paraId="00C477C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AFFF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54AFFF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DC_1A_n28A</w:t>
            </w:r>
          </w:p>
          <w:p w14:paraId="5949D6D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DC_11A_n28A</w:t>
            </w:r>
          </w:p>
        </w:tc>
      </w:tr>
      <w:tr w:rsidR="001266B5" w:rsidRPr="00877CC8" w14:paraId="313127E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426E6" w14:textId="77777777" w:rsidR="001266B5" w:rsidRPr="00877CC8" w:rsidRDefault="001266B5" w:rsidP="007479CE">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C506F8" w14:textId="77777777" w:rsidR="001266B5" w:rsidRPr="00877CC8" w:rsidRDefault="001266B5" w:rsidP="007479CE">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6CA92D06" w14:textId="77777777" w:rsidR="001266B5" w:rsidRPr="00877CC8" w:rsidRDefault="001266B5" w:rsidP="007479CE">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1266B5" w:rsidRPr="00877CC8" w14:paraId="533AC99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5ACE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56F2C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DC_1A_n77A</w:t>
            </w:r>
          </w:p>
          <w:p w14:paraId="6FACCCD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DC_11A_n77A</w:t>
            </w:r>
          </w:p>
        </w:tc>
      </w:tr>
      <w:tr w:rsidR="001266B5" w:rsidRPr="00877CC8" w14:paraId="1F1AB42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57BC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796E49"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DC_1A_n77A</w:t>
            </w:r>
          </w:p>
          <w:p w14:paraId="2888B1D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DC_11A_n77A</w:t>
            </w:r>
          </w:p>
        </w:tc>
      </w:tr>
      <w:tr w:rsidR="001266B5" w:rsidRPr="00877CC8" w14:paraId="0E42E65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F425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20160F"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DC_1A_n77A</w:t>
            </w:r>
          </w:p>
          <w:p w14:paraId="10FB283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DC_11A_n77A</w:t>
            </w:r>
          </w:p>
        </w:tc>
      </w:tr>
      <w:tr w:rsidR="001266B5" w:rsidRPr="00877CC8" w14:paraId="037DED5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AF34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34DD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DC_1A_n78A</w:t>
            </w:r>
          </w:p>
          <w:p w14:paraId="5BEF398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DC_11A_n78A</w:t>
            </w:r>
          </w:p>
        </w:tc>
      </w:tr>
      <w:tr w:rsidR="001266B5" w:rsidRPr="00877CC8" w14:paraId="2845275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8116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8F951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DC_1A_n78A</w:t>
            </w:r>
          </w:p>
          <w:p w14:paraId="0857B84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DC_11A_n78A</w:t>
            </w:r>
          </w:p>
        </w:tc>
      </w:tr>
      <w:tr w:rsidR="001266B5" w:rsidRPr="00877CC8" w14:paraId="1B5B89D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28973"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C5FC2A3"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0BADA76"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1266B5" w:rsidRPr="00877CC8" w14:paraId="450A891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457C0"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46720C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DC_1A_n3A</w:t>
            </w:r>
          </w:p>
          <w:p w14:paraId="03614116"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DC_18A_n3A</w:t>
            </w:r>
          </w:p>
        </w:tc>
      </w:tr>
      <w:tr w:rsidR="001266B5" w:rsidRPr="00877CC8" w14:paraId="6565A6D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A6AB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C1C125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DC_1A_n28A</w:t>
            </w:r>
          </w:p>
          <w:p w14:paraId="7BF79D9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DC_18A_n28A</w:t>
            </w:r>
          </w:p>
        </w:tc>
      </w:tr>
      <w:tr w:rsidR="001266B5" w:rsidRPr="00877CC8" w14:paraId="641C011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E38B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7915C5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DC_1A_n41A</w:t>
            </w:r>
          </w:p>
          <w:p w14:paraId="0E90CD2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DC_18A_n41A</w:t>
            </w:r>
          </w:p>
        </w:tc>
      </w:tr>
      <w:tr w:rsidR="001266B5" w:rsidRPr="00877CC8" w14:paraId="5313C68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622BE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3B8D1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D9FB5F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1266B5" w:rsidRPr="00877CC8" w14:paraId="65DD151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4ED8F" w14:textId="77777777" w:rsidR="001266B5" w:rsidRPr="00877CC8" w:rsidRDefault="001266B5" w:rsidP="007479CE">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0A54B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7612BE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1266B5" w:rsidRPr="00877CC8" w14:paraId="046582D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7E7EE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7273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07D43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1266B5" w:rsidRPr="00877CC8" w14:paraId="1236478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98723" w14:textId="77777777" w:rsidR="001266B5" w:rsidRPr="00877CC8" w:rsidRDefault="001266B5" w:rsidP="007479CE">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A22E6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DB9D8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1266B5" w:rsidRPr="00877CC8" w14:paraId="7612B78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24AC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0DB742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E030CE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1266B5" w:rsidRPr="00877CC8" w14:paraId="14DC401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6DBE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2FF197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81B1D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4D8F7DD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1266B5" w:rsidRPr="00877CC8" w14:paraId="1C40781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3335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A25053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4945F7C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1266B5" w:rsidRPr="00877CC8" w14:paraId="162183C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C1DE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3323804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FC21F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AAEFCB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1266B5" w:rsidRPr="00877CC8" w14:paraId="4E5E56E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9ECF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395BBD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625412B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1266B5" w:rsidRPr="00877CC8" w14:paraId="4EBBA47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9FCF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FAA906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71D4B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32FA7DD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1266B5" w:rsidRPr="00B251C4" w14:paraId="4636CA8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20609" w14:textId="77777777" w:rsidR="001266B5" w:rsidRPr="00B251C4" w:rsidRDefault="001266B5" w:rsidP="007479CE">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55CE4AB4" w14:textId="77777777" w:rsidR="001266B5" w:rsidRPr="00224186" w:rsidRDefault="001266B5" w:rsidP="007479CE">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6614C783" w14:textId="77777777" w:rsidR="001266B5" w:rsidRPr="00B251C4" w:rsidRDefault="001266B5" w:rsidP="007479CE">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1266B5" w:rsidRPr="00877CC8" w14:paraId="7286D0B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5548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DC_1A-20A_n3A</w:t>
            </w:r>
          </w:p>
          <w:p w14:paraId="4A884F3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A5446E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DC_1A_n3A</w:t>
            </w:r>
          </w:p>
          <w:p w14:paraId="3E30D5C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1266B5" w:rsidRPr="00877CC8" w14:paraId="082176B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1117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9088D3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DC_1A_n7A</w:t>
            </w:r>
          </w:p>
          <w:p w14:paraId="581DBE7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1266B5" w:rsidRPr="00877CC8" w14:paraId="2EA041E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2F70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65BD77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C6660E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266B5" w:rsidRPr="00877CC8" w14:paraId="31A1AA8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C24F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DF3C5F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BFF711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266B5" w:rsidRPr="00877CC8" w14:paraId="0C79356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8324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54E500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DC_1A_n38A</w:t>
            </w:r>
          </w:p>
          <w:p w14:paraId="785FC0E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1266B5" w:rsidRPr="00877CC8" w14:paraId="5AE8A22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2096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62EB61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290C60C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266B5" w:rsidRPr="00877CC8" w14:paraId="341573A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0B9E9" w14:textId="77777777" w:rsidR="001266B5" w:rsidRDefault="001266B5" w:rsidP="007479C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1608E508" w14:textId="77777777" w:rsidR="001266B5" w:rsidRPr="00877CC8" w:rsidRDefault="001266B5" w:rsidP="007479CE">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471F0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97E0F1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266B5" w:rsidRPr="00877CC8" w14:paraId="7BF2809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3353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1CA35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B33B3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266B5" w:rsidRPr="00877CC8" w14:paraId="7E30329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B3C9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Yu Mincho" w:hAnsi="Arial" w:hint="eastAsia"/>
                <w:sz w:val="18"/>
                <w:lang w:eastAsia="ja-JP"/>
              </w:rPr>
              <w:lastRenderedPageBreak/>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890B89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DC_1A_n28A</w:t>
            </w:r>
          </w:p>
          <w:p w14:paraId="630627C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DC_21A_n28A</w:t>
            </w:r>
          </w:p>
        </w:tc>
      </w:tr>
      <w:tr w:rsidR="001266B5" w:rsidRPr="00877CC8" w14:paraId="630EC95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1A10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315B38D3"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39FC1B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72D7FCE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1266B5" w:rsidRPr="00877CC8" w14:paraId="7252E63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F061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77AA7BD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625F051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1266B5" w:rsidRPr="00877CC8" w14:paraId="20CD490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5F7C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0A0EC76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03E8D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507A18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1266B5" w:rsidRPr="00877CC8" w14:paraId="5AD44FE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6A0B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27FFDE1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DF854A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1266B5" w:rsidRPr="00877CC8" w14:paraId="7A4E9A1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A247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625B10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049A6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1EA3505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1266B5" w:rsidRPr="00B251C4" w14:paraId="3EC7EDE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A0E77" w14:textId="77777777" w:rsidR="001266B5" w:rsidRDefault="001266B5" w:rsidP="007479CE">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4989C85E" w14:textId="77777777" w:rsidR="001266B5" w:rsidRPr="00B251C4" w:rsidRDefault="001266B5" w:rsidP="007479CE">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45D88F85" w14:textId="77777777" w:rsidR="001266B5" w:rsidRDefault="001266B5" w:rsidP="007479CE">
            <w:pPr>
              <w:pStyle w:val="TAC"/>
              <w:rPr>
                <w:noProof/>
                <w:lang w:eastAsia="zh-CN"/>
              </w:rPr>
            </w:pPr>
            <w:r>
              <w:rPr>
                <w:noProof/>
                <w:lang w:eastAsia="zh-CN"/>
              </w:rPr>
              <w:t>DC_1A_n78A</w:t>
            </w:r>
          </w:p>
          <w:p w14:paraId="2006C533" w14:textId="77777777" w:rsidR="001266B5" w:rsidRPr="00B251C4" w:rsidRDefault="001266B5" w:rsidP="007479CE">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1266B5" w:rsidRPr="00B251C4" w14:paraId="37BF9E8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D74A2" w14:textId="77777777" w:rsidR="001266B5" w:rsidRPr="00EC6C08" w:rsidRDefault="001266B5" w:rsidP="007479CE">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4701E8E" w14:textId="77777777" w:rsidR="001266B5" w:rsidRPr="00732E88" w:rsidRDefault="001266B5" w:rsidP="007479CE">
            <w:pPr>
              <w:keepNext/>
              <w:keepLines/>
              <w:spacing w:after="0"/>
              <w:jc w:val="center"/>
              <w:rPr>
                <w:rFonts w:ascii="Arial" w:hAnsi="Arial"/>
                <w:sz w:val="18"/>
                <w:lang w:eastAsia="ja-JP"/>
              </w:rPr>
            </w:pPr>
            <w:r w:rsidRPr="00732E88">
              <w:rPr>
                <w:rFonts w:ascii="Arial" w:hAnsi="Arial"/>
                <w:sz w:val="18"/>
                <w:lang w:eastAsia="ja-JP"/>
              </w:rPr>
              <w:t>DC_1A_n78A</w:t>
            </w:r>
          </w:p>
          <w:p w14:paraId="2C50EDCD" w14:textId="77777777" w:rsidR="001266B5" w:rsidRDefault="001266B5" w:rsidP="007479CE">
            <w:pPr>
              <w:pStyle w:val="TAC"/>
              <w:rPr>
                <w:noProof/>
                <w:lang w:eastAsia="zh-CN"/>
              </w:rPr>
            </w:pPr>
            <w:r w:rsidRPr="00732E88">
              <w:rPr>
                <w:lang w:eastAsia="ja-JP"/>
              </w:rPr>
              <w:t>DC_26A_n78A</w:t>
            </w:r>
          </w:p>
        </w:tc>
      </w:tr>
      <w:tr w:rsidR="001266B5" w:rsidRPr="00877CC8" w14:paraId="69B8817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063D9" w14:textId="77777777" w:rsidR="001266B5" w:rsidRPr="00877CC8" w:rsidRDefault="001266B5" w:rsidP="007479CE">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54736362" w14:textId="77777777" w:rsidR="001266B5" w:rsidRPr="00877CC8" w:rsidRDefault="001266B5" w:rsidP="007479CE">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1266B5" w:rsidRPr="00877CC8" w14:paraId="670E691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C7EE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FAD9D1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DC_1A_n3A</w:t>
            </w:r>
          </w:p>
          <w:p w14:paraId="626F68A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1266B5" w:rsidRPr="00877CC8" w14:paraId="42D074A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3824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90AE57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DC_1A_n5A</w:t>
            </w:r>
          </w:p>
          <w:p w14:paraId="62110A9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266B5" w:rsidRPr="00877CC8" w14:paraId="22C079B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8528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DC_1A-28A_n7A</w:t>
            </w:r>
          </w:p>
          <w:p w14:paraId="0A221A4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956A92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DC_1A_n7A</w:t>
            </w:r>
          </w:p>
          <w:p w14:paraId="6CA3053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DC_28A_n7A</w:t>
            </w:r>
          </w:p>
          <w:p w14:paraId="450C11F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DC_1A_n7B</w:t>
            </w:r>
          </w:p>
          <w:p w14:paraId="7B19AAF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DC_28A_n7B</w:t>
            </w:r>
          </w:p>
        </w:tc>
      </w:tr>
      <w:tr w:rsidR="001266B5" w:rsidRPr="00877CC8" w14:paraId="3438B48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AD72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DC_1A-1A-28A_n7A</w:t>
            </w:r>
          </w:p>
          <w:p w14:paraId="33ED7D7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38F306D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DC_1A_n7A</w:t>
            </w:r>
          </w:p>
          <w:p w14:paraId="5E5A19F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DC_28A_n7A</w:t>
            </w:r>
          </w:p>
          <w:p w14:paraId="41A29A2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DC_1A_n7B</w:t>
            </w:r>
          </w:p>
          <w:p w14:paraId="1600B55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DC_28A_n7B</w:t>
            </w:r>
          </w:p>
        </w:tc>
      </w:tr>
      <w:tr w:rsidR="001266B5" w:rsidRPr="00B251C4" w14:paraId="040A821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2592F" w14:textId="77777777" w:rsidR="001266B5" w:rsidRPr="00B251C4" w:rsidRDefault="001266B5" w:rsidP="007479CE">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03D45E7B" w14:textId="77777777" w:rsidR="001266B5" w:rsidRDefault="001266B5" w:rsidP="007479CE">
            <w:pPr>
              <w:keepNext/>
              <w:keepLines/>
              <w:spacing w:after="0"/>
              <w:jc w:val="center"/>
              <w:rPr>
                <w:rFonts w:ascii="Arial" w:hAnsi="Arial" w:cs="Arial"/>
                <w:sz w:val="18"/>
                <w:szCs w:val="18"/>
              </w:rPr>
            </w:pPr>
            <w:r>
              <w:rPr>
                <w:rFonts w:ascii="Arial" w:hAnsi="Arial" w:cs="Arial"/>
                <w:sz w:val="18"/>
                <w:szCs w:val="18"/>
              </w:rPr>
              <w:t>DC_1A_n20A</w:t>
            </w:r>
          </w:p>
          <w:p w14:paraId="053958A6" w14:textId="77777777" w:rsidR="001266B5" w:rsidRPr="00B251C4" w:rsidRDefault="001266B5" w:rsidP="007479CE">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1266B5" w:rsidRPr="00616FDE" w14:paraId="71215E7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E7A03" w14:textId="77777777" w:rsidR="001266B5" w:rsidRPr="00616FDE" w:rsidRDefault="001266B5" w:rsidP="007479CE">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6C0B9902" w14:textId="77777777" w:rsidR="001266B5" w:rsidRPr="00616FDE" w:rsidRDefault="001266B5" w:rsidP="007479CE">
            <w:pPr>
              <w:pStyle w:val="TAC"/>
              <w:rPr>
                <w:rFonts w:cs="Arial"/>
                <w:szCs w:val="18"/>
                <w:lang w:eastAsia="zh-CN"/>
              </w:rPr>
            </w:pPr>
            <w:r w:rsidRPr="00616FDE">
              <w:rPr>
                <w:rFonts w:cs="Arial"/>
                <w:szCs w:val="18"/>
                <w:lang w:eastAsia="zh-CN"/>
              </w:rPr>
              <w:t>DC_1A_n38A</w:t>
            </w:r>
          </w:p>
          <w:p w14:paraId="13F9CC5A" w14:textId="77777777" w:rsidR="001266B5" w:rsidRPr="00616FDE" w:rsidRDefault="001266B5" w:rsidP="007479CE">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1266B5" w:rsidRPr="00877CC8" w14:paraId="4B834C7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1661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A26C4E5"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0C5C49A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1266B5" w:rsidRPr="00877CC8" w14:paraId="2A41531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82F5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5DC0CF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DC_1A_n40A</w:t>
            </w:r>
          </w:p>
          <w:p w14:paraId="25EA581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DC_28A_n40A</w:t>
            </w:r>
          </w:p>
        </w:tc>
      </w:tr>
      <w:tr w:rsidR="001266B5" w:rsidRPr="00877CC8" w14:paraId="474AD81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CE40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63EDF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DC_1A_n28A</w:t>
            </w:r>
          </w:p>
          <w:p w14:paraId="06AD741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DC_1A_n41A</w:t>
            </w:r>
          </w:p>
        </w:tc>
      </w:tr>
      <w:tr w:rsidR="001266B5" w:rsidRPr="00877CC8" w14:paraId="545F80F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0C65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ED6E01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1266B5" w:rsidRPr="00877CC8" w14:paraId="49E24A4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3367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1DACFF3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C7E39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F72959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1266B5" w:rsidRPr="00877CC8" w14:paraId="27B2C48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8600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3897FAE1" w14:textId="77777777" w:rsidR="001266B5"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39804E8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513AC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948C4C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266B5" w:rsidRPr="00877CC8" w14:paraId="49FE352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9BFD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CB1645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C62164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266B5" w:rsidRPr="00877CC8" w14:paraId="15E7719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A0750" w14:textId="77777777" w:rsidR="001266B5" w:rsidRPr="00877CC8" w:rsidRDefault="001266B5" w:rsidP="007479CE">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0B07625B" w14:textId="77777777" w:rsidR="001266B5" w:rsidRPr="00546D10" w:rsidRDefault="001266B5" w:rsidP="007479CE">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3554EBD1" w14:textId="77777777" w:rsidR="001266B5" w:rsidRPr="00877CC8" w:rsidRDefault="001266B5" w:rsidP="007479CE">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1266B5" w:rsidRPr="00877CC8" w14:paraId="1299A89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D7E5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E43981"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37ECD5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1266B5" w:rsidRPr="00877CC8" w14:paraId="5A5B108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5F5C9"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012F1B1"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1CEECB0"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1266B5" w:rsidRPr="00877CC8" w14:paraId="002C1DB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5D6C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5E1C15"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A68590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266B5" w:rsidRPr="00877CC8" w14:paraId="1EEFF8C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CA37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98BA1E"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528F29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266B5" w:rsidRPr="00877CC8" w14:paraId="3585BED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6D2C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27715E9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4653D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C0A630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266B5" w:rsidRPr="00877CC8" w14:paraId="2EE58B5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5FF1C"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48D54E"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332BB5AD"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1266B5" w:rsidRPr="00877CC8" w14:paraId="4A55BBF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0164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5034AB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1266B5" w:rsidRPr="00877CC8" w14:paraId="0BE5100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91E7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CB2A15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DC_1A_n8A</w:t>
            </w:r>
          </w:p>
        </w:tc>
      </w:tr>
      <w:tr w:rsidR="001266B5" w:rsidRPr="00877CC8" w14:paraId="026438E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3B81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lastRenderedPageBreak/>
              <w:t>DC_1A-32A_n28A</w:t>
            </w:r>
          </w:p>
        </w:tc>
        <w:tc>
          <w:tcPr>
            <w:tcW w:w="5964" w:type="dxa"/>
            <w:tcBorders>
              <w:top w:val="single" w:sz="4" w:space="0" w:color="auto"/>
              <w:left w:val="single" w:sz="4" w:space="0" w:color="auto"/>
              <w:bottom w:val="single" w:sz="4" w:space="0" w:color="auto"/>
              <w:right w:val="single" w:sz="4" w:space="0" w:color="auto"/>
            </w:tcBorders>
          </w:tcPr>
          <w:p w14:paraId="3CD9963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DC_1A_n28A</w:t>
            </w:r>
          </w:p>
        </w:tc>
      </w:tr>
      <w:tr w:rsidR="001266B5" w:rsidRPr="00877CC8" w14:paraId="485963E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80B5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DC_1A-32A_n78A</w:t>
            </w:r>
          </w:p>
          <w:p w14:paraId="3607505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1A1D44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1266B5" w:rsidRPr="00877CC8" w14:paraId="0060F34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9C8D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177BB87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1266B5" w:rsidRPr="00877CC8" w14:paraId="07E0622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15477" w14:textId="77777777" w:rsidR="001266B5" w:rsidRPr="00877CC8" w:rsidRDefault="001266B5" w:rsidP="007479CE">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AF22E2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1266B5" w:rsidRPr="00877CC8" w14:paraId="7396BBB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18A64" w14:textId="77777777" w:rsidR="001266B5" w:rsidRPr="00877CC8" w:rsidRDefault="001266B5" w:rsidP="007479CE">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FC7089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DC_1A_n8A</w:t>
            </w:r>
          </w:p>
          <w:p w14:paraId="61A0DEF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DC_38A_n8A</w:t>
            </w:r>
          </w:p>
        </w:tc>
      </w:tr>
      <w:tr w:rsidR="001266B5" w:rsidRPr="00877CC8" w14:paraId="4B44E00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B48D8" w14:textId="77777777" w:rsidR="001266B5" w:rsidRPr="00877CC8" w:rsidRDefault="001266B5" w:rsidP="007479CE">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E1674B0" w14:textId="77777777" w:rsidR="001266B5" w:rsidRPr="00877CC8" w:rsidRDefault="001266B5" w:rsidP="007479CE">
            <w:pPr>
              <w:keepNext/>
              <w:keepLines/>
              <w:spacing w:after="0"/>
              <w:jc w:val="center"/>
              <w:rPr>
                <w:rFonts w:ascii="Arial" w:hAnsi="Arial"/>
                <w:sz w:val="18"/>
                <w:vertAlign w:val="superscript"/>
              </w:rPr>
            </w:pPr>
            <w:r w:rsidRPr="00877CC8">
              <w:rPr>
                <w:rFonts w:ascii="Arial" w:hAnsi="Arial"/>
                <w:sz w:val="18"/>
              </w:rPr>
              <w:t>DC_1A_n28A</w:t>
            </w:r>
          </w:p>
          <w:p w14:paraId="1E87654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DC_38A_n28A</w:t>
            </w:r>
          </w:p>
        </w:tc>
      </w:tr>
      <w:tr w:rsidR="001266B5" w:rsidRPr="00877CC8" w14:paraId="5EC7101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3763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18E9DCC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DC_1A_n38A</w:t>
            </w:r>
          </w:p>
        </w:tc>
      </w:tr>
      <w:tr w:rsidR="001266B5" w:rsidRPr="00877CC8" w14:paraId="0FC56A5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00CE2"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3BAF021" w14:textId="77777777" w:rsidR="001266B5" w:rsidRDefault="001266B5" w:rsidP="007479CE">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359AD40B" w14:textId="77777777" w:rsidR="001266B5" w:rsidRPr="00877CC8" w:rsidRDefault="001266B5" w:rsidP="007479CE">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1266B5" w:rsidRPr="00877CC8" w14:paraId="440F79D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E2663" w14:textId="77777777" w:rsidR="001266B5" w:rsidRPr="00877CC8" w:rsidRDefault="001266B5" w:rsidP="007479CE">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F636B13" w14:textId="77777777" w:rsidR="001266B5" w:rsidRPr="00877CC8" w:rsidRDefault="001266B5" w:rsidP="007479CE">
            <w:pPr>
              <w:keepNext/>
              <w:keepLines/>
              <w:spacing w:after="0"/>
              <w:jc w:val="center"/>
              <w:rPr>
                <w:rFonts w:ascii="Arial" w:hAnsi="Arial" w:cs="Arial"/>
                <w:sz w:val="18"/>
                <w:lang w:val="da-DK" w:eastAsia="zh-TW"/>
              </w:rPr>
            </w:pPr>
            <w:r w:rsidRPr="00877CC8">
              <w:rPr>
                <w:rFonts w:ascii="Arial" w:hAnsi="Arial"/>
                <w:sz w:val="18"/>
              </w:rPr>
              <w:t>DC_1A_n78A</w:t>
            </w:r>
          </w:p>
        </w:tc>
      </w:tr>
      <w:tr w:rsidR="001266B5" w:rsidRPr="00877CC8" w14:paraId="3FD993A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200F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DAB4DE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DC_1A_n78A</w:t>
            </w:r>
          </w:p>
        </w:tc>
      </w:tr>
      <w:tr w:rsidR="001266B5" w:rsidRPr="00877CC8" w14:paraId="01A8498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15E1C" w14:textId="77777777" w:rsidR="001266B5" w:rsidRPr="00877CC8" w:rsidRDefault="001266B5" w:rsidP="007479CE">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64840ABF" w14:textId="77777777" w:rsidR="001266B5" w:rsidRPr="00D67279" w:rsidRDefault="001266B5" w:rsidP="007479CE">
            <w:pPr>
              <w:keepNext/>
              <w:keepLines/>
              <w:spacing w:after="0"/>
              <w:jc w:val="center"/>
              <w:rPr>
                <w:rFonts w:ascii="Arial" w:hAnsi="Arial"/>
                <w:sz w:val="18"/>
              </w:rPr>
            </w:pPr>
            <w:r w:rsidRPr="00D67279">
              <w:rPr>
                <w:rFonts w:ascii="Arial" w:hAnsi="Arial"/>
                <w:sz w:val="18"/>
              </w:rPr>
              <w:t>DC_1A_n40A</w:t>
            </w:r>
          </w:p>
          <w:p w14:paraId="389D3287" w14:textId="77777777" w:rsidR="001266B5" w:rsidRPr="00877CC8" w:rsidRDefault="001266B5" w:rsidP="007479CE">
            <w:pPr>
              <w:keepNext/>
              <w:keepLines/>
              <w:spacing w:after="0"/>
              <w:jc w:val="center"/>
              <w:rPr>
                <w:rFonts w:ascii="Arial" w:hAnsi="Arial"/>
                <w:sz w:val="18"/>
              </w:rPr>
            </w:pPr>
            <w:r w:rsidRPr="00D67279">
              <w:rPr>
                <w:rFonts w:ascii="Arial" w:hAnsi="Arial"/>
                <w:sz w:val="18"/>
              </w:rPr>
              <w:t>DC_1A_n77A</w:t>
            </w:r>
          </w:p>
        </w:tc>
      </w:tr>
      <w:tr w:rsidR="001266B5" w:rsidRPr="00D67279" w14:paraId="582D45B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96369" w14:textId="77777777" w:rsidR="001266B5" w:rsidRPr="00D67279" w:rsidRDefault="001266B5" w:rsidP="007479CE">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590782CB" w14:textId="77777777" w:rsidR="001266B5" w:rsidRPr="00DB6CBE" w:rsidRDefault="001266B5" w:rsidP="007479CE">
            <w:pPr>
              <w:keepNext/>
              <w:keepLines/>
              <w:spacing w:after="0"/>
              <w:jc w:val="center"/>
              <w:rPr>
                <w:rFonts w:ascii="Arial" w:hAnsi="Arial"/>
                <w:sz w:val="18"/>
              </w:rPr>
            </w:pPr>
            <w:r w:rsidRPr="00DB6CBE">
              <w:rPr>
                <w:rFonts w:ascii="Arial" w:hAnsi="Arial"/>
                <w:sz w:val="18"/>
              </w:rPr>
              <w:t>DC_1A_n40A</w:t>
            </w:r>
          </w:p>
          <w:p w14:paraId="10318E50" w14:textId="77777777" w:rsidR="001266B5" w:rsidRPr="00D67279" w:rsidRDefault="001266B5" w:rsidP="007479CE">
            <w:pPr>
              <w:keepNext/>
              <w:keepLines/>
              <w:spacing w:after="0"/>
              <w:jc w:val="center"/>
              <w:rPr>
                <w:rFonts w:ascii="Arial" w:hAnsi="Arial"/>
                <w:sz w:val="18"/>
              </w:rPr>
            </w:pPr>
            <w:r w:rsidRPr="00DB6CBE">
              <w:rPr>
                <w:rFonts w:ascii="Arial" w:hAnsi="Arial"/>
                <w:sz w:val="18"/>
              </w:rPr>
              <w:t>DC_1A_n77A</w:t>
            </w:r>
          </w:p>
        </w:tc>
      </w:tr>
      <w:tr w:rsidR="001266B5" w:rsidRPr="00877CC8" w14:paraId="1E7ABAC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84F3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DC_1A-40A_n78A</w:t>
            </w:r>
          </w:p>
          <w:p w14:paraId="1464446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65A1FA1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DC_1A_n78A</w:t>
            </w:r>
          </w:p>
          <w:p w14:paraId="12032A4E"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DC_40A_n78A</w:t>
            </w:r>
          </w:p>
        </w:tc>
      </w:tr>
      <w:tr w:rsidR="001266B5" w:rsidRPr="00877CC8" w14:paraId="59E5645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CCA0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DC_1A-40A_n78(2A)</w:t>
            </w:r>
          </w:p>
          <w:p w14:paraId="33BF1E9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4604B17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DC_1A_n78A</w:t>
            </w:r>
          </w:p>
          <w:p w14:paraId="3D17ECD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DC_40A_n78A</w:t>
            </w:r>
          </w:p>
        </w:tc>
      </w:tr>
      <w:tr w:rsidR="001266B5" w:rsidRPr="00877CC8" w14:paraId="4BFF16D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864CE" w14:textId="77777777" w:rsidR="001266B5" w:rsidRPr="0056438D"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045019F1" w14:textId="77777777" w:rsidR="001266B5" w:rsidRPr="00877CC8" w:rsidRDefault="001266B5" w:rsidP="007479CE">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FFFE3A2"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6CC705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266B5" w:rsidRPr="00877CC8" w14:paraId="59C129F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D2B40"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E10FF9B"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D2AB07B"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1266B5" w:rsidRPr="00877CC8" w14:paraId="4D82CF5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4977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DE29D4C"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B93EE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2AE288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E54FD35"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1266B5" w:rsidRPr="00877CC8" w14:paraId="748B52D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A3652"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5E2B437"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28864E"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EB566DB"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0037B79B"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1266B5" w:rsidRPr="00877CC8" w14:paraId="047B76A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57E9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DC_1A-(n)41AA</w:t>
            </w:r>
          </w:p>
          <w:p w14:paraId="2806143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DC_1A-(n)41CA</w:t>
            </w:r>
          </w:p>
          <w:p w14:paraId="0C414B29"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FED0F94"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1266B5" w:rsidRPr="00877CC8" w14:paraId="410B2DA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304D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DC_1A-41A_n41A</w:t>
            </w:r>
          </w:p>
          <w:p w14:paraId="305D535F"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7541DE2"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1266B5" w:rsidRPr="00877CC8" w14:paraId="6410481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4707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DC_1A-41A_n77A</w:t>
            </w:r>
          </w:p>
          <w:p w14:paraId="2ABB293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928443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DC_1A_n77A</w:t>
            </w:r>
          </w:p>
          <w:p w14:paraId="48CD149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DC_41A_n77A</w:t>
            </w:r>
          </w:p>
          <w:p w14:paraId="7E9CE52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1266B5" w:rsidRPr="00877CC8" w14:paraId="763463C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A46F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27041F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79EDC2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DC_1A_n77A</w:t>
            </w:r>
          </w:p>
          <w:p w14:paraId="3471561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DC_41A_n77A</w:t>
            </w:r>
          </w:p>
          <w:p w14:paraId="7B0126A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1266B5" w:rsidRPr="00877CC8" w14:paraId="39455C3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5A3F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ED0E5C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DC_1A_n41A</w:t>
            </w:r>
          </w:p>
          <w:p w14:paraId="3F0B8DA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DC_1A_n77A</w:t>
            </w:r>
          </w:p>
        </w:tc>
      </w:tr>
      <w:tr w:rsidR="001266B5" w:rsidRPr="00877CC8" w14:paraId="510559B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06894"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05E8B62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DC_1A_n41A</w:t>
            </w:r>
          </w:p>
          <w:p w14:paraId="4B9FEAF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DC_1A_n77A</w:t>
            </w:r>
          </w:p>
        </w:tc>
      </w:tr>
      <w:tr w:rsidR="001266B5" w:rsidRPr="00877CC8" w14:paraId="2B21E9A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0DCB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DC_1A-41A_n78A</w:t>
            </w:r>
          </w:p>
          <w:p w14:paraId="1A2F1FC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CE31F5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DC_1A_n78A</w:t>
            </w:r>
          </w:p>
          <w:p w14:paraId="503509D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DC_41A_n78A</w:t>
            </w:r>
          </w:p>
          <w:p w14:paraId="1DC8604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1266B5" w:rsidRPr="00877CC8" w14:paraId="4BB89EC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D29B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7065C53"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A10A5E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1266B5" w:rsidRPr="00877CC8" w14:paraId="673CC84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F08D1"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9F1DDF7"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EDD34BB"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1266B5" w:rsidRPr="00877CC8" w14:paraId="768E0FD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BCCD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84E42C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D648AA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DC_1A_n78A</w:t>
            </w:r>
          </w:p>
          <w:p w14:paraId="5527477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DC_41A_n78A</w:t>
            </w:r>
          </w:p>
          <w:p w14:paraId="5EEE49B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1266B5" w:rsidRPr="00877CC8" w14:paraId="59FD656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2DE0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600CCFD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8D68E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1266B5" w:rsidRPr="00877CC8" w14:paraId="7AF9E8D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8800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C380C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DC_1A_n3A</w:t>
            </w:r>
          </w:p>
          <w:p w14:paraId="54311B8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DC_42A_n3A</w:t>
            </w:r>
          </w:p>
        </w:tc>
      </w:tr>
      <w:tr w:rsidR="001266B5" w:rsidRPr="00877CC8" w14:paraId="2A07250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5DE3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0BA01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DC_1A_n3A</w:t>
            </w:r>
          </w:p>
          <w:p w14:paraId="3C09EC6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DC_42A_n3A</w:t>
            </w:r>
          </w:p>
          <w:p w14:paraId="63BECE8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DC_42C_n3A</w:t>
            </w:r>
          </w:p>
        </w:tc>
      </w:tr>
      <w:tr w:rsidR="001266B5" w:rsidRPr="00877CC8" w14:paraId="5E57412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5738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lastRenderedPageBreak/>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CD31E0"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DC_1A_n28A</w:t>
            </w:r>
          </w:p>
          <w:p w14:paraId="7CFF045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DC_42A_n28A</w:t>
            </w:r>
          </w:p>
        </w:tc>
      </w:tr>
      <w:tr w:rsidR="001266B5" w:rsidRPr="00877CC8" w14:paraId="2029797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B0ED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26401A"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DC_1A_n28A</w:t>
            </w:r>
          </w:p>
          <w:p w14:paraId="1875FD0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DC_42A_n28A</w:t>
            </w:r>
          </w:p>
          <w:p w14:paraId="0179291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DC_42C_n28A</w:t>
            </w:r>
          </w:p>
        </w:tc>
      </w:tr>
      <w:tr w:rsidR="001266B5" w:rsidRPr="00877CC8" w14:paraId="696F900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5D9F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126E6B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3C6E4CA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E7F8FC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2EBB17A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A8796E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1EB59E20" w14:textId="77777777" w:rsidR="001266B5" w:rsidRPr="00877CC8" w:rsidRDefault="001266B5" w:rsidP="007479CE">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87FE28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232C8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1266B5" w:rsidRPr="00877CC8" w14:paraId="0038E27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45E36" w14:textId="77777777" w:rsidR="001266B5" w:rsidRPr="00877CC8" w:rsidRDefault="001266B5" w:rsidP="007479CE">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74CF346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194355"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DC_1A_n77A</w:t>
            </w:r>
          </w:p>
        </w:tc>
      </w:tr>
      <w:tr w:rsidR="001266B5" w:rsidRPr="00877CC8" w14:paraId="353AAA6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550E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10DFEB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70F2B02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95D1FB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74975F7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E362ED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FB013C6" w14:textId="77777777" w:rsidR="001266B5" w:rsidRPr="00877CC8" w:rsidRDefault="001266B5" w:rsidP="007479CE">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0F35DC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61AD1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1266B5" w:rsidRPr="00877CC8" w14:paraId="791B2F4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89AE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D4B1CB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59A0E1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21B989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DC_1A-42C_n79C</w:t>
            </w:r>
          </w:p>
          <w:p w14:paraId="27B9CBF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DD1DCC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170EA9CA" w14:textId="77777777" w:rsidR="001266B5" w:rsidRPr="00877CC8" w:rsidRDefault="001266B5" w:rsidP="007479CE">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8945D6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ED0535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1266B5" w:rsidRPr="00877CC8" w14:paraId="3BEF459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10FAF"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14F3673F" w14:textId="77777777" w:rsidR="001266B5" w:rsidRPr="00877CC8" w:rsidRDefault="001266B5" w:rsidP="007479C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58CC97FA"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1266B5" w:rsidRPr="00B251C4" w14:paraId="3964840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D5751" w14:textId="77777777" w:rsidR="001266B5" w:rsidRPr="00B251C4" w:rsidRDefault="001266B5" w:rsidP="007479C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31BB7BC" w14:textId="77777777" w:rsidR="001266B5" w:rsidRPr="00B251C4" w:rsidRDefault="001266B5" w:rsidP="007479CE">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1266B5" w:rsidRPr="00877CC8" w14:paraId="7E9E47A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B0857"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6DEBEA16" w14:textId="77777777" w:rsidR="001266B5" w:rsidRPr="00877CC8" w:rsidRDefault="001266B5" w:rsidP="007479C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E805132"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BB7A0BC" w14:textId="77777777" w:rsidR="001266B5" w:rsidRPr="00877CC8" w:rsidRDefault="001266B5" w:rsidP="007479CE">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1266B5" w:rsidRPr="00B251C4" w14:paraId="46609E8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EC4BB" w14:textId="77777777" w:rsidR="001266B5" w:rsidRPr="00B251C4" w:rsidRDefault="001266B5" w:rsidP="007479CE">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323DFA4C" w14:textId="77777777" w:rsidR="001266B5" w:rsidRDefault="001266B5" w:rsidP="007479CE">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EB81093" w14:textId="77777777" w:rsidR="001266B5" w:rsidRPr="00B251C4" w:rsidRDefault="001266B5" w:rsidP="007479CE">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1266B5" w:rsidRPr="00877CC8" w14:paraId="1A42A21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DC988"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D1913E3"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61CCF20"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1266B5" w:rsidRPr="00877CC8" w14:paraId="1C3C22F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03CCC"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63910AF"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641FAB8"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1266B5" w:rsidRPr="00877CC8" w14:paraId="6BA49E0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60119" w14:textId="77777777" w:rsidR="001266B5" w:rsidRPr="00877CC8" w:rsidRDefault="001266B5" w:rsidP="007479CE">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4934EBBB"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0E4441FF" w14:textId="77777777" w:rsidR="001266B5" w:rsidRPr="00877CC8" w:rsidRDefault="001266B5" w:rsidP="007479CE">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1266B5" w:rsidRPr="00877CC8" w14:paraId="4A64B74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FCDA3"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01909E3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DC_1A_n78A</w:t>
            </w:r>
          </w:p>
          <w:p w14:paraId="24116537"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rPr>
              <w:t>DC_1A_n80A</w:t>
            </w:r>
          </w:p>
        </w:tc>
      </w:tr>
      <w:tr w:rsidR="001266B5" w:rsidRPr="00877CC8" w14:paraId="10C2C5F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85BB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43B57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F94F68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1266B5" w:rsidRPr="00877CC8" w14:paraId="3F52036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1EA5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4F8531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5977AE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1266B5" w:rsidRPr="00877CC8" w14:paraId="6245325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A1F79" w14:textId="77777777" w:rsidR="001266B5" w:rsidRPr="00877CC8" w:rsidRDefault="001266B5" w:rsidP="007479CE">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44764B9C" w14:textId="77777777" w:rsidR="001266B5" w:rsidRPr="00470EA5" w:rsidRDefault="001266B5" w:rsidP="007479CE">
            <w:pPr>
              <w:keepNext/>
              <w:keepLines/>
              <w:spacing w:after="0"/>
              <w:jc w:val="center"/>
              <w:rPr>
                <w:rFonts w:ascii="Arial" w:hAnsi="Arial"/>
                <w:sz w:val="18"/>
              </w:rPr>
            </w:pPr>
            <w:r w:rsidRPr="00470EA5">
              <w:rPr>
                <w:rFonts w:ascii="Arial" w:hAnsi="Arial"/>
                <w:sz w:val="18"/>
              </w:rPr>
              <w:t>DC_1A_n78A</w:t>
            </w:r>
          </w:p>
          <w:p w14:paraId="093F73AC" w14:textId="77777777" w:rsidR="001266B5" w:rsidRPr="00877CC8" w:rsidRDefault="001266B5" w:rsidP="007479CE">
            <w:pPr>
              <w:keepNext/>
              <w:keepLines/>
              <w:spacing w:after="0"/>
              <w:jc w:val="center"/>
              <w:rPr>
                <w:rFonts w:ascii="Arial" w:hAnsi="Arial"/>
                <w:sz w:val="18"/>
              </w:rPr>
            </w:pPr>
            <w:r w:rsidRPr="00470EA5">
              <w:rPr>
                <w:rFonts w:ascii="Arial" w:hAnsi="Arial"/>
                <w:sz w:val="18"/>
              </w:rPr>
              <w:t>DC_1A_n105A</w:t>
            </w:r>
          </w:p>
        </w:tc>
      </w:tr>
      <w:tr w:rsidR="001266B5" w:rsidRPr="00877CC8" w14:paraId="6BE898D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96843"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511835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1266B5" w:rsidRPr="00877CC8" w14:paraId="105DE22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D4494"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A7CC9FE"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1266B5" w:rsidRPr="00877CC8" w14:paraId="41265C1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9B394"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B2B248E"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1266B5" w:rsidRPr="00877CC8" w14:paraId="2E98816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7A59C"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58947E8"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1266B5" w:rsidRPr="00877CC8" w14:paraId="7F4A7DC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8F21C"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0B5CDDAA"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B06CCC"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1266B5" w:rsidRPr="00877CC8" w14:paraId="364FD90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78FC2"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DE2F14C"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1266B5" w:rsidRPr="00877CC8" w14:paraId="74E988F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6F662"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D66D09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DC_2A_n28A</w:t>
            </w:r>
          </w:p>
          <w:p w14:paraId="5C5CF32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DC_4A_n28A</w:t>
            </w:r>
          </w:p>
        </w:tc>
      </w:tr>
      <w:tr w:rsidR="001266B5" w:rsidRPr="00877CC8" w14:paraId="4B2DED3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77AF7"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175217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5925E0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1266B5" w:rsidRPr="00877CC8" w14:paraId="2FC9DF3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21313"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50D28D4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883B52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1266B5" w:rsidRPr="00EB1767" w14:paraId="2592B21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4AAA6" w14:textId="77777777" w:rsidR="001266B5" w:rsidRPr="00EB1767" w:rsidRDefault="001266B5" w:rsidP="007479CE">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72939D8F" w14:textId="77777777" w:rsidR="001266B5" w:rsidRPr="00C2144E" w:rsidRDefault="001266B5" w:rsidP="007479CE">
            <w:pPr>
              <w:pStyle w:val="TAC"/>
              <w:rPr>
                <w:rFonts w:cs="Arial"/>
                <w:szCs w:val="18"/>
                <w:lang w:eastAsia="zh-CN"/>
              </w:rPr>
            </w:pPr>
            <w:r w:rsidRPr="00EB1767">
              <w:rPr>
                <w:rFonts w:cs="Arial"/>
                <w:szCs w:val="18"/>
                <w:lang w:eastAsia="zh-CN"/>
              </w:rPr>
              <w:t>DC_2A_n78A</w:t>
            </w:r>
          </w:p>
          <w:p w14:paraId="24106F83" w14:textId="77777777" w:rsidR="001266B5" w:rsidRPr="00EB1767" w:rsidRDefault="001266B5" w:rsidP="007479CE">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1266B5" w:rsidRPr="00877CC8" w14:paraId="697F170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79486"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E997C9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DC_5A_n2A</w:t>
            </w:r>
          </w:p>
          <w:p w14:paraId="314CC71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1266B5" w:rsidRPr="00877CC8" w14:paraId="3C89B97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30E35"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964D69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DC_5A_n2A</w:t>
            </w:r>
          </w:p>
        </w:tc>
      </w:tr>
      <w:tr w:rsidR="001266B5" w:rsidRPr="00877CC8" w14:paraId="714AF3A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E1807"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E0C84A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DC_5A_n2A</w:t>
            </w:r>
          </w:p>
        </w:tc>
      </w:tr>
      <w:tr w:rsidR="001266B5" w:rsidRPr="00877CC8" w14:paraId="4663C4E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16165"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FB24DE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DC_2A_n5A</w:t>
            </w:r>
          </w:p>
        </w:tc>
      </w:tr>
      <w:tr w:rsidR="001266B5" w:rsidRPr="00877CC8" w14:paraId="65DFD31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5A2E9"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DC7D26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1266B5" w:rsidRPr="00877CC8" w14:paraId="08A7DBF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22E7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CAD508B" w14:textId="77777777" w:rsidR="001266B5" w:rsidRPr="00877CC8" w:rsidRDefault="001266B5" w:rsidP="007479CE">
            <w:pPr>
              <w:keepNext/>
              <w:keepLines/>
              <w:spacing w:after="0"/>
              <w:jc w:val="center"/>
              <w:rPr>
                <w:rFonts w:ascii="Arial" w:hAnsi="Arial"/>
                <w:noProof/>
                <w:sz w:val="18"/>
              </w:rPr>
            </w:pPr>
            <w:r w:rsidRPr="00877CC8">
              <w:rPr>
                <w:rFonts w:ascii="Arial" w:hAnsi="Arial"/>
                <w:noProof/>
                <w:sz w:val="18"/>
              </w:rPr>
              <w:t>DC_2A_n5A</w:t>
            </w:r>
          </w:p>
          <w:p w14:paraId="6FF798A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1266B5" w:rsidRPr="00877CC8" w14:paraId="6C512CE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AE6D7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0AA6D2A" w14:textId="77777777" w:rsidR="001266B5" w:rsidRPr="00877CC8" w:rsidRDefault="001266B5" w:rsidP="007479CE">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52A8C3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1266B5" w:rsidRPr="00877CC8" w14:paraId="3D27FFE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3D3D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C520F4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DC_2A_n7A</w:t>
            </w:r>
          </w:p>
          <w:p w14:paraId="3322126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DC_5A_n7A</w:t>
            </w:r>
          </w:p>
        </w:tc>
      </w:tr>
      <w:tr w:rsidR="001266B5" w:rsidRPr="00877CC8" w14:paraId="4C7B1FE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0697A"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392B482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1266B5" w:rsidRPr="00877CC8" w14:paraId="06BE57C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311A5"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0148BA0B"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DC_2A_n30A</w:t>
            </w:r>
          </w:p>
          <w:p w14:paraId="5E15D5F7"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rPr>
              <w:t>DC_5A_n30A</w:t>
            </w:r>
          </w:p>
        </w:tc>
      </w:tr>
      <w:tr w:rsidR="001266B5" w:rsidRPr="00877CC8" w14:paraId="23C8BCE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918B9"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C763EFB"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DC_2A_n30A</w:t>
            </w:r>
          </w:p>
          <w:p w14:paraId="3F5B11DA"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DC_5A_n30A</w:t>
            </w:r>
          </w:p>
        </w:tc>
      </w:tr>
      <w:tr w:rsidR="001266B5" w:rsidRPr="00877CC8" w14:paraId="2DF148C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3A230" w14:textId="77777777" w:rsidR="001266B5" w:rsidRPr="00877CC8" w:rsidRDefault="001266B5" w:rsidP="007479C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171F517"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BD42B2D" w14:textId="77777777" w:rsidR="001266B5" w:rsidRPr="00877CC8" w:rsidRDefault="001266B5" w:rsidP="007479C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7589438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1266B5" w:rsidRPr="00877CC8" w14:paraId="6A011CC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1919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DC_2A-5A_n66A</w:t>
            </w:r>
          </w:p>
          <w:p w14:paraId="31BB60DE"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C7FE6A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1C0BC3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1266B5" w:rsidRPr="00877CC8" w14:paraId="15FFD31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A3B9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4E8BD66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5AD3E7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DC_2A_n66A</w:t>
            </w:r>
          </w:p>
          <w:p w14:paraId="4242C156"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DC_5A_n66A</w:t>
            </w:r>
          </w:p>
        </w:tc>
      </w:tr>
      <w:tr w:rsidR="001266B5" w:rsidRPr="00877CC8" w14:paraId="63A58F8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2D55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ECED08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DC_2A_n71A</w:t>
            </w:r>
          </w:p>
          <w:p w14:paraId="2F22C32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DC_5A_n71A</w:t>
            </w:r>
          </w:p>
        </w:tc>
      </w:tr>
      <w:tr w:rsidR="001266B5" w:rsidRPr="00877CC8" w14:paraId="6A5600B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FF825"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55F95F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F07BA4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682286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1266B5" w:rsidRPr="00877CC8" w14:paraId="6593F66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656E2" w14:textId="77777777" w:rsidR="001266B5" w:rsidRPr="00877CC8" w:rsidRDefault="001266B5" w:rsidP="007479CE">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11FCCE1" w14:textId="77777777" w:rsidR="001266B5" w:rsidRPr="00877CC8" w:rsidRDefault="001266B5" w:rsidP="007479CE">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6C03B71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1266B5" w:rsidRPr="00877CC8" w14:paraId="35B994B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0896F" w14:textId="77777777" w:rsidR="001266B5" w:rsidRPr="005A0B1E" w:rsidRDefault="001266B5" w:rsidP="007479CE">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2A85541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7F8F93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57D5F3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1266B5" w:rsidRPr="00B251C4" w14:paraId="7378616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B4058" w14:textId="77777777" w:rsidR="001266B5" w:rsidRPr="00B251C4" w:rsidRDefault="001266B5" w:rsidP="007479CE">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8304038" w14:textId="77777777" w:rsidR="001266B5" w:rsidRDefault="001266B5" w:rsidP="007479CE">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0E1C6C6E" w14:textId="77777777" w:rsidR="001266B5" w:rsidRPr="00B251C4" w:rsidRDefault="001266B5" w:rsidP="007479CE">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1266B5" w:rsidRPr="00877CC8" w14:paraId="06B0399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D4AB0" w14:textId="77777777" w:rsidR="001266B5" w:rsidRPr="00877CC8" w:rsidRDefault="001266B5" w:rsidP="007479CE">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6672A77" w14:textId="77777777" w:rsidR="001266B5" w:rsidRPr="00877CC8" w:rsidRDefault="001266B5" w:rsidP="007479CE">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ED4D9B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1266B5" w:rsidRPr="00877CC8" w14:paraId="1922CFF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D101F" w14:textId="77777777" w:rsidR="001266B5" w:rsidRPr="00877CC8" w:rsidRDefault="001266B5" w:rsidP="007479CE">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18041B0" w14:textId="77777777" w:rsidR="001266B5" w:rsidRPr="00877CC8" w:rsidRDefault="001266B5" w:rsidP="007479CE">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6064E144" w14:textId="77777777" w:rsidR="001266B5" w:rsidRPr="00877CC8" w:rsidRDefault="001266B5" w:rsidP="007479CE">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1266B5" w:rsidRPr="00877CC8" w14:paraId="6CB3D00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FE2AE" w14:textId="77777777" w:rsidR="001266B5" w:rsidRPr="00877CC8" w:rsidRDefault="001266B5" w:rsidP="007479CE">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5F82BC5" w14:textId="77777777" w:rsidR="001266B5" w:rsidRPr="00877CC8" w:rsidRDefault="001266B5" w:rsidP="007479CE">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1266B5" w:rsidRPr="00877CC8" w14:paraId="758B646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05D8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DC_2A-7A_n5A</w:t>
            </w:r>
          </w:p>
          <w:p w14:paraId="45500A4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2AA765F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DC_2A_n5A</w:t>
            </w:r>
          </w:p>
          <w:p w14:paraId="7300821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DC_7A_n5A</w:t>
            </w:r>
          </w:p>
        </w:tc>
      </w:tr>
      <w:tr w:rsidR="001266B5" w:rsidRPr="00877CC8" w14:paraId="0A68D9F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79829" w14:textId="77777777" w:rsidR="001266B5" w:rsidRPr="00877CC8" w:rsidRDefault="001266B5" w:rsidP="007479CE">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5B5478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DC_2A_n5A</w:t>
            </w:r>
          </w:p>
          <w:p w14:paraId="46857F1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DC_7A_n5A</w:t>
            </w:r>
          </w:p>
        </w:tc>
      </w:tr>
      <w:tr w:rsidR="001266B5" w:rsidRPr="00877CC8" w14:paraId="3D8163B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DA47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61ACEE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1266B5" w:rsidRPr="00877CC8" w14:paraId="5C18088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C3D5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72A6A8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4146A0A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D8E030E" w14:textId="77777777" w:rsidR="001266B5" w:rsidRPr="00877CC8" w:rsidRDefault="001266B5" w:rsidP="007479CE">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1266B5" w:rsidRPr="00877CC8" w14:paraId="53663A3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AFD3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DC_2A-7A_n28A</w:t>
            </w:r>
          </w:p>
          <w:p w14:paraId="3DA1750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613A16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DC_2A_n28A</w:t>
            </w:r>
          </w:p>
          <w:p w14:paraId="6A22C82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DC_7A_n28A</w:t>
            </w:r>
          </w:p>
        </w:tc>
      </w:tr>
      <w:tr w:rsidR="001266B5" w:rsidRPr="00877CC8" w14:paraId="0082A16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34D7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2C4F4B4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7908EC5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665EB85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AD3B900"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DC_2A_n5A</w:t>
            </w:r>
          </w:p>
          <w:p w14:paraId="076D207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1266B5" w:rsidRPr="00877CC8" w14:paraId="26800DC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622FD"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DC_2A-7A_n66A</w:t>
            </w:r>
          </w:p>
          <w:p w14:paraId="05291D74"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55BAC72" w14:textId="77777777" w:rsidR="001266B5" w:rsidRPr="00877CC8" w:rsidRDefault="001266B5" w:rsidP="007479C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8F33D3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1266B5" w:rsidRPr="00877CC8" w14:paraId="78D68A4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C922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69F0735" w14:textId="77777777" w:rsidR="001266B5" w:rsidRPr="00877CC8" w:rsidRDefault="001266B5" w:rsidP="007479C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DE44276"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DC_7A_n66A</w:t>
            </w:r>
          </w:p>
        </w:tc>
      </w:tr>
      <w:tr w:rsidR="001266B5" w:rsidRPr="00877CC8" w14:paraId="4AE739A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37E5D"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4939505" w14:textId="77777777" w:rsidR="001266B5" w:rsidRPr="00877CC8" w:rsidRDefault="001266B5" w:rsidP="007479C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CC8B57C"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DC_7A_n66A</w:t>
            </w:r>
          </w:p>
        </w:tc>
      </w:tr>
      <w:tr w:rsidR="001266B5" w:rsidRPr="00877CC8" w14:paraId="5EE41A2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A985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tcPr>
          <w:p w14:paraId="7CD282E3" w14:textId="77777777" w:rsidR="001266B5" w:rsidRPr="00877CC8" w:rsidRDefault="001266B5" w:rsidP="007479C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2F43D6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DC_7A_n66A</w:t>
            </w:r>
          </w:p>
        </w:tc>
      </w:tr>
      <w:tr w:rsidR="001266B5" w:rsidRPr="00877CC8" w14:paraId="2933AA9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BB7BC"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5548D45" w14:textId="77777777" w:rsidR="001266B5" w:rsidRPr="00877CC8" w:rsidRDefault="001266B5" w:rsidP="007479C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7BC988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DC_7A_n66A</w:t>
            </w:r>
          </w:p>
        </w:tc>
      </w:tr>
      <w:tr w:rsidR="001266B5" w:rsidRPr="00877CC8" w14:paraId="7757C7F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423E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B81D525" w14:textId="77777777" w:rsidR="001266B5" w:rsidRPr="00877CC8" w:rsidRDefault="001266B5" w:rsidP="007479CE">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0EDAB4D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DC_7A_n66A</w:t>
            </w:r>
          </w:p>
        </w:tc>
      </w:tr>
      <w:tr w:rsidR="001266B5" w:rsidRPr="00877CC8" w14:paraId="6B53229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F02E1"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83E5BC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1266B5" w:rsidRPr="00877CC8" w14:paraId="3A999BD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26054"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C166B55"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320563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1266B5" w:rsidRPr="00877CC8" w14:paraId="42BEEC0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C186A"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F4172C6"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CDCEEB7"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1266B5" w:rsidRPr="00877CC8" w14:paraId="326D005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2751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DC_2A-7A_n77A</w:t>
            </w:r>
          </w:p>
          <w:p w14:paraId="0F026F9D" w14:textId="77777777" w:rsidR="001266B5" w:rsidRPr="00877CC8" w:rsidRDefault="001266B5" w:rsidP="007479CE">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B808A5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DC_2A_n77A</w:t>
            </w:r>
          </w:p>
          <w:p w14:paraId="3D48F1B2"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rPr>
              <w:t>DC_7A_n77A</w:t>
            </w:r>
          </w:p>
        </w:tc>
      </w:tr>
      <w:tr w:rsidR="001266B5" w:rsidRPr="00877CC8" w14:paraId="5602C38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22EA5"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0B4362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DC_2A_n77A</w:t>
            </w:r>
          </w:p>
          <w:p w14:paraId="5C8E313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DC_7A_n77A</w:t>
            </w:r>
          </w:p>
        </w:tc>
      </w:tr>
      <w:tr w:rsidR="001266B5" w:rsidRPr="00877CC8" w14:paraId="6573F90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4D76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DC_2A-7A_n77(2A)</w:t>
            </w:r>
          </w:p>
          <w:p w14:paraId="1197984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FBAA9A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DC_2A_n77A</w:t>
            </w:r>
          </w:p>
          <w:p w14:paraId="370C144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DC_7A_n77A</w:t>
            </w:r>
          </w:p>
        </w:tc>
      </w:tr>
      <w:tr w:rsidR="001266B5" w:rsidRPr="00877CC8" w14:paraId="6F54F38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59C0C"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6E040A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DC_2A_n77A</w:t>
            </w:r>
          </w:p>
          <w:p w14:paraId="341D9E7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DC_7A_n77A</w:t>
            </w:r>
          </w:p>
        </w:tc>
      </w:tr>
      <w:tr w:rsidR="001266B5" w:rsidRPr="00877CC8" w14:paraId="1F8F006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E5F2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DC_2A-7A_n78A</w:t>
            </w:r>
          </w:p>
          <w:p w14:paraId="2765132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6B9C19DA" w14:textId="77777777" w:rsidR="001266B5" w:rsidRPr="00877CC8" w:rsidRDefault="001266B5" w:rsidP="007479CE">
            <w:pPr>
              <w:keepNext/>
              <w:keepLines/>
              <w:spacing w:after="0"/>
              <w:jc w:val="center"/>
              <w:rPr>
                <w:rFonts w:ascii="Arial" w:hAnsi="Arial"/>
                <w:noProof/>
                <w:kern w:val="2"/>
                <w:sz w:val="18"/>
              </w:rPr>
            </w:pPr>
            <w:r w:rsidRPr="00877CC8">
              <w:rPr>
                <w:rFonts w:ascii="Arial" w:hAnsi="Arial"/>
                <w:noProof/>
                <w:kern w:val="2"/>
                <w:sz w:val="18"/>
              </w:rPr>
              <w:t>DC_2A_n78A</w:t>
            </w:r>
          </w:p>
          <w:p w14:paraId="5E98AEDD" w14:textId="77777777" w:rsidR="001266B5" w:rsidRPr="00877CC8" w:rsidRDefault="001266B5" w:rsidP="007479CE">
            <w:pPr>
              <w:keepNext/>
              <w:keepLines/>
              <w:spacing w:after="0"/>
              <w:jc w:val="center"/>
              <w:rPr>
                <w:rFonts w:ascii="Arial" w:hAnsi="Arial"/>
                <w:noProof/>
                <w:sz w:val="18"/>
                <w:lang w:eastAsia="fr-FR"/>
              </w:rPr>
            </w:pPr>
            <w:r w:rsidRPr="00877CC8">
              <w:rPr>
                <w:rFonts w:ascii="Arial" w:hAnsi="Arial"/>
                <w:noProof/>
                <w:sz w:val="18"/>
              </w:rPr>
              <w:t>DC_7A_n78A</w:t>
            </w:r>
          </w:p>
          <w:p w14:paraId="22793911"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1266B5" w:rsidRPr="00877CC8" w14:paraId="120D74C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FC809"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DC_2A-7A_n78(2A)</w:t>
            </w:r>
          </w:p>
          <w:p w14:paraId="1479DFD5"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28CAAB3" w14:textId="77777777" w:rsidR="001266B5" w:rsidRPr="00877CC8" w:rsidRDefault="001266B5" w:rsidP="007479CE">
            <w:pPr>
              <w:keepNext/>
              <w:keepLines/>
              <w:spacing w:after="0"/>
              <w:jc w:val="center"/>
              <w:rPr>
                <w:rFonts w:ascii="Arial" w:hAnsi="Arial"/>
                <w:noProof/>
                <w:kern w:val="2"/>
                <w:sz w:val="18"/>
              </w:rPr>
            </w:pPr>
            <w:r w:rsidRPr="00877CC8">
              <w:rPr>
                <w:rFonts w:ascii="Arial" w:hAnsi="Arial"/>
                <w:noProof/>
                <w:kern w:val="2"/>
                <w:sz w:val="18"/>
              </w:rPr>
              <w:t>DC_2A_n78A</w:t>
            </w:r>
          </w:p>
          <w:p w14:paraId="097D50F9" w14:textId="77777777" w:rsidR="001266B5" w:rsidRPr="00877CC8" w:rsidRDefault="001266B5" w:rsidP="007479CE">
            <w:pPr>
              <w:keepNext/>
              <w:keepLines/>
              <w:spacing w:after="0"/>
              <w:jc w:val="center"/>
              <w:rPr>
                <w:rFonts w:ascii="Arial" w:hAnsi="Arial"/>
                <w:noProof/>
                <w:sz w:val="18"/>
                <w:lang w:eastAsia="fr-FR"/>
              </w:rPr>
            </w:pPr>
            <w:r w:rsidRPr="00877CC8">
              <w:rPr>
                <w:rFonts w:ascii="Arial" w:hAnsi="Arial"/>
                <w:noProof/>
                <w:sz w:val="18"/>
              </w:rPr>
              <w:t>DC_7A_n78A</w:t>
            </w:r>
          </w:p>
          <w:p w14:paraId="27981FEC" w14:textId="77777777" w:rsidR="001266B5" w:rsidRPr="00877CC8" w:rsidRDefault="001266B5" w:rsidP="007479CE">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1266B5" w:rsidRPr="00877CC8" w14:paraId="2F25BE4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6D50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D6777B7" w14:textId="77777777" w:rsidR="001266B5" w:rsidRPr="00877CC8" w:rsidRDefault="001266B5" w:rsidP="007479CE">
            <w:pPr>
              <w:keepNext/>
              <w:keepLines/>
              <w:spacing w:after="0"/>
              <w:jc w:val="center"/>
              <w:rPr>
                <w:rFonts w:ascii="Arial" w:hAnsi="Arial"/>
                <w:noProof/>
                <w:kern w:val="2"/>
                <w:sz w:val="18"/>
              </w:rPr>
            </w:pPr>
            <w:r w:rsidRPr="00877CC8">
              <w:rPr>
                <w:rFonts w:ascii="Arial" w:hAnsi="Arial"/>
                <w:noProof/>
                <w:kern w:val="2"/>
                <w:sz w:val="18"/>
              </w:rPr>
              <w:t>DC_2A_n78A</w:t>
            </w:r>
          </w:p>
          <w:p w14:paraId="256858DC" w14:textId="77777777" w:rsidR="001266B5" w:rsidRPr="00877CC8" w:rsidRDefault="001266B5" w:rsidP="007479CE">
            <w:pPr>
              <w:keepNext/>
              <w:keepLines/>
              <w:spacing w:after="0"/>
              <w:jc w:val="center"/>
              <w:rPr>
                <w:rFonts w:ascii="Arial" w:hAnsi="Arial"/>
                <w:noProof/>
                <w:kern w:val="2"/>
                <w:sz w:val="18"/>
              </w:rPr>
            </w:pPr>
            <w:r w:rsidRPr="00877CC8">
              <w:rPr>
                <w:rFonts w:ascii="Arial" w:hAnsi="Arial"/>
                <w:noProof/>
                <w:sz w:val="18"/>
              </w:rPr>
              <w:t>DC_7A_n78A</w:t>
            </w:r>
          </w:p>
        </w:tc>
      </w:tr>
      <w:tr w:rsidR="001266B5" w:rsidRPr="00877CC8" w14:paraId="3E1AC47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2434C"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FDCA4B6"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DC_2A_n7A</w:t>
            </w:r>
          </w:p>
          <w:p w14:paraId="3EA79563" w14:textId="77777777" w:rsidR="001266B5" w:rsidRPr="00877CC8" w:rsidRDefault="001266B5" w:rsidP="007479CE">
            <w:pPr>
              <w:keepNext/>
              <w:keepLines/>
              <w:spacing w:after="0"/>
              <w:jc w:val="center"/>
              <w:rPr>
                <w:rFonts w:ascii="Arial" w:hAnsi="Arial"/>
                <w:noProof/>
                <w:kern w:val="2"/>
                <w:sz w:val="18"/>
              </w:rPr>
            </w:pPr>
            <w:r w:rsidRPr="00877CC8">
              <w:rPr>
                <w:rFonts w:ascii="Arial" w:hAnsi="Arial"/>
                <w:sz w:val="18"/>
                <w:lang w:eastAsia="zh-CN"/>
              </w:rPr>
              <w:t>DC_2A_n78A</w:t>
            </w:r>
          </w:p>
        </w:tc>
      </w:tr>
      <w:tr w:rsidR="001266B5" w:rsidRPr="00877CC8" w14:paraId="2950D8F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EF5D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215A54A9"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16E8E2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266B5" w:rsidRPr="00877CC8" w14:paraId="72D3C95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16C2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4BEF2E0"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C786BFE"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266B5" w:rsidRPr="00877CC8" w14:paraId="016F1A6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FCED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20E1B64"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23DA1A6"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266B5" w:rsidRPr="00877CC8" w14:paraId="0AE6655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389C7"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05D953EA" w14:textId="77777777" w:rsidR="001266B5" w:rsidRPr="00877CC8" w:rsidRDefault="001266B5" w:rsidP="007479CE">
            <w:pPr>
              <w:keepNext/>
              <w:keepLines/>
              <w:spacing w:after="0"/>
              <w:jc w:val="center"/>
              <w:rPr>
                <w:rFonts w:ascii="Arial" w:hAnsi="Arial"/>
                <w:noProof/>
                <w:kern w:val="2"/>
                <w:sz w:val="18"/>
              </w:rPr>
            </w:pPr>
            <w:r w:rsidRPr="00877CC8">
              <w:rPr>
                <w:rFonts w:ascii="Arial" w:hAnsi="Arial"/>
                <w:noProof/>
                <w:kern w:val="2"/>
                <w:sz w:val="18"/>
              </w:rPr>
              <w:t>DC_2A_n78A</w:t>
            </w:r>
          </w:p>
          <w:p w14:paraId="7D74F4F5"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1266B5" w:rsidRPr="00877CC8" w14:paraId="754B8EC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B5084"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9DCA67A" w14:textId="77777777" w:rsidR="001266B5" w:rsidRPr="00877CC8" w:rsidRDefault="001266B5" w:rsidP="007479CE">
            <w:pPr>
              <w:keepNext/>
              <w:keepLines/>
              <w:spacing w:after="0"/>
              <w:jc w:val="center"/>
              <w:rPr>
                <w:rFonts w:ascii="Arial" w:hAnsi="Arial"/>
                <w:noProof/>
                <w:kern w:val="2"/>
                <w:sz w:val="18"/>
              </w:rPr>
            </w:pPr>
            <w:r w:rsidRPr="00877CC8">
              <w:rPr>
                <w:rFonts w:ascii="Arial" w:hAnsi="Arial"/>
                <w:noProof/>
                <w:kern w:val="2"/>
                <w:sz w:val="18"/>
              </w:rPr>
              <w:t>DC_2A_n78A</w:t>
            </w:r>
          </w:p>
          <w:p w14:paraId="50EB7DF2" w14:textId="77777777" w:rsidR="001266B5" w:rsidRPr="00877CC8" w:rsidRDefault="001266B5" w:rsidP="007479CE">
            <w:pPr>
              <w:keepNext/>
              <w:keepLines/>
              <w:spacing w:after="0"/>
              <w:jc w:val="center"/>
              <w:rPr>
                <w:rFonts w:ascii="Arial" w:hAnsi="Arial"/>
                <w:noProof/>
                <w:kern w:val="2"/>
                <w:sz w:val="18"/>
              </w:rPr>
            </w:pPr>
            <w:r w:rsidRPr="00877CC8">
              <w:rPr>
                <w:rFonts w:ascii="Arial" w:hAnsi="Arial"/>
                <w:noProof/>
                <w:sz w:val="18"/>
              </w:rPr>
              <w:t>DC_7A_n78A</w:t>
            </w:r>
          </w:p>
        </w:tc>
      </w:tr>
      <w:tr w:rsidR="001266B5" w:rsidRPr="00877CC8" w14:paraId="4A58478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0FDF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170B19C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1FE90B0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DC_8A_n2A</w:t>
            </w:r>
          </w:p>
        </w:tc>
      </w:tr>
      <w:tr w:rsidR="001266B5" w:rsidRPr="00877CC8" w14:paraId="3FCC2B4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C22C4"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78E7931" w14:textId="77777777" w:rsidR="001266B5" w:rsidRPr="00877CC8" w:rsidRDefault="001266B5" w:rsidP="007479CE">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1266B5" w:rsidRPr="00877CC8" w14:paraId="7AFFFF7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56B3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30F9CD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DC_2A_n5A</w:t>
            </w:r>
          </w:p>
          <w:p w14:paraId="6901895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DC_12A_n5A</w:t>
            </w:r>
          </w:p>
        </w:tc>
      </w:tr>
      <w:tr w:rsidR="001266B5" w:rsidRPr="00877CC8" w14:paraId="7F8D190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85F08" w14:textId="77777777" w:rsidR="001266B5" w:rsidRPr="00877CC8" w:rsidRDefault="001266B5" w:rsidP="007479CE">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586297D6" w14:textId="77777777" w:rsidR="001266B5" w:rsidRPr="00877CC8" w:rsidRDefault="001266B5" w:rsidP="007479CE">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5967D617" w14:textId="77777777" w:rsidR="001266B5" w:rsidRPr="00877CC8" w:rsidRDefault="001266B5" w:rsidP="007479CE">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1266B5" w:rsidRPr="00877CC8" w14:paraId="313A52B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6183A" w14:textId="77777777" w:rsidR="001266B5" w:rsidRPr="00877CC8" w:rsidRDefault="001266B5" w:rsidP="007479CE">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BDC5E7B" w14:textId="77777777" w:rsidR="001266B5" w:rsidRPr="00877CC8" w:rsidRDefault="001266B5" w:rsidP="007479CE">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502186B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1266B5" w:rsidRPr="00877CC8" w14:paraId="24D5C89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849C83"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75197D" w14:textId="77777777" w:rsidR="001266B5" w:rsidRPr="00877CC8" w:rsidRDefault="001266B5" w:rsidP="007479CE">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065FD0B1" w14:textId="77777777" w:rsidR="001266B5" w:rsidRPr="00877CC8" w:rsidRDefault="001266B5" w:rsidP="007479CE">
            <w:pPr>
              <w:keepNext/>
              <w:keepLines/>
              <w:spacing w:after="0"/>
              <w:jc w:val="center"/>
              <w:rPr>
                <w:rFonts w:ascii="Arial" w:hAnsi="Arial"/>
                <w:sz w:val="18"/>
                <w:lang w:val="fi-FI" w:eastAsia="fi-FI"/>
              </w:rPr>
            </w:pPr>
            <w:r w:rsidRPr="00877CC8">
              <w:rPr>
                <w:rFonts w:ascii="Arial" w:hAnsi="Arial"/>
                <w:sz w:val="18"/>
              </w:rPr>
              <w:t>DC_12A_n7A</w:t>
            </w:r>
          </w:p>
        </w:tc>
      </w:tr>
      <w:tr w:rsidR="001266B5" w:rsidRPr="00877CC8" w14:paraId="115FA54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CAB0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1BA46D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DC_2A_n12A</w:t>
            </w:r>
          </w:p>
          <w:p w14:paraId="023DA13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1266B5" w:rsidRPr="00877CC8" w14:paraId="7290323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3B7B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FBC8136"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DC_2A_n30A</w:t>
            </w:r>
          </w:p>
          <w:p w14:paraId="6DB5CD4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rPr>
              <w:t>DC_12A_n30A</w:t>
            </w:r>
          </w:p>
        </w:tc>
      </w:tr>
      <w:tr w:rsidR="001266B5" w:rsidRPr="00877CC8" w14:paraId="694ADF4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E469A3" w14:textId="77777777" w:rsidR="001266B5" w:rsidRPr="00877CC8" w:rsidRDefault="001266B5" w:rsidP="007479CE">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B56874"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DC_2A_n30A</w:t>
            </w:r>
          </w:p>
          <w:p w14:paraId="4B752CF7"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DC_12A_n30A</w:t>
            </w:r>
          </w:p>
        </w:tc>
      </w:tr>
      <w:tr w:rsidR="001266B5" w:rsidRPr="00877CC8" w14:paraId="56FC7CC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3FDE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F0F9A3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DC_2A_n41A</w:t>
            </w:r>
          </w:p>
          <w:p w14:paraId="049B5AF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DC_12A_n41A</w:t>
            </w:r>
          </w:p>
        </w:tc>
      </w:tr>
      <w:tr w:rsidR="001266B5" w:rsidRPr="00877CC8" w14:paraId="236D44C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4CDFF3"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38437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DC_2A_n41A</w:t>
            </w:r>
          </w:p>
          <w:p w14:paraId="108041E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DC_12A_n41A</w:t>
            </w:r>
          </w:p>
        </w:tc>
      </w:tr>
      <w:tr w:rsidR="001266B5" w:rsidRPr="00877CC8" w14:paraId="31B7929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4B540"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3DA371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581055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1266B5" w:rsidRPr="00877CC8" w14:paraId="7535E6D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02BA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216D23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08ABB0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1266B5" w:rsidRPr="00877CC8" w14:paraId="3BE1AE2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5A424" w14:textId="77777777" w:rsidR="001266B5" w:rsidRPr="00877CC8" w:rsidRDefault="001266B5" w:rsidP="007479CE">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7D6D16C" w14:textId="77777777" w:rsidR="001266B5" w:rsidRPr="00877CC8" w:rsidRDefault="001266B5" w:rsidP="007479CE">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2CD5A2" w14:textId="77777777" w:rsidR="001266B5" w:rsidRPr="00877CC8" w:rsidRDefault="001266B5" w:rsidP="007479C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7E0C609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1266B5" w:rsidRPr="00877CC8" w14:paraId="0F8CBE4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23A2C" w14:textId="77777777" w:rsidR="001266B5" w:rsidRDefault="001266B5" w:rsidP="007479C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0DE9270" w14:textId="77777777" w:rsidR="001266B5" w:rsidRPr="00877CC8" w:rsidRDefault="001266B5" w:rsidP="007479CE">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5A48E1B" w14:textId="77777777" w:rsidR="001266B5" w:rsidRPr="00877CC8" w:rsidRDefault="001266B5" w:rsidP="007479C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4EC7D3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1266B5" w:rsidRPr="00877CC8" w14:paraId="3953BEC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BDFEA" w14:textId="77777777" w:rsidR="001266B5" w:rsidRPr="00470EA5" w:rsidRDefault="001266B5" w:rsidP="007479CE">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p w14:paraId="3679EA1A" w14:textId="77777777" w:rsidR="001266B5" w:rsidRPr="00877CC8" w:rsidRDefault="001266B5" w:rsidP="007479CE">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7E16B5F7" w14:textId="77777777" w:rsidR="001266B5" w:rsidRPr="00470EA5" w:rsidRDefault="001266B5" w:rsidP="007479CE">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484FD2B8" w14:textId="77777777" w:rsidR="001266B5" w:rsidRPr="00877CC8" w:rsidRDefault="001266B5" w:rsidP="007479CE">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1266B5" w:rsidRPr="00877CC8" w14:paraId="05F75AE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A9B47"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3B3DB7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1266B5" w:rsidRPr="00877CC8" w14:paraId="6C50DE3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7B86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F1AD2E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DC_2A_n78A</w:t>
            </w:r>
          </w:p>
          <w:p w14:paraId="131A202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DC_12A_n78A</w:t>
            </w:r>
          </w:p>
        </w:tc>
      </w:tr>
      <w:tr w:rsidR="001266B5" w:rsidRPr="00877CC8" w14:paraId="2FF5657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69166D"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8E53F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DC_2A_n78A</w:t>
            </w:r>
          </w:p>
          <w:p w14:paraId="7E3770F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DC_12A_n78A</w:t>
            </w:r>
          </w:p>
        </w:tc>
      </w:tr>
      <w:tr w:rsidR="001266B5" w:rsidRPr="00877CC8" w14:paraId="64E64A3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4310E6"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EC3300"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DC_2A_n78A</w:t>
            </w:r>
          </w:p>
          <w:p w14:paraId="3F6D731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DC_12A_n78A</w:t>
            </w:r>
          </w:p>
        </w:tc>
      </w:tr>
      <w:tr w:rsidR="001266B5" w:rsidRPr="00877CC8" w14:paraId="6A44254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A3E00"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0E9894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DC_2A_n5A</w:t>
            </w:r>
          </w:p>
        </w:tc>
      </w:tr>
      <w:tr w:rsidR="001266B5" w:rsidRPr="00877CC8" w14:paraId="343C494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64538"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FAA52E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1266B5" w:rsidRPr="00877CC8" w14:paraId="4104ED8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41A5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F0229A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zh-CN"/>
              </w:rPr>
              <w:t>DC_13A_n25A</w:t>
            </w:r>
          </w:p>
        </w:tc>
      </w:tr>
      <w:tr w:rsidR="001266B5" w:rsidRPr="00877CC8" w14:paraId="5C1EADC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8D8E9" w14:textId="77777777" w:rsidR="001266B5" w:rsidRPr="00877CC8" w:rsidRDefault="001266B5" w:rsidP="007479C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5465B6E"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72E5D50" w14:textId="77777777" w:rsidR="001266B5" w:rsidRPr="00877CC8" w:rsidRDefault="001266B5" w:rsidP="007479C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8BE6B1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1266B5" w:rsidRPr="00877CC8" w14:paraId="37A760D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D0754"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90EF42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DC_2A_n66A</w:t>
            </w:r>
          </w:p>
          <w:p w14:paraId="5DB9B02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1266B5" w:rsidRPr="00877CC8" w14:paraId="6D02757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A28E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1405D9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DC_2A_n66A</w:t>
            </w:r>
          </w:p>
          <w:p w14:paraId="4D52653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DC_13A_n66A</w:t>
            </w:r>
          </w:p>
        </w:tc>
      </w:tr>
      <w:tr w:rsidR="001266B5" w:rsidRPr="00877CC8" w14:paraId="3947575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0C7FF" w14:textId="77777777" w:rsidR="001266B5" w:rsidRPr="00877CC8" w:rsidRDefault="001266B5" w:rsidP="007479CE">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5E547F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807CA9D"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DF4E61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72BE04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266B5" w:rsidRPr="00877CC8" w14:paraId="1D88E44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F4948" w14:textId="77777777" w:rsidR="001266B5" w:rsidRPr="00877CC8" w:rsidRDefault="001266B5" w:rsidP="007479CE">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76DAEEF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80FB46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266B5" w:rsidRPr="00877CC8" w14:paraId="3508D06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96FBA"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A2FEB7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0B6822B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DC_14A_n2A</w:t>
            </w:r>
          </w:p>
        </w:tc>
      </w:tr>
      <w:tr w:rsidR="001266B5" w:rsidRPr="00877CC8" w14:paraId="677C4A8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0A86F"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BA8511" w14:textId="77777777" w:rsidR="001266B5" w:rsidRPr="00877CC8" w:rsidRDefault="001266B5" w:rsidP="007479C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5D8F8F60"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1266B5" w:rsidRPr="00877CC8" w14:paraId="5337123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462DB"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91336B" w14:textId="77777777" w:rsidR="001266B5" w:rsidRPr="00877CC8" w:rsidRDefault="001266B5" w:rsidP="007479C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56E4AC3"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1266B5" w:rsidRPr="00877CC8" w14:paraId="1CEFA13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215E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AD01869"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DC_2A_n30A</w:t>
            </w:r>
          </w:p>
          <w:p w14:paraId="4C4562E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rPr>
              <w:t>DC_14A_n30A</w:t>
            </w:r>
          </w:p>
        </w:tc>
      </w:tr>
      <w:tr w:rsidR="001266B5" w:rsidRPr="00877CC8" w14:paraId="3D083FD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089366" w14:textId="77777777" w:rsidR="001266B5" w:rsidRPr="00877CC8" w:rsidRDefault="001266B5" w:rsidP="007479CE">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0B706B"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DC_2A_n30A</w:t>
            </w:r>
          </w:p>
          <w:p w14:paraId="55E493D5"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DC_14A_n30A</w:t>
            </w:r>
          </w:p>
        </w:tc>
      </w:tr>
      <w:tr w:rsidR="001266B5" w:rsidRPr="00877CC8" w14:paraId="6967668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6502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BBCFC3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DC_2A_n66A</w:t>
            </w:r>
          </w:p>
          <w:p w14:paraId="5C23EDD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DC_14A_n66A</w:t>
            </w:r>
          </w:p>
        </w:tc>
      </w:tr>
      <w:tr w:rsidR="001266B5" w:rsidRPr="00877CC8" w14:paraId="4229BA2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64A8D"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DF6CB7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DC_2A_n66A</w:t>
            </w:r>
          </w:p>
          <w:p w14:paraId="3FE7FEE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DC_14A_n66A</w:t>
            </w:r>
          </w:p>
        </w:tc>
      </w:tr>
      <w:tr w:rsidR="001266B5" w:rsidRPr="00877CC8" w14:paraId="4E0482C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66D43" w14:textId="77777777" w:rsidR="001266B5" w:rsidRPr="00877CC8" w:rsidRDefault="001266B5" w:rsidP="007479C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E2A850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3EF1CD" w14:textId="77777777" w:rsidR="001266B5" w:rsidRPr="00877CC8" w:rsidRDefault="001266B5" w:rsidP="007479C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9CF3A8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1266B5" w:rsidRPr="00877CC8" w14:paraId="55804ED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A5900" w14:textId="77777777" w:rsidR="001266B5" w:rsidRDefault="001266B5" w:rsidP="007479C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3D511C4" w14:textId="77777777" w:rsidR="001266B5" w:rsidRPr="00877CC8" w:rsidRDefault="001266B5" w:rsidP="007479CE">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01771F5" w14:textId="77777777" w:rsidR="001266B5" w:rsidRPr="00877CC8" w:rsidRDefault="001266B5" w:rsidP="007479C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E7B9142"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1266B5" w:rsidRPr="00877CC8" w14:paraId="5D34BE0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E75D6" w14:textId="77777777" w:rsidR="001266B5" w:rsidRPr="00877CC8" w:rsidRDefault="001266B5" w:rsidP="007479CE">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0DB6EC1" w14:textId="77777777" w:rsidR="001266B5" w:rsidRPr="00877CC8" w:rsidRDefault="001266B5" w:rsidP="007479CE">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1266B5" w:rsidRPr="00877CC8" w14:paraId="02187B3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BCDB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1BED865" w14:textId="77777777" w:rsidR="001266B5" w:rsidRPr="00877CC8" w:rsidRDefault="001266B5" w:rsidP="007479CE">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1804D0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1266B5" w:rsidRPr="00877CC8" w14:paraId="10BE6B2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C8E4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E2B1FB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476BE1B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1266B5" w:rsidRPr="00877CC8" w14:paraId="53D51BF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1191E" w14:textId="77777777" w:rsidR="001266B5" w:rsidRPr="00877CC8" w:rsidRDefault="001266B5" w:rsidP="007479CE">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4CD9A5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DC_2A_n78A</w:t>
            </w:r>
          </w:p>
          <w:p w14:paraId="4EA61088" w14:textId="77777777" w:rsidR="001266B5" w:rsidRPr="00877CC8" w:rsidRDefault="001266B5" w:rsidP="007479CE">
            <w:pPr>
              <w:keepNext/>
              <w:keepLines/>
              <w:spacing w:after="0"/>
              <w:jc w:val="center"/>
              <w:rPr>
                <w:rFonts w:ascii="Arial" w:hAnsi="Arial" w:cs="Arial"/>
                <w:sz w:val="18"/>
              </w:rPr>
            </w:pPr>
            <w:r w:rsidRPr="00877CC8">
              <w:rPr>
                <w:rFonts w:ascii="Arial" w:hAnsi="Arial"/>
                <w:sz w:val="18"/>
              </w:rPr>
              <w:t>DC_28A_n78A</w:t>
            </w:r>
          </w:p>
        </w:tc>
      </w:tr>
      <w:tr w:rsidR="001266B5" w:rsidRPr="00877CC8" w14:paraId="7E44716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E44B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1FBF21F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DC_2A_n78A</w:t>
            </w:r>
          </w:p>
          <w:p w14:paraId="0286890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DC_28A_n78A</w:t>
            </w:r>
          </w:p>
        </w:tc>
      </w:tr>
      <w:tr w:rsidR="001266B5" w:rsidRPr="00877CC8" w14:paraId="157CA4B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BFEA78"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3792CAD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rPr>
              <w:t>DC_2A_n30A</w:t>
            </w:r>
          </w:p>
        </w:tc>
      </w:tr>
      <w:tr w:rsidR="001266B5" w:rsidRPr="00877CC8" w14:paraId="47B6835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C82864" w14:textId="77777777" w:rsidR="001266B5" w:rsidRPr="00877CC8" w:rsidRDefault="001266B5" w:rsidP="007479CE">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C286B4" w14:textId="77777777" w:rsidR="001266B5" w:rsidRPr="00877CC8" w:rsidRDefault="001266B5" w:rsidP="007479CE">
            <w:pPr>
              <w:keepNext/>
              <w:keepLines/>
              <w:spacing w:after="0"/>
              <w:jc w:val="center"/>
              <w:rPr>
                <w:rFonts w:ascii="Arial" w:hAnsi="Arial" w:cs="Arial"/>
                <w:sz w:val="18"/>
                <w:lang w:val="fr-FR"/>
              </w:rPr>
            </w:pPr>
            <w:r w:rsidRPr="00877CC8">
              <w:rPr>
                <w:rFonts w:ascii="Arial" w:hAnsi="Arial" w:cs="Arial"/>
                <w:sz w:val="18"/>
                <w:lang w:val="fr-FR"/>
              </w:rPr>
              <w:t>DC_2A_n30A</w:t>
            </w:r>
          </w:p>
        </w:tc>
      </w:tr>
      <w:tr w:rsidR="001266B5" w:rsidRPr="00877CC8" w14:paraId="75AD9F6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9027C"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341282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DC_2A_n66A</w:t>
            </w:r>
          </w:p>
        </w:tc>
      </w:tr>
      <w:tr w:rsidR="001266B5" w:rsidRPr="00877CC8" w14:paraId="170413A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A1B3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482550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DC_2A_n66A</w:t>
            </w:r>
          </w:p>
        </w:tc>
      </w:tr>
      <w:tr w:rsidR="001266B5" w:rsidRPr="00877CC8" w14:paraId="0771457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1E287" w14:textId="77777777" w:rsidR="001266B5" w:rsidRPr="00877CC8" w:rsidRDefault="001266B5" w:rsidP="007479C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60C231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AC1A1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266B5" w:rsidRPr="00877CC8" w14:paraId="31F64BE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3862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3BF6E4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DC_2A_n78A</w:t>
            </w:r>
          </w:p>
        </w:tc>
      </w:tr>
      <w:tr w:rsidR="001266B5" w:rsidRPr="00877CC8" w14:paraId="4F51026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B6411"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5CAB70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DC_2A_n5A</w:t>
            </w:r>
          </w:p>
          <w:p w14:paraId="6CDC024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266B5" w:rsidRPr="00877CC8" w14:paraId="2FE4BCA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575A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val="fr-FR" w:eastAsia="fr-FR"/>
              </w:rPr>
              <w:lastRenderedPageBreak/>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50F0114" w14:textId="77777777" w:rsidR="001266B5" w:rsidRPr="00877CC8" w:rsidRDefault="001266B5" w:rsidP="007479CE">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BA9105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DC_30A_n2A</w:t>
            </w:r>
          </w:p>
        </w:tc>
      </w:tr>
      <w:tr w:rsidR="001266B5" w:rsidRPr="00877CC8" w14:paraId="44C5272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67E2D"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0C37BE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DC_2A_n5A</w:t>
            </w:r>
          </w:p>
          <w:p w14:paraId="467655C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266B5" w:rsidRPr="00877CC8" w14:paraId="698C384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BF30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027816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69B294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1266B5" w:rsidRPr="00877CC8" w14:paraId="064D840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6E1D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721DE5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95BEAD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1266B5" w:rsidRPr="00877CC8" w14:paraId="6370201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F3B1D" w14:textId="77777777" w:rsidR="001266B5" w:rsidRPr="00877CC8" w:rsidRDefault="001266B5" w:rsidP="007479C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71BAC51" w14:textId="77777777" w:rsidR="001266B5" w:rsidRPr="00877CC8" w:rsidRDefault="001266B5" w:rsidP="007479CE">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AE5EAA" w14:textId="77777777" w:rsidR="001266B5" w:rsidRPr="00877CC8" w:rsidRDefault="001266B5" w:rsidP="007479C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B72854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1266B5" w:rsidRPr="00877CC8" w14:paraId="05EF504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B81F2" w14:textId="77777777" w:rsidR="001266B5" w:rsidRDefault="001266B5" w:rsidP="007479C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6050339" w14:textId="77777777" w:rsidR="001266B5" w:rsidRPr="00877CC8" w:rsidRDefault="001266B5" w:rsidP="007479CE">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959612D" w14:textId="77777777" w:rsidR="001266B5" w:rsidRPr="00877CC8" w:rsidRDefault="001266B5" w:rsidP="007479C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4F1A90E"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1266B5" w:rsidRPr="00877CC8" w14:paraId="4D25A2B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7BDF6"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D6F5E1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DC_2A_n38A</w:t>
            </w:r>
          </w:p>
          <w:p w14:paraId="347A268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1266B5" w:rsidRPr="00877CC8" w14:paraId="386427D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F7EB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0C726B"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C8E4119"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1266B5" w:rsidRPr="00877CC8" w14:paraId="713AFEF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908B7"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3B05BB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DC_2A_n78A</w:t>
            </w:r>
          </w:p>
          <w:p w14:paraId="4FBBC32A"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sz w:val="18"/>
              </w:rPr>
              <w:t>DC_38A_n78A</w:t>
            </w:r>
          </w:p>
        </w:tc>
      </w:tr>
      <w:tr w:rsidR="001266B5" w:rsidRPr="00877CC8" w14:paraId="306D060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357D6"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3B5DA959"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133697D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1266B5" w:rsidRPr="00877CC8" w14:paraId="44225F1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C0C7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DC_2A_n41A-n66A</w:t>
            </w:r>
          </w:p>
          <w:p w14:paraId="54C7CCC2"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00714E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DC_2A_n41A</w:t>
            </w:r>
          </w:p>
          <w:p w14:paraId="7AB9C75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266B5" w:rsidRPr="00877CC8" w14:paraId="1A44124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74F52"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E9AE5B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DC_2A_n41A</w:t>
            </w:r>
          </w:p>
          <w:p w14:paraId="076A762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266B5" w:rsidRPr="00877CC8" w14:paraId="7DAE3D2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F2D80"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DC_2A_n41A-n71A</w:t>
            </w:r>
          </w:p>
          <w:p w14:paraId="6A01684E"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30B6C40"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844AD0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1266B5" w:rsidRPr="00877CC8" w14:paraId="49DB8E7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D051E" w14:textId="77777777" w:rsidR="001266B5" w:rsidRPr="00877CC8" w:rsidRDefault="001266B5" w:rsidP="007479CE">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16A24CC"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DC_2A_n41A</w:t>
            </w:r>
          </w:p>
          <w:p w14:paraId="301251DE"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DC_2A_n71A</w:t>
            </w:r>
          </w:p>
        </w:tc>
      </w:tr>
      <w:tr w:rsidR="001266B5" w:rsidRPr="00877CC8" w14:paraId="30F2218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606EA"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2773E6A6"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4642527"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1266B5" w:rsidRPr="00877CC8" w14:paraId="5A55105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C57FC"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12C83DA2" w14:textId="77777777" w:rsidR="001266B5" w:rsidRPr="00877CC8" w:rsidRDefault="001266B5" w:rsidP="007479CE">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26F13696" w14:textId="77777777" w:rsidR="001266B5" w:rsidRPr="00877CC8" w:rsidRDefault="001266B5" w:rsidP="007479C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0EC7DDF4" w14:textId="77777777" w:rsidR="001266B5" w:rsidRPr="00877CC8" w:rsidRDefault="001266B5" w:rsidP="007479CE">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49A9BBB" w14:textId="77777777" w:rsidR="001266B5" w:rsidRPr="00877CC8" w:rsidRDefault="001266B5" w:rsidP="007479CE">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1266B5" w:rsidRPr="00877CC8" w14:paraId="2BE7725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1281C" w14:textId="77777777" w:rsidR="001266B5" w:rsidRPr="00877CC8" w:rsidRDefault="001266B5" w:rsidP="007479C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64C84BB" w14:textId="77777777" w:rsidR="001266B5" w:rsidRPr="00877CC8" w:rsidRDefault="001266B5" w:rsidP="007479C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08CA325" w14:textId="77777777" w:rsidR="001266B5" w:rsidRPr="00877CC8" w:rsidRDefault="001266B5" w:rsidP="007479C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6E5B9888" w14:textId="77777777" w:rsidR="001266B5" w:rsidRPr="00877CC8" w:rsidRDefault="001266B5" w:rsidP="007479C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4AF78E4B" w14:textId="77777777" w:rsidR="001266B5" w:rsidRPr="00877CC8" w:rsidRDefault="001266B5" w:rsidP="007479CE">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161ABAE0" w14:textId="77777777" w:rsidR="001266B5" w:rsidRPr="00877CC8" w:rsidRDefault="001266B5" w:rsidP="007479CE">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A7FDED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695CD0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1266B5" w:rsidRPr="00877CC8" w14:paraId="30475A1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A438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2F9E712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6C67EBD0"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9CE740F"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1266B5" w:rsidRPr="00877CC8" w14:paraId="6C02669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6DFE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BD823F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DE98BE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3A92BC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1266B5" w:rsidRPr="00877CC8" w14:paraId="3BED5E3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65FC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DC_2A-46A_n66A</w:t>
            </w:r>
          </w:p>
          <w:p w14:paraId="62356D0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DC_2A-46C_n66A</w:t>
            </w:r>
          </w:p>
          <w:p w14:paraId="36A4523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DC_2A-46D_n66A</w:t>
            </w:r>
          </w:p>
          <w:p w14:paraId="58F2524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34A7EB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266B5" w:rsidRPr="00877CC8" w14:paraId="5B3A48F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5703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2EEE422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056C7BAF"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DD18DD1"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1266B5" w:rsidRPr="00877CC8" w14:paraId="32FE183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E14DA" w14:textId="77777777" w:rsidR="001266B5" w:rsidRPr="00877CC8" w:rsidRDefault="001266B5" w:rsidP="007479CE">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542E954"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rPr>
              <w:t>DC_2A_n77A</w:t>
            </w:r>
          </w:p>
        </w:tc>
      </w:tr>
      <w:tr w:rsidR="001266B5" w:rsidRPr="00877CC8" w14:paraId="3127A61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F350D1" w14:textId="77777777" w:rsidR="001266B5" w:rsidRPr="00877CC8" w:rsidRDefault="001266B5" w:rsidP="007479CE">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70382C" w14:textId="77777777" w:rsidR="001266B5" w:rsidRPr="00877CC8" w:rsidRDefault="001266B5" w:rsidP="007479CE">
            <w:pPr>
              <w:keepNext/>
              <w:keepLines/>
              <w:spacing w:after="0"/>
              <w:jc w:val="center"/>
              <w:rPr>
                <w:rFonts w:ascii="Arial" w:hAnsi="Arial" w:cs="Arial"/>
                <w:sz w:val="18"/>
                <w:lang w:val="fr-FR"/>
              </w:rPr>
            </w:pPr>
            <w:r w:rsidRPr="00877CC8">
              <w:rPr>
                <w:rFonts w:ascii="Arial" w:hAnsi="Arial" w:cs="Arial"/>
                <w:sz w:val="18"/>
                <w:lang w:val="fr-FR"/>
              </w:rPr>
              <w:t>DC_2A_n77A</w:t>
            </w:r>
          </w:p>
        </w:tc>
      </w:tr>
      <w:tr w:rsidR="001266B5" w:rsidRPr="00877CC8" w14:paraId="5E53785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B5303"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84C7CB3" w14:textId="77777777" w:rsidR="001266B5" w:rsidRPr="00877CC8" w:rsidRDefault="001266B5" w:rsidP="007479C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79589400" w14:textId="77777777" w:rsidR="001266B5" w:rsidRPr="00877CC8" w:rsidRDefault="001266B5" w:rsidP="007479C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5632ADF3" w14:textId="77777777" w:rsidR="001266B5" w:rsidRPr="00877CC8" w:rsidRDefault="001266B5" w:rsidP="007479CE">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148171F" w14:textId="77777777" w:rsidR="001266B5" w:rsidRPr="00877CC8" w:rsidRDefault="001266B5" w:rsidP="007479CE">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75ABE3EA" w14:textId="77777777" w:rsidR="001266B5" w:rsidRPr="00877CC8" w:rsidRDefault="001266B5" w:rsidP="007479CE">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1266B5" w:rsidRPr="00877CC8" w14:paraId="762E32D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BECC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CF78C5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DC_2A_n5A</w:t>
            </w:r>
          </w:p>
          <w:p w14:paraId="6FCF138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DC_48A_n5A</w:t>
            </w:r>
          </w:p>
        </w:tc>
      </w:tr>
      <w:tr w:rsidR="001266B5" w:rsidRPr="00877CC8" w14:paraId="1744E28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10625" w14:textId="77777777" w:rsidR="001266B5" w:rsidRPr="00877CC8" w:rsidRDefault="001266B5" w:rsidP="007479CE">
            <w:pPr>
              <w:keepNext/>
              <w:keepLines/>
              <w:spacing w:after="0"/>
              <w:jc w:val="center"/>
              <w:rPr>
                <w:rFonts w:ascii="Arial" w:hAnsi="Arial"/>
                <w:sz w:val="18"/>
              </w:rPr>
            </w:pPr>
            <w:r w:rsidRPr="00877CC8">
              <w:rPr>
                <w:rFonts w:ascii="Arial" w:hAnsi="Arial"/>
                <w:sz w:val="18"/>
              </w:rPr>
              <w:lastRenderedPageBreak/>
              <w:t>DC_2A-48C_n5A</w:t>
            </w:r>
          </w:p>
          <w:p w14:paraId="5635A18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DC_2A-48D_n5A</w:t>
            </w:r>
          </w:p>
          <w:p w14:paraId="62822A4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69BEFA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DC_2A_n5A</w:t>
            </w:r>
          </w:p>
        </w:tc>
      </w:tr>
      <w:tr w:rsidR="001266B5" w:rsidRPr="00877CC8" w14:paraId="566AD1B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35C9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3F3D6E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DC_2A_n48A</w:t>
            </w:r>
          </w:p>
          <w:p w14:paraId="5C87879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266B5" w:rsidRPr="00877CC8" w14:paraId="1A74CF0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BB24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4F3C12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DC_2A_n71A</w:t>
            </w:r>
          </w:p>
          <w:p w14:paraId="16461A8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1266B5" w:rsidRPr="00877CC8" w14:paraId="0805838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7813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265A308"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102C214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1266B5" w:rsidRPr="00877CC8" w14:paraId="3887755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49223"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CB7215C"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1266B5" w:rsidRPr="00877CC8" w14:paraId="31F1D2D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CE61E"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DC_2A-48A_n66A</w:t>
            </w:r>
          </w:p>
          <w:p w14:paraId="6704D521"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3F7130B9"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74670BF6"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042C5A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CA5065D"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1266B5" w:rsidRPr="00877CC8" w14:paraId="1EDE3E2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2264C" w14:textId="77777777" w:rsidR="001266B5" w:rsidRPr="00877CC8" w:rsidRDefault="001266B5" w:rsidP="007479CE">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FF40130" w14:textId="77777777" w:rsidR="001266B5" w:rsidRPr="00877CC8" w:rsidRDefault="001266B5" w:rsidP="007479CE">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1266B5" w:rsidRPr="00877CC8" w14:paraId="1723344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3C625" w14:textId="77777777" w:rsidR="001266B5" w:rsidRPr="00877CC8" w:rsidRDefault="001266B5" w:rsidP="007479CE">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D56111" w14:textId="77777777" w:rsidR="001266B5" w:rsidRPr="00877CC8" w:rsidRDefault="001266B5" w:rsidP="007479CE">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AF9AB0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1266B5" w:rsidRPr="00877CC8" w14:paraId="5DA4C6D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9C151" w14:textId="77777777" w:rsidR="001266B5" w:rsidRPr="00877CC8" w:rsidRDefault="001266B5" w:rsidP="007479CE">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9A105F" w14:textId="77777777" w:rsidR="001266B5" w:rsidRPr="00877CC8" w:rsidRDefault="001266B5" w:rsidP="007479CE">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E73057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1266B5" w:rsidRPr="00877CC8" w14:paraId="6A66838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D43E8" w14:textId="77777777" w:rsidR="001266B5" w:rsidRPr="00877CC8" w:rsidRDefault="001266B5" w:rsidP="007479CE">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1BD2E34A" w14:textId="77777777" w:rsidR="001266B5" w:rsidRPr="00877CC8" w:rsidRDefault="001266B5" w:rsidP="007479CE">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046656B8" w14:textId="77777777" w:rsidR="001266B5" w:rsidRPr="00877CC8" w:rsidRDefault="001266B5" w:rsidP="007479CE">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6519733C" w14:textId="77777777" w:rsidR="001266B5" w:rsidRPr="00877CC8" w:rsidRDefault="001266B5" w:rsidP="007479CE">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1C66ACF3" w14:textId="77777777" w:rsidR="001266B5" w:rsidRPr="00877CC8" w:rsidRDefault="001266B5" w:rsidP="007479CE">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2A05AC30" w14:textId="77777777" w:rsidR="001266B5" w:rsidRPr="00877CC8" w:rsidRDefault="001266B5" w:rsidP="007479CE">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6AB72F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1266B5" w:rsidRPr="00877CC8" w14:paraId="468461F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D0163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EF2710A" w14:textId="77777777" w:rsidR="001266B5" w:rsidRPr="00877CC8" w:rsidRDefault="001266B5" w:rsidP="007479CE">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5E753B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DC_66A_n2A</w:t>
            </w:r>
          </w:p>
        </w:tc>
      </w:tr>
      <w:tr w:rsidR="001266B5" w:rsidRPr="00877CC8" w14:paraId="6707543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EEE36"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4F57145"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DC_66A_n2A</w:t>
            </w:r>
          </w:p>
        </w:tc>
      </w:tr>
      <w:tr w:rsidR="001266B5" w:rsidRPr="00877CC8" w14:paraId="534086E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7586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DC_2A-66A_n5A</w:t>
            </w:r>
          </w:p>
          <w:p w14:paraId="2947B37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EBC0D8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DC_2A_n5A</w:t>
            </w:r>
          </w:p>
          <w:p w14:paraId="4F60E51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DC_66A_n5A</w:t>
            </w:r>
          </w:p>
        </w:tc>
      </w:tr>
      <w:tr w:rsidR="001266B5" w:rsidRPr="00877CC8" w14:paraId="4643145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441E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5E2248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DC_2A_n5A</w:t>
            </w:r>
          </w:p>
          <w:p w14:paraId="4F9FF33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DC_66A_n5A</w:t>
            </w:r>
          </w:p>
        </w:tc>
      </w:tr>
      <w:tr w:rsidR="001266B5" w:rsidRPr="00877CC8" w14:paraId="6040A53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1569B" w14:textId="77777777" w:rsidR="001266B5" w:rsidRPr="00877CC8" w:rsidRDefault="001266B5" w:rsidP="007479CE">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51446D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DC_2A_n5A</w:t>
            </w:r>
          </w:p>
          <w:p w14:paraId="45EE410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DC_66A_n5A</w:t>
            </w:r>
          </w:p>
        </w:tc>
      </w:tr>
      <w:tr w:rsidR="001266B5" w:rsidRPr="00877CC8" w14:paraId="1A0E96A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F37BA" w14:textId="77777777" w:rsidR="001266B5" w:rsidRPr="00877CC8" w:rsidRDefault="001266B5" w:rsidP="007479CE">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1D9A10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DC_2A_n5A</w:t>
            </w:r>
          </w:p>
          <w:p w14:paraId="1502735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DC_66A_n5A</w:t>
            </w:r>
          </w:p>
        </w:tc>
      </w:tr>
      <w:tr w:rsidR="001266B5" w:rsidRPr="00877CC8" w14:paraId="11BDBCB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5BC23" w14:textId="77777777" w:rsidR="001266B5" w:rsidRPr="00877CC8" w:rsidRDefault="001266B5" w:rsidP="007479CE">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2FF6B2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DC_2A_n5A</w:t>
            </w:r>
          </w:p>
          <w:p w14:paraId="3BBE61E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DC_66A_n5A</w:t>
            </w:r>
          </w:p>
        </w:tc>
      </w:tr>
      <w:tr w:rsidR="001266B5" w:rsidRPr="00877CC8" w14:paraId="4D5F47B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EB43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454911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DC_2A_n7A</w:t>
            </w:r>
          </w:p>
          <w:p w14:paraId="1B4F543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DC_66A_n7A</w:t>
            </w:r>
          </w:p>
        </w:tc>
      </w:tr>
      <w:tr w:rsidR="001266B5" w:rsidRPr="00877CC8" w14:paraId="53CCEBC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EB049" w14:textId="77777777" w:rsidR="001266B5" w:rsidRPr="00877CC8" w:rsidRDefault="001266B5" w:rsidP="007479CE">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4CDCFE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DC_2A_n7A</w:t>
            </w:r>
          </w:p>
          <w:p w14:paraId="16AF07D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DC_66A_n7A</w:t>
            </w:r>
          </w:p>
        </w:tc>
      </w:tr>
      <w:tr w:rsidR="001266B5" w:rsidRPr="00877CC8" w14:paraId="61BDB65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DB98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D4395D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DC_2A_n12A</w:t>
            </w:r>
          </w:p>
          <w:p w14:paraId="14D8F1B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DC_66A_n12A</w:t>
            </w:r>
          </w:p>
        </w:tc>
      </w:tr>
      <w:tr w:rsidR="001266B5" w:rsidRPr="00877CC8" w14:paraId="14332DB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8548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89EEE9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DC_66A_n25A</w:t>
            </w:r>
          </w:p>
        </w:tc>
      </w:tr>
      <w:tr w:rsidR="001266B5" w:rsidRPr="00877CC8" w14:paraId="450667E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E3ED8"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26DAB2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DC_2A_n28A</w:t>
            </w:r>
          </w:p>
          <w:p w14:paraId="044ACF7C"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DC_66A_n28A</w:t>
            </w:r>
          </w:p>
        </w:tc>
      </w:tr>
      <w:tr w:rsidR="001266B5" w:rsidRPr="00877CC8" w14:paraId="1175A66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C773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C0717BB"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DC_2A_n30A</w:t>
            </w:r>
          </w:p>
          <w:p w14:paraId="7726401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rPr>
              <w:t>DC_66A_n30A</w:t>
            </w:r>
          </w:p>
        </w:tc>
      </w:tr>
      <w:tr w:rsidR="001266B5" w:rsidRPr="00877CC8" w14:paraId="0F26A4D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7E3EA5" w14:textId="77777777" w:rsidR="001266B5" w:rsidRPr="00877CC8" w:rsidRDefault="001266B5" w:rsidP="007479CE">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362FBC"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DC_2A_n30A</w:t>
            </w:r>
          </w:p>
          <w:p w14:paraId="58D2196F"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DC_66A_n30A</w:t>
            </w:r>
          </w:p>
        </w:tc>
      </w:tr>
      <w:tr w:rsidR="001266B5" w:rsidRPr="00877CC8" w14:paraId="7CB5FA0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8FC7EA" w14:textId="77777777" w:rsidR="001266B5" w:rsidRPr="00877CC8" w:rsidRDefault="001266B5" w:rsidP="007479CE">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F55219"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DC_2A_n30A</w:t>
            </w:r>
          </w:p>
          <w:p w14:paraId="445B46C0"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DC_66A_n30A</w:t>
            </w:r>
          </w:p>
        </w:tc>
      </w:tr>
      <w:tr w:rsidR="001266B5" w:rsidRPr="00877CC8" w14:paraId="031ADE6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45ED47" w14:textId="77777777" w:rsidR="001266B5" w:rsidRPr="00877CC8" w:rsidRDefault="001266B5" w:rsidP="007479CE">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ACBE0B"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DC_2A_n30A</w:t>
            </w:r>
          </w:p>
          <w:p w14:paraId="6B039292"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DC_66A_n30A</w:t>
            </w:r>
          </w:p>
        </w:tc>
      </w:tr>
      <w:tr w:rsidR="001266B5" w:rsidRPr="00877CC8" w14:paraId="6AB6EA8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3F15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5DD4B41" w14:textId="77777777" w:rsidR="001266B5" w:rsidRPr="00877CC8" w:rsidRDefault="001266B5" w:rsidP="007479CE">
            <w:pPr>
              <w:keepNext/>
              <w:keepLines/>
              <w:spacing w:after="0"/>
              <w:jc w:val="center"/>
              <w:rPr>
                <w:rFonts w:ascii="Arial" w:hAnsi="Arial"/>
                <w:sz w:val="18"/>
                <w:lang w:eastAsia="zh-TW"/>
              </w:rPr>
            </w:pPr>
            <w:r w:rsidRPr="00877CC8">
              <w:rPr>
                <w:rFonts w:ascii="Arial" w:hAnsi="Arial"/>
                <w:sz w:val="18"/>
                <w:lang w:eastAsia="zh-TW"/>
              </w:rPr>
              <w:t>DC_2A_n38A</w:t>
            </w:r>
          </w:p>
          <w:p w14:paraId="059CC82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zh-TW"/>
              </w:rPr>
              <w:t>DC_66A_n38A</w:t>
            </w:r>
          </w:p>
        </w:tc>
      </w:tr>
      <w:tr w:rsidR="001266B5" w:rsidRPr="00877CC8" w14:paraId="6F97C34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F90D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5743523" w14:textId="77777777" w:rsidR="001266B5" w:rsidRPr="00877CC8" w:rsidRDefault="001266B5" w:rsidP="007479CE">
            <w:pPr>
              <w:keepNext/>
              <w:keepLines/>
              <w:spacing w:after="0"/>
              <w:jc w:val="center"/>
              <w:rPr>
                <w:rFonts w:ascii="Arial" w:hAnsi="Arial"/>
                <w:sz w:val="18"/>
                <w:lang w:eastAsia="zh-TW"/>
              </w:rPr>
            </w:pPr>
            <w:r w:rsidRPr="00877CC8">
              <w:rPr>
                <w:rFonts w:ascii="Arial" w:hAnsi="Arial"/>
                <w:sz w:val="18"/>
                <w:lang w:eastAsia="zh-TW"/>
              </w:rPr>
              <w:t>DC_2A_n38A</w:t>
            </w:r>
          </w:p>
          <w:p w14:paraId="46275FE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zh-TW"/>
              </w:rPr>
              <w:t>DC_66A_n38A</w:t>
            </w:r>
          </w:p>
        </w:tc>
      </w:tr>
      <w:tr w:rsidR="001266B5" w:rsidRPr="00877CC8" w14:paraId="0893304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ADC13" w14:textId="77777777" w:rsidR="001266B5" w:rsidRPr="00877CC8" w:rsidRDefault="001266B5" w:rsidP="007479CE">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3498CC3" w14:textId="77777777" w:rsidR="001266B5" w:rsidRPr="00877CC8" w:rsidRDefault="001266B5" w:rsidP="007479CE">
            <w:pPr>
              <w:keepNext/>
              <w:keepLines/>
              <w:spacing w:after="0"/>
              <w:jc w:val="center"/>
              <w:rPr>
                <w:rFonts w:ascii="Arial" w:hAnsi="Arial"/>
                <w:sz w:val="18"/>
                <w:lang w:eastAsia="zh-TW"/>
              </w:rPr>
            </w:pPr>
            <w:r w:rsidRPr="00877CC8">
              <w:rPr>
                <w:rFonts w:ascii="Arial" w:hAnsi="Arial"/>
                <w:sz w:val="18"/>
                <w:lang w:eastAsia="zh-TW"/>
              </w:rPr>
              <w:t>DC_2A_n38A</w:t>
            </w:r>
          </w:p>
          <w:p w14:paraId="37A9CFBC"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TW"/>
              </w:rPr>
              <w:t>DC_66A_n38A</w:t>
            </w:r>
          </w:p>
        </w:tc>
      </w:tr>
      <w:tr w:rsidR="001266B5" w:rsidRPr="00877CC8" w14:paraId="4AE0B6B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0ABA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41B5E98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DC_2A-66A_n41C</w:t>
            </w:r>
          </w:p>
          <w:p w14:paraId="7ACDB5C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0C3F1F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DC_2A_n41A</w:t>
            </w:r>
          </w:p>
          <w:p w14:paraId="3826FDB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1266B5" w:rsidRPr="00877CC8" w14:paraId="00F5227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E64C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6DFCAEA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DC_2A_n41A</w:t>
            </w:r>
          </w:p>
          <w:p w14:paraId="11C6569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DC_66A_n41A</w:t>
            </w:r>
          </w:p>
        </w:tc>
      </w:tr>
      <w:tr w:rsidR="001266B5" w:rsidRPr="00877CC8" w14:paraId="0E8A674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91FBA" w14:textId="77777777" w:rsidR="001266B5" w:rsidRPr="00877CC8" w:rsidRDefault="001266B5" w:rsidP="007479CE">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583084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DC_2A_n41A</w:t>
            </w:r>
          </w:p>
          <w:p w14:paraId="4EE050D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DC_66A_n41A</w:t>
            </w:r>
          </w:p>
        </w:tc>
      </w:tr>
      <w:tr w:rsidR="001266B5" w:rsidRPr="00877CC8" w14:paraId="6D32535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7FAF5" w14:textId="77777777" w:rsidR="001266B5" w:rsidRPr="00877CC8" w:rsidRDefault="001266B5" w:rsidP="007479CE">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D537ABF" w14:textId="77777777" w:rsidR="001266B5" w:rsidRPr="00877CC8" w:rsidRDefault="001266B5" w:rsidP="007479C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698C10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266B5" w:rsidRPr="00877CC8" w14:paraId="416D905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3AE48" w14:textId="77777777" w:rsidR="001266B5" w:rsidRPr="00877CC8" w:rsidRDefault="001266B5" w:rsidP="007479CE">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E31E83C" w14:textId="77777777" w:rsidR="001266B5" w:rsidRPr="00877CC8" w:rsidRDefault="001266B5" w:rsidP="007479C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BA704B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266B5" w:rsidRPr="00877CC8" w14:paraId="5EB21F7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63C1C" w14:textId="77777777" w:rsidR="001266B5" w:rsidRPr="00877CC8" w:rsidRDefault="001266B5" w:rsidP="007479CE">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87CB8FD" w14:textId="77777777" w:rsidR="001266B5" w:rsidRPr="00877CC8" w:rsidRDefault="001266B5" w:rsidP="007479C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3D1B24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266B5" w:rsidRPr="00877CC8" w14:paraId="5189B07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F17B6" w14:textId="77777777" w:rsidR="001266B5" w:rsidRPr="00877CC8" w:rsidRDefault="001266B5" w:rsidP="007479CE">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AED9362" w14:textId="77777777" w:rsidR="001266B5" w:rsidRPr="00877CC8" w:rsidRDefault="001266B5" w:rsidP="007479C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73BF09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266B5" w:rsidRPr="00877CC8" w14:paraId="73070F8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3966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DECD636" w14:textId="77777777" w:rsidR="001266B5" w:rsidRPr="00877CC8" w:rsidRDefault="001266B5" w:rsidP="007479C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1E2C0B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266B5" w:rsidRPr="00877CC8" w14:paraId="3072E96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AB376" w14:textId="77777777" w:rsidR="001266B5" w:rsidRPr="003C59BC" w:rsidRDefault="001266B5" w:rsidP="007479CE">
            <w:pPr>
              <w:keepNext/>
              <w:keepLines/>
              <w:spacing w:after="0"/>
              <w:jc w:val="center"/>
              <w:rPr>
                <w:rFonts w:ascii="Arial" w:hAnsi="Arial"/>
                <w:sz w:val="18"/>
                <w:lang w:eastAsia="fi-FI"/>
              </w:rPr>
            </w:pPr>
            <w:r w:rsidRPr="0056438D">
              <w:rPr>
                <w:rFonts w:ascii="Arial" w:hAnsi="Arial"/>
                <w:sz w:val="18"/>
                <w:lang w:eastAsia="fi-FI"/>
              </w:rPr>
              <w:t>DC_2A-66A-66A_n66A</w:t>
            </w:r>
          </w:p>
          <w:p w14:paraId="76F3A07D" w14:textId="77777777" w:rsidR="001266B5" w:rsidRPr="0056438D" w:rsidRDefault="001266B5" w:rsidP="007479CE">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7B60C787" w14:textId="77777777" w:rsidR="001266B5" w:rsidRPr="00877CC8" w:rsidRDefault="001266B5" w:rsidP="007479C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AD38A71"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266B5" w:rsidRPr="00877CC8" w14:paraId="17E3AE0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08116"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4E150813"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noProof/>
                <w:sz w:val="18"/>
              </w:rPr>
              <w:t>DC_2A_n66A</w:t>
            </w:r>
          </w:p>
        </w:tc>
      </w:tr>
      <w:tr w:rsidR="001266B5" w:rsidRPr="00877CC8" w14:paraId="62A04BB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6FB76"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F399FF3" w14:textId="77777777" w:rsidR="001266B5" w:rsidRPr="00877CC8" w:rsidRDefault="001266B5" w:rsidP="007479C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0BA356C"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266B5" w:rsidRPr="00877CC8" w14:paraId="37656A6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5C9BB" w14:textId="77777777" w:rsidR="001266B5" w:rsidRPr="00877CC8" w:rsidRDefault="001266B5" w:rsidP="007479CE">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998D663"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1266B5" w:rsidRPr="00877CC8" w14:paraId="65663BA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0EF5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46DA3C89"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3D51378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DC_2A-66C_n71A</w:t>
            </w:r>
          </w:p>
          <w:p w14:paraId="6FCAFA4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8F021E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F525A7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266B5" w:rsidRPr="00877CC8" w14:paraId="141CD3C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AA7F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9DAA11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362106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266B5" w:rsidRPr="00877CC8" w14:paraId="447C710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468C2" w14:textId="77777777" w:rsidR="001266B5" w:rsidRPr="00877CC8" w:rsidRDefault="001266B5" w:rsidP="007479CE">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B63A58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8D3129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266B5" w:rsidRPr="00877CC8" w14:paraId="6E34557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8513C" w14:textId="77777777" w:rsidR="001266B5" w:rsidRPr="00877CC8" w:rsidRDefault="001266B5" w:rsidP="007479CE">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B21602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A71E39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266B5" w:rsidRPr="00877CC8" w14:paraId="1858948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FB8FA" w14:textId="77777777" w:rsidR="001266B5" w:rsidRPr="00877CC8" w:rsidRDefault="001266B5" w:rsidP="007479CE">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E284DA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DC_2A_n66A</w:t>
            </w:r>
          </w:p>
          <w:p w14:paraId="0B38AD2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1266B5" w:rsidRPr="00877CC8" w14:paraId="0CA01D0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7D312" w14:textId="77777777" w:rsidR="001266B5" w:rsidRPr="00877CC8" w:rsidRDefault="001266B5" w:rsidP="007479CE">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737917F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DC_2A_n66A</w:t>
            </w:r>
          </w:p>
          <w:p w14:paraId="0798D13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DC_2A_n71A</w:t>
            </w:r>
          </w:p>
        </w:tc>
      </w:tr>
      <w:tr w:rsidR="001266B5" w:rsidRPr="00877CC8" w14:paraId="1119836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75A47" w14:textId="77777777" w:rsidR="001266B5" w:rsidRPr="00877CC8" w:rsidRDefault="001266B5" w:rsidP="007479CE">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649F5ED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1061A1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225040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266B5" w:rsidRPr="00877CC8" w14:paraId="34A6B19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2B2B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01E644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8F9DD2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1266B5" w:rsidRPr="00877CC8" w14:paraId="2EBE8CA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8723A" w14:textId="77777777" w:rsidR="001266B5" w:rsidRPr="005A0B1E" w:rsidRDefault="001266B5" w:rsidP="007479CE">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4B4322FD" w14:textId="77777777" w:rsidR="001266B5" w:rsidRPr="005A0B1E" w:rsidRDefault="001266B5" w:rsidP="007479CE">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9A230E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E3BFF5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266B5" w:rsidRPr="00B251C4" w14:paraId="3E54178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60442" w14:textId="77777777" w:rsidR="001266B5" w:rsidRPr="00B251C4" w:rsidRDefault="001266B5" w:rsidP="007479CE">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07E36E9" w14:textId="77777777" w:rsidR="001266B5" w:rsidRDefault="001266B5" w:rsidP="007479C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150D67CE" w14:textId="77777777" w:rsidR="001266B5" w:rsidRPr="00B251C4" w:rsidRDefault="001266B5" w:rsidP="007479C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1266B5" w:rsidRPr="00877CC8" w14:paraId="3753B15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7CA79" w14:textId="77777777" w:rsidR="001266B5" w:rsidRPr="005A0B1E" w:rsidRDefault="001266B5" w:rsidP="007479CE">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1ABF466C" w14:textId="77777777" w:rsidR="001266B5" w:rsidRPr="005A0B1E" w:rsidRDefault="001266B5" w:rsidP="007479CE">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6FD552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FB7C02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266B5" w:rsidRPr="00B251C4" w14:paraId="307A133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67B1F" w14:textId="77777777" w:rsidR="001266B5" w:rsidRPr="00B251C4" w:rsidRDefault="001266B5" w:rsidP="007479CE">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96E100D" w14:textId="77777777" w:rsidR="001266B5" w:rsidRDefault="001266B5" w:rsidP="007479C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0E6AC0FB" w14:textId="77777777" w:rsidR="001266B5" w:rsidRPr="00B251C4" w:rsidRDefault="001266B5" w:rsidP="007479C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1266B5" w:rsidRPr="00877CC8" w14:paraId="3C0C604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FB0AB" w14:textId="77777777" w:rsidR="001266B5" w:rsidRPr="005A0B1E" w:rsidRDefault="001266B5" w:rsidP="007479CE">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646976D9" w14:textId="77777777" w:rsidR="001266B5" w:rsidRPr="005A0B1E" w:rsidRDefault="001266B5" w:rsidP="007479CE">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D013DC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3AC823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266B5" w:rsidRPr="00877CC8" w14:paraId="3606EFA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67E00" w14:textId="77777777" w:rsidR="001266B5" w:rsidRPr="00877CC8" w:rsidRDefault="001266B5" w:rsidP="007479CE">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5CACA9A7" w14:textId="77777777" w:rsidR="001266B5" w:rsidRPr="005A0B1E" w:rsidRDefault="001266B5" w:rsidP="007479CE">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66F55BD5" w14:textId="77777777" w:rsidR="001266B5" w:rsidRPr="00877CC8" w:rsidRDefault="001266B5" w:rsidP="007479CE">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DD0F75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4AE5D5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304083A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1266B5" w:rsidRPr="00877CC8" w14:paraId="5E2D495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5125E"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DC_2A-66A_n78A</w:t>
            </w:r>
          </w:p>
          <w:p w14:paraId="003E702D"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662218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DACEDD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266B5" w:rsidRPr="00877CC8" w14:paraId="39D14C1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46315" w14:textId="77777777" w:rsidR="001266B5" w:rsidRPr="00877CC8" w:rsidRDefault="001266B5" w:rsidP="007479CE">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4839DE7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F1954A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266B5" w:rsidRPr="00877CC8" w14:paraId="50CBFD1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08B2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DC_2A_n66A-n78A</w:t>
            </w:r>
          </w:p>
          <w:p w14:paraId="6BC6787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380809E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771B8D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266B5" w:rsidRPr="00877CC8" w14:paraId="18FC5DE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97363" w14:textId="77777777" w:rsidR="001266B5" w:rsidRPr="00877CC8" w:rsidRDefault="001266B5" w:rsidP="007479CE">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18C657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21E8C6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266B5" w:rsidRPr="00877CC8" w14:paraId="7AF73F1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A1EF0" w14:textId="77777777" w:rsidR="001266B5" w:rsidRPr="00877CC8" w:rsidRDefault="001266B5" w:rsidP="007479CE">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2D71986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9EFAE1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266B5" w:rsidRPr="00877CC8" w14:paraId="7568E29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C23CD" w14:textId="77777777" w:rsidR="001266B5" w:rsidRPr="00877CC8" w:rsidRDefault="001266B5" w:rsidP="007479CE">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036769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46F85B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266B5" w:rsidRPr="00877CC8" w14:paraId="38D062D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9AE7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lastRenderedPageBreak/>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B3715E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B50E0E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266B5" w:rsidRPr="00877CC8" w14:paraId="2EC31A7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DC8E6" w14:textId="77777777" w:rsidR="001266B5" w:rsidRPr="00877CC8" w:rsidRDefault="001266B5" w:rsidP="007479CE">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7C0E8C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EAE461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266B5" w:rsidRPr="00877CC8" w14:paraId="6F67682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A75A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0DFA91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1266B5" w:rsidRPr="00877CC8" w14:paraId="0DFF617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42105" w14:textId="77777777" w:rsidR="001266B5" w:rsidRPr="00877CC8" w:rsidRDefault="001266B5" w:rsidP="007479CE">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3843B022" w14:textId="77777777" w:rsidR="001266B5" w:rsidRPr="00805051" w:rsidRDefault="001266B5" w:rsidP="007479CE">
            <w:pPr>
              <w:keepNext/>
              <w:keepLines/>
              <w:spacing w:after="0"/>
              <w:jc w:val="center"/>
              <w:rPr>
                <w:rFonts w:ascii="Arial" w:hAnsi="Arial"/>
                <w:sz w:val="18"/>
              </w:rPr>
            </w:pPr>
            <w:r w:rsidRPr="00805051">
              <w:rPr>
                <w:rFonts w:ascii="Arial" w:hAnsi="Arial"/>
                <w:sz w:val="18"/>
              </w:rPr>
              <w:t>DC_2A_n7A</w:t>
            </w:r>
          </w:p>
          <w:p w14:paraId="17C8D0CF" w14:textId="77777777" w:rsidR="001266B5" w:rsidRPr="00877CC8" w:rsidRDefault="001266B5" w:rsidP="007479CE">
            <w:pPr>
              <w:keepNext/>
              <w:keepLines/>
              <w:spacing w:after="0"/>
              <w:jc w:val="center"/>
              <w:rPr>
                <w:rFonts w:ascii="Arial" w:hAnsi="Arial"/>
                <w:sz w:val="18"/>
                <w:lang w:eastAsia="ja-JP"/>
              </w:rPr>
            </w:pPr>
            <w:r w:rsidRPr="00805051">
              <w:rPr>
                <w:rFonts w:ascii="Arial" w:hAnsi="Arial"/>
                <w:sz w:val="18"/>
              </w:rPr>
              <w:t>DC_71A_n7A</w:t>
            </w:r>
          </w:p>
        </w:tc>
      </w:tr>
      <w:tr w:rsidR="001266B5" w:rsidRPr="00877CC8" w14:paraId="7A12B62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B5BB7"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B0A3F8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DC_71A_n38A</w:t>
            </w:r>
          </w:p>
          <w:p w14:paraId="5333821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1266B5" w:rsidRPr="00877CC8" w14:paraId="3B593B7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2AB11"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4C98E4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DC_71A_n38A</w:t>
            </w:r>
          </w:p>
          <w:p w14:paraId="63652C1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1266B5" w:rsidRPr="00877CC8" w14:paraId="68B558F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ACDD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5C6D4B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DC_2A_n41A</w:t>
            </w:r>
          </w:p>
          <w:p w14:paraId="67DB721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DC_71A_n41A</w:t>
            </w:r>
          </w:p>
        </w:tc>
      </w:tr>
      <w:tr w:rsidR="001266B5" w:rsidRPr="00877CC8" w14:paraId="1D0E70F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21D4F2"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F2EEA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DC_2A_n41A</w:t>
            </w:r>
          </w:p>
          <w:p w14:paraId="0EBA52F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DC_71A_n41A</w:t>
            </w:r>
          </w:p>
        </w:tc>
      </w:tr>
      <w:tr w:rsidR="001266B5" w:rsidRPr="00877CC8" w14:paraId="5AFB3AC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1021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D89C29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DC_2A_n66A</w:t>
            </w:r>
          </w:p>
          <w:p w14:paraId="28FBB27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1266B5" w:rsidRPr="00877CC8" w14:paraId="783617A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9D3AE"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B0AA4A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DC_2A_n66A</w:t>
            </w:r>
          </w:p>
          <w:p w14:paraId="425CABC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1266B5" w:rsidRPr="00877CC8" w14:paraId="28084D8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73EC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386F7C8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DC_2A_n71A</w:t>
            </w:r>
          </w:p>
        </w:tc>
      </w:tr>
      <w:tr w:rsidR="001266B5" w:rsidRPr="00877CC8" w14:paraId="2EDDD14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25C9A" w14:textId="77777777" w:rsidR="001266B5" w:rsidRPr="00877CC8" w:rsidRDefault="001266B5" w:rsidP="007479CE">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6F75AC2" w14:textId="77777777" w:rsidR="001266B5" w:rsidRPr="00805051" w:rsidRDefault="001266B5" w:rsidP="007479CE">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1A61A403" w14:textId="77777777" w:rsidR="001266B5" w:rsidRPr="00877CC8" w:rsidRDefault="001266B5" w:rsidP="007479CE">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1266B5" w:rsidRPr="00877CC8" w14:paraId="2468DEE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2172A" w14:textId="77777777" w:rsidR="001266B5" w:rsidRPr="00877CC8" w:rsidRDefault="001266B5" w:rsidP="007479CE">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12F6A97" w14:textId="77777777" w:rsidR="001266B5" w:rsidRPr="00805051" w:rsidRDefault="001266B5" w:rsidP="007479CE">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31915DE" w14:textId="77777777" w:rsidR="001266B5" w:rsidRPr="00877CC8" w:rsidRDefault="001266B5" w:rsidP="007479CE">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1266B5" w:rsidRPr="00877CC8" w14:paraId="44DD0EC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B5A0B" w14:textId="77777777" w:rsidR="001266B5" w:rsidRPr="00877CC8" w:rsidRDefault="001266B5" w:rsidP="007479CE">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DFA3EF3" w14:textId="77777777" w:rsidR="001266B5" w:rsidRPr="00D67279" w:rsidRDefault="001266B5" w:rsidP="007479CE">
            <w:pPr>
              <w:pStyle w:val="TAC"/>
              <w:rPr>
                <w:lang w:val="x-none"/>
              </w:rPr>
            </w:pPr>
            <w:r w:rsidRPr="00D67279">
              <w:rPr>
                <w:lang w:val="x-none"/>
              </w:rPr>
              <w:t>DC_2A_n71A</w:t>
            </w:r>
          </w:p>
          <w:p w14:paraId="544DB9C8" w14:textId="77777777" w:rsidR="001266B5" w:rsidRPr="00877CC8" w:rsidRDefault="001266B5" w:rsidP="007479CE">
            <w:pPr>
              <w:keepNext/>
              <w:keepLines/>
              <w:spacing w:after="0"/>
              <w:jc w:val="center"/>
              <w:rPr>
                <w:rFonts w:ascii="Arial" w:hAnsi="Arial"/>
                <w:sz w:val="18"/>
                <w:lang w:eastAsia="fi-FI"/>
              </w:rPr>
            </w:pPr>
            <w:r w:rsidRPr="00D67279">
              <w:rPr>
                <w:rFonts w:ascii="Arial" w:hAnsi="Arial"/>
                <w:sz w:val="18"/>
                <w:lang w:val="x-none"/>
              </w:rPr>
              <w:t>DC_2A_n77A</w:t>
            </w:r>
          </w:p>
        </w:tc>
      </w:tr>
      <w:tr w:rsidR="001266B5" w:rsidRPr="00D67279" w14:paraId="6122E0F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C3843" w14:textId="77777777" w:rsidR="001266B5" w:rsidRPr="00D67279" w:rsidRDefault="001266B5" w:rsidP="007479CE">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15751FB" w14:textId="77777777" w:rsidR="001266B5" w:rsidRPr="00D67279" w:rsidRDefault="001266B5" w:rsidP="007479CE">
            <w:pPr>
              <w:pStyle w:val="TAC"/>
              <w:rPr>
                <w:lang w:val="x-none"/>
              </w:rPr>
            </w:pPr>
            <w:r w:rsidRPr="00D67279">
              <w:rPr>
                <w:lang w:val="x-none"/>
              </w:rPr>
              <w:t>DC_2A_n71A</w:t>
            </w:r>
          </w:p>
          <w:p w14:paraId="3DF0FCE6" w14:textId="77777777" w:rsidR="001266B5" w:rsidRPr="00D67279" w:rsidRDefault="001266B5" w:rsidP="007479CE">
            <w:pPr>
              <w:pStyle w:val="TAC"/>
              <w:rPr>
                <w:lang w:val="x-none"/>
              </w:rPr>
            </w:pPr>
            <w:r w:rsidRPr="00D67279">
              <w:rPr>
                <w:lang w:val="x-none"/>
              </w:rPr>
              <w:t>DC_2A_n77A</w:t>
            </w:r>
          </w:p>
        </w:tc>
      </w:tr>
      <w:tr w:rsidR="001266B5" w:rsidRPr="00D67279" w14:paraId="4D60804E" w14:textId="77777777" w:rsidTr="007479CE">
        <w:trPr>
          <w:trHeight w:val="187"/>
          <w:jc w:val="center"/>
        </w:trPr>
        <w:tc>
          <w:tcPr>
            <w:tcW w:w="3671" w:type="dxa"/>
            <w:tcBorders>
              <w:top w:val="single" w:sz="4" w:space="0" w:color="auto"/>
              <w:left w:val="single" w:sz="4" w:space="0" w:color="auto"/>
              <w:bottom w:val="nil"/>
              <w:right w:val="single" w:sz="4" w:space="0" w:color="auto"/>
            </w:tcBorders>
            <w:noWrap/>
          </w:tcPr>
          <w:p w14:paraId="121E3729" w14:textId="77777777" w:rsidR="001266B5" w:rsidRPr="00D67279" w:rsidRDefault="001266B5" w:rsidP="007479CE">
            <w:pPr>
              <w:keepNext/>
              <w:keepLines/>
              <w:spacing w:after="0"/>
              <w:jc w:val="center"/>
              <w:rPr>
                <w:rFonts w:ascii="Arial" w:hAnsi="Arial"/>
                <w:sz w:val="18"/>
                <w:lang w:val="x-none"/>
              </w:rPr>
            </w:pPr>
            <w:r w:rsidRPr="00877CC8">
              <w:rPr>
                <w:rFonts w:ascii="Arial" w:hAnsi="Arial"/>
                <w:sz w:val="18"/>
                <w:lang w:eastAsia="fi-FI"/>
              </w:rPr>
              <w:t>DC_2A-71A_n7</w:t>
            </w:r>
            <w:r>
              <w:rPr>
                <w:rFonts w:ascii="Arial" w:hAnsi="Arial"/>
                <w:sz w:val="18"/>
                <w:lang w:eastAsia="fi-FI"/>
              </w:rPr>
              <w:t>7(2</w:t>
            </w:r>
            <w:r w:rsidRPr="00877CC8">
              <w:rPr>
                <w:rFonts w:ascii="Arial" w:hAnsi="Arial"/>
                <w:sz w:val="18"/>
                <w:lang w:eastAsia="fi-FI"/>
              </w:rPr>
              <w:t>A</w:t>
            </w:r>
            <w:r>
              <w:rPr>
                <w:rFonts w:ascii="Arial" w:hAnsi="Arial"/>
                <w:sz w:val="18"/>
                <w:lang w:eastAsia="fi-FI"/>
              </w:rPr>
              <w:t>)</w:t>
            </w:r>
          </w:p>
        </w:tc>
        <w:tc>
          <w:tcPr>
            <w:tcW w:w="5964" w:type="dxa"/>
            <w:tcBorders>
              <w:top w:val="single" w:sz="4" w:space="0" w:color="auto"/>
              <w:left w:val="single" w:sz="4" w:space="0" w:color="auto"/>
              <w:bottom w:val="nil"/>
              <w:right w:val="single" w:sz="4" w:space="0" w:color="auto"/>
            </w:tcBorders>
          </w:tcPr>
          <w:p w14:paraId="2C36CCEE" w14:textId="77777777" w:rsidR="001266B5" w:rsidRPr="00D67279" w:rsidRDefault="001266B5" w:rsidP="007479CE">
            <w:pPr>
              <w:pStyle w:val="TAC"/>
              <w:rPr>
                <w:lang w:val="x-none"/>
              </w:rPr>
            </w:pPr>
            <w:r w:rsidRPr="00742A50">
              <w:rPr>
                <w:lang w:eastAsia="fi-FI"/>
              </w:rPr>
              <w:t>DC_2A_n71A</w:t>
            </w:r>
          </w:p>
        </w:tc>
      </w:tr>
      <w:tr w:rsidR="001266B5" w:rsidRPr="00D67279" w14:paraId="1179BE87" w14:textId="77777777" w:rsidTr="007479CE">
        <w:trPr>
          <w:trHeight w:val="187"/>
          <w:jc w:val="center"/>
        </w:trPr>
        <w:tc>
          <w:tcPr>
            <w:tcW w:w="3671" w:type="dxa"/>
            <w:tcBorders>
              <w:top w:val="nil"/>
              <w:left w:val="single" w:sz="4" w:space="0" w:color="auto"/>
              <w:bottom w:val="single" w:sz="4" w:space="0" w:color="auto"/>
              <w:right w:val="single" w:sz="4" w:space="0" w:color="auto"/>
            </w:tcBorders>
            <w:noWrap/>
          </w:tcPr>
          <w:p w14:paraId="0A2712DF" w14:textId="77777777" w:rsidR="001266B5" w:rsidRPr="00D67279" w:rsidRDefault="001266B5" w:rsidP="007479CE">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tcPr>
          <w:p w14:paraId="180BA305" w14:textId="77777777" w:rsidR="001266B5" w:rsidRPr="00D67279" w:rsidRDefault="001266B5" w:rsidP="007479CE">
            <w:pPr>
              <w:pStyle w:val="TAC"/>
              <w:rPr>
                <w:lang w:val="x-none"/>
              </w:rPr>
            </w:pPr>
            <w:r w:rsidRPr="00742A50">
              <w:rPr>
                <w:lang w:eastAsia="fi-FI"/>
              </w:rPr>
              <w:t>DC_2A_n7</w:t>
            </w:r>
            <w:r>
              <w:rPr>
                <w:lang w:eastAsia="fi-FI"/>
              </w:rPr>
              <w:t>7</w:t>
            </w:r>
            <w:r w:rsidRPr="00742A50">
              <w:rPr>
                <w:lang w:eastAsia="fi-FI"/>
              </w:rPr>
              <w:t>A</w:t>
            </w:r>
          </w:p>
        </w:tc>
      </w:tr>
      <w:tr w:rsidR="001266B5" w:rsidRPr="00877CC8" w14:paraId="09E2412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EEE0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DC_2A-71A_n78A</w:t>
            </w:r>
          </w:p>
          <w:p w14:paraId="344D4F3E" w14:textId="77777777" w:rsidR="001266B5" w:rsidRPr="00877CC8" w:rsidRDefault="001266B5" w:rsidP="007479C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4E5BDD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DC_71A_n78A</w:t>
            </w:r>
          </w:p>
          <w:p w14:paraId="4CAFA88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DC_2A_n78A</w:t>
            </w:r>
          </w:p>
        </w:tc>
      </w:tr>
      <w:tr w:rsidR="001266B5" w:rsidRPr="00B251C4" w14:paraId="01EDABA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B4346" w14:textId="77777777" w:rsidR="001266B5" w:rsidRPr="00B251C4" w:rsidRDefault="001266B5" w:rsidP="007479CE">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780ABCC" w14:textId="77777777" w:rsidR="001266B5" w:rsidRDefault="001266B5" w:rsidP="007479CE">
            <w:pPr>
              <w:keepNext/>
              <w:keepLines/>
              <w:spacing w:after="0"/>
              <w:jc w:val="center"/>
              <w:rPr>
                <w:rFonts w:ascii="Arial" w:hAnsi="Arial"/>
                <w:sz w:val="18"/>
                <w:lang w:eastAsia="ja-JP"/>
              </w:rPr>
            </w:pPr>
            <w:r>
              <w:rPr>
                <w:rFonts w:ascii="Arial" w:hAnsi="Arial"/>
                <w:sz w:val="18"/>
                <w:lang w:eastAsia="ja-JP"/>
              </w:rPr>
              <w:t>DC_71A_n78A</w:t>
            </w:r>
          </w:p>
          <w:p w14:paraId="0E4B8302" w14:textId="77777777" w:rsidR="001266B5" w:rsidRPr="00B251C4" w:rsidRDefault="001266B5" w:rsidP="007479CE">
            <w:pPr>
              <w:keepNext/>
              <w:keepLines/>
              <w:spacing w:after="0"/>
              <w:jc w:val="center"/>
              <w:rPr>
                <w:rFonts w:ascii="Arial" w:hAnsi="Arial"/>
                <w:sz w:val="18"/>
                <w:lang w:eastAsia="ja-JP"/>
              </w:rPr>
            </w:pPr>
            <w:r>
              <w:rPr>
                <w:rFonts w:ascii="Arial" w:hAnsi="Arial"/>
                <w:sz w:val="18"/>
                <w:lang w:eastAsia="ja-JP"/>
              </w:rPr>
              <w:t>DC_2A_n78A</w:t>
            </w:r>
          </w:p>
        </w:tc>
      </w:tr>
      <w:tr w:rsidR="001266B5" w:rsidRPr="00877CC8" w14:paraId="409AD02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F3442"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EE494D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DC_71A_n78A</w:t>
            </w:r>
          </w:p>
          <w:p w14:paraId="122F6DF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1266B5" w:rsidRPr="00877CC8" w14:paraId="46D2073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1760A"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A8A24BE"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40B04EF6"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266B5" w:rsidRPr="00877CC8" w14:paraId="1BFE338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B864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20AF53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96ED56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1266B5" w:rsidRPr="00877CC8" w14:paraId="12322F9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B8AB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0FD5BC6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DC_3A_n1A</w:t>
            </w:r>
          </w:p>
          <w:p w14:paraId="15A9125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DC_3A_n7A</w:t>
            </w:r>
          </w:p>
        </w:tc>
      </w:tr>
      <w:tr w:rsidR="001266B5" w:rsidRPr="00877CC8" w14:paraId="06D2289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8510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1928601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DC_3A_n1A</w:t>
            </w:r>
          </w:p>
          <w:p w14:paraId="3CFB2C32"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DC_3A_n7A</w:t>
            </w:r>
          </w:p>
          <w:p w14:paraId="0ADB4BD7"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DC_3C_n1A</w:t>
            </w:r>
          </w:p>
          <w:p w14:paraId="19F92A2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DC_3C_n7A</w:t>
            </w:r>
          </w:p>
        </w:tc>
      </w:tr>
      <w:tr w:rsidR="001266B5" w:rsidRPr="00877CC8" w14:paraId="782E3B8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B818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0254974C"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023CF922"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1266B5" w:rsidRPr="00877CC8" w14:paraId="3C3FD5B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ADD6DF" w14:textId="77777777" w:rsidR="001266B5" w:rsidRPr="00877CC8" w:rsidRDefault="001266B5" w:rsidP="007479CE">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18E388"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7DDDACEC"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1266B5" w:rsidRPr="00877CC8" w14:paraId="4747BEF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7A52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288904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C14DBF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266B5" w:rsidRPr="00877CC8" w14:paraId="497B049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6E08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990751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5E97362"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7FC69F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1266B5" w:rsidRPr="00877CC8" w14:paraId="6C8E52C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D2F5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ABCEAF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1266B5" w:rsidRPr="00877CC8" w14:paraId="6FE6367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A88B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E2BA806"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7BD9DC5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1266B5" w:rsidRPr="00877CC8" w14:paraId="4A47E49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3623E"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B9CD297"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1266B5" w:rsidRPr="00877CC8" w14:paraId="3D39035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A3B51" w14:textId="77777777" w:rsidR="001266B5" w:rsidRPr="00877CC8" w:rsidRDefault="001266B5" w:rsidP="007479CE">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60627BEC" w14:textId="77777777" w:rsidR="001266B5" w:rsidRPr="00877CC8" w:rsidRDefault="001266B5" w:rsidP="007479CE">
            <w:pPr>
              <w:keepNext/>
              <w:keepLines/>
              <w:spacing w:after="0"/>
              <w:jc w:val="center"/>
              <w:rPr>
                <w:rFonts w:ascii="Arial" w:hAnsi="Arial" w:cs="Arial"/>
                <w:sz w:val="18"/>
                <w:szCs w:val="18"/>
              </w:rPr>
            </w:pPr>
            <w:r w:rsidRPr="005902F6">
              <w:rPr>
                <w:rFonts w:ascii="Arial" w:hAnsi="Arial" w:cs="Arial"/>
                <w:sz w:val="18"/>
                <w:szCs w:val="18"/>
              </w:rPr>
              <w:t>DC_3A_n1A</w:t>
            </w:r>
          </w:p>
        </w:tc>
      </w:tr>
      <w:tr w:rsidR="001266B5" w:rsidRPr="00877CC8" w14:paraId="5E0DE25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2356A" w14:textId="77777777" w:rsidR="001266B5" w:rsidRPr="00877CC8" w:rsidRDefault="001266B5" w:rsidP="007479CE">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3A07F34F" w14:textId="77777777" w:rsidR="001266B5" w:rsidRPr="00877CC8" w:rsidRDefault="001266B5" w:rsidP="007479CE">
            <w:pPr>
              <w:keepNext/>
              <w:keepLines/>
              <w:spacing w:after="0"/>
              <w:jc w:val="center"/>
              <w:rPr>
                <w:rFonts w:ascii="Arial" w:hAnsi="Arial" w:cs="Arial"/>
                <w:sz w:val="18"/>
                <w:szCs w:val="18"/>
              </w:rPr>
            </w:pPr>
            <w:r w:rsidRPr="005902F6">
              <w:rPr>
                <w:rFonts w:ascii="Arial" w:hAnsi="Arial" w:cs="Arial"/>
                <w:sz w:val="18"/>
                <w:szCs w:val="18"/>
              </w:rPr>
              <w:t>DC_3C_n1A</w:t>
            </w:r>
          </w:p>
        </w:tc>
      </w:tr>
      <w:tr w:rsidR="001266B5" w:rsidRPr="00877CC8" w14:paraId="5AC5D70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0BF6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ABBB2A"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F3837E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1266B5" w:rsidRPr="00877CC8" w14:paraId="788F009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6612F"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0B1905">
              <w:rPr>
                <w:rFonts w:ascii="Arial" w:hAnsi="Arial" w:hint="eastAsia"/>
                <w:bCs/>
                <w:noProof/>
                <w:sz w:val="18"/>
                <w:vertAlign w:val="superscript"/>
                <w:lang w:eastAsia="zh-TW"/>
              </w:rPr>
              <w:t>14</w:t>
            </w:r>
          </w:p>
          <w:p w14:paraId="255B32C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B7A295"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DE50100"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56432CC" w14:textId="77777777" w:rsidR="001266B5" w:rsidRPr="00877CC8" w:rsidRDefault="001266B5" w:rsidP="007479CE">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3FFD6EC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1266B5" w:rsidRPr="00877CC8" w14:paraId="0321C83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65ADA"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1A82772"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FE40D7"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70A5ED5"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3E4EC58" w14:textId="77777777" w:rsidR="001266B5" w:rsidRPr="00877CC8" w:rsidRDefault="001266B5" w:rsidP="007479CE">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04BB313"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1266B5" w:rsidRPr="00877CC8" w14:paraId="2A0D3B5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A46BC"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487DF5"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B14DA73"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1266B5" w:rsidRPr="00877CC8" w14:paraId="20B2602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9DF47"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E797DD"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AB9B06E"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1266B5" w:rsidRPr="00877CC8" w14:paraId="013FC7D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06D9E" w14:textId="77777777" w:rsidR="001266B5" w:rsidRPr="00877CC8" w:rsidRDefault="001266B5" w:rsidP="007479CE">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551A4D58" w14:textId="77777777" w:rsidR="001266B5" w:rsidRPr="00D67279" w:rsidRDefault="001266B5" w:rsidP="007479CE">
            <w:pPr>
              <w:pStyle w:val="TAC"/>
              <w:rPr>
                <w:lang w:eastAsia="zh-CN"/>
              </w:rPr>
            </w:pPr>
            <w:r w:rsidRPr="00D67279">
              <w:rPr>
                <w:lang w:eastAsia="zh-CN"/>
              </w:rPr>
              <w:t>DC_(n)3AA</w:t>
            </w:r>
            <w:r w:rsidRPr="00D67279">
              <w:rPr>
                <w:vertAlign w:val="superscript"/>
                <w:lang w:eastAsia="zh-CN"/>
              </w:rPr>
              <w:t>2</w:t>
            </w:r>
          </w:p>
          <w:p w14:paraId="6D16080D" w14:textId="77777777" w:rsidR="001266B5" w:rsidRPr="00877CC8" w:rsidRDefault="001266B5" w:rsidP="007479CE">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1266B5" w:rsidRPr="00D67279" w14:paraId="03C8D20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188C0" w14:textId="77777777" w:rsidR="001266B5" w:rsidRPr="00D67279" w:rsidRDefault="001266B5" w:rsidP="007479CE">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1547EFD7" w14:textId="77777777" w:rsidR="001266B5" w:rsidRPr="00D67279" w:rsidRDefault="001266B5" w:rsidP="007479CE">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1266B5" w:rsidRPr="00877CC8" w14:paraId="66A7A92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E1A3E" w14:textId="77777777" w:rsidR="001266B5" w:rsidRPr="00877CC8" w:rsidRDefault="001266B5" w:rsidP="007479CE">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65B1877D" w14:textId="77777777" w:rsidR="001266B5" w:rsidRPr="00877CC8" w:rsidRDefault="001266B5" w:rsidP="007479CE">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1266B5" w:rsidRPr="00877CC8" w14:paraId="1D6BFFD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19988" w14:textId="77777777" w:rsidR="001266B5" w:rsidRPr="00EE51C2" w:rsidRDefault="001266B5" w:rsidP="007479CE">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433BD81D" w14:textId="77777777" w:rsidR="001266B5" w:rsidRPr="00D67279" w:rsidRDefault="001266B5" w:rsidP="007479CE">
            <w:pPr>
              <w:pStyle w:val="TAC"/>
              <w:rPr>
                <w:lang w:eastAsia="zh-CN"/>
              </w:rPr>
            </w:pPr>
            <w:r w:rsidRPr="00D67279">
              <w:rPr>
                <w:lang w:eastAsia="zh-CN"/>
              </w:rPr>
              <w:t>DC_(n)3AA</w:t>
            </w:r>
            <w:r w:rsidRPr="00D67279">
              <w:rPr>
                <w:vertAlign w:val="superscript"/>
                <w:lang w:eastAsia="zh-CN"/>
              </w:rPr>
              <w:t>2</w:t>
            </w:r>
          </w:p>
          <w:p w14:paraId="69DEA4FA" w14:textId="77777777" w:rsidR="001266B5" w:rsidRPr="005902F6" w:rsidRDefault="001266B5" w:rsidP="007479CE">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1266B5" w:rsidRPr="00D67279" w14:paraId="446D748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36A1F" w14:textId="77777777" w:rsidR="001266B5" w:rsidRPr="00D67279" w:rsidRDefault="001266B5" w:rsidP="007479CE">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C4B00E0" w14:textId="77777777" w:rsidR="001266B5" w:rsidRPr="00D67279" w:rsidRDefault="001266B5" w:rsidP="007479CE">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1266B5" w:rsidRPr="00877CC8" w14:paraId="6414495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B5E9E"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309A080"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335F24D2" w14:textId="77777777" w:rsidR="001266B5" w:rsidRPr="00877CC8" w:rsidRDefault="001266B5" w:rsidP="007479CE">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266B5" w:rsidRPr="00877CC8" w14:paraId="0117B47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F0351" w14:textId="77777777" w:rsidR="001266B5" w:rsidRPr="00877CC8" w:rsidRDefault="001266B5" w:rsidP="007479CE">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73F43C4" w14:textId="77777777" w:rsidR="001266B5" w:rsidRPr="00877CC8" w:rsidRDefault="001266B5" w:rsidP="007479CE">
            <w:pPr>
              <w:keepNext/>
              <w:keepLines/>
              <w:spacing w:after="0"/>
              <w:jc w:val="center"/>
              <w:rPr>
                <w:rFonts w:ascii="Arial" w:hAnsi="Arial"/>
                <w:noProof/>
                <w:sz w:val="18"/>
                <w:lang w:eastAsia="ko-KR"/>
              </w:rPr>
            </w:pPr>
            <w:r w:rsidRPr="00D67279">
              <w:rPr>
                <w:rFonts w:ascii="Arial" w:hAnsi="Arial"/>
                <w:sz w:val="18"/>
                <w:lang w:eastAsia="zh-CN"/>
              </w:rPr>
              <w:t>DC_(n)3AA2</w:t>
            </w:r>
          </w:p>
        </w:tc>
      </w:tr>
      <w:tr w:rsidR="001266B5" w:rsidRPr="00D67279" w14:paraId="441CF1D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2C8D2" w14:textId="77777777" w:rsidR="001266B5" w:rsidRPr="00D67279" w:rsidRDefault="001266B5" w:rsidP="007479CE">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1F8ECB60" w14:textId="77777777" w:rsidR="001266B5" w:rsidRPr="00D67279" w:rsidRDefault="001266B5" w:rsidP="007479CE">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1266B5" w:rsidRPr="00877CC8" w14:paraId="4620A79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7402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E4F560"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6CA6629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266B5" w:rsidRPr="00877CC8" w14:paraId="2072F8B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A7EB5" w14:textId="77777777" w:rsidR="001266B5" w:rsidRPr="00976106" w:rsidRDefault="001266B5" w:rsidP="007479CE">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0C6BD5B3" w14:textId="77777777" w:rsidR="001266B5" w:rsidRPr="00877CC8" w:rsidRDefault="001266B5" w:rsidP="007479C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1FF1F5E4" w14:textId="77777777" w:rsidR="001266B5" w:rsidRPr="00877CC8" w:rsidRDefault="001266B5" w:rsidP="007479CE">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1266B5" w:rsidRPr="00877CC8" w14:paraId="7DB2317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BF92A" w14:textId="77777777" w:rsidR="001266B5" w:rsidRPr="00976106" w:rsidRDefault="001266B5" w:rsidP="007479CE">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4752B00D" w14:textId="77777777" w:rsidR="001266B5" w:rsidRPr="00877CC8" w:rsidRDefault="001266B5" w:rsidP="007479C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4A38BCDC" w14:textId="77777777" w:rsidR="001266B5" w:rsidRPr="00877CC8" w:rsidRDefault="001266B5" w:rsidP="007479CE">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1266B5" w:rsidRPr="00877CC8" w14:paraId="081BBBD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09180" w14:textId="77777777" w:rsidR="001266B5" w:rsidRPr="00976106" w:rsidRDefault="001266B5" w:rsidP="007479CE">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547AAB4C" w14:textId="77777777" w:rsidR="001266B5" w:rsidRPr="00771A23" w:rsidRDefault="001266B5" w:rsidP="007479CE">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010A6D9C" w14:textId="77777777" w:rsidR="001266B5" w:rsidRPr="00976106" w:rsidRDefault="001266B5" w:rsidP="007479CE">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1266B5" w:rsidRPr="00877CC8" w14:paraId="5BB4574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1C322" w14:textId="77777777" w:rsidR="001266B5" w:rsidRPr="00976106" w:rsidRDefault="001266B5" w:rsidP="007479CE">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7DA7ABC7" w14:textId="77777777" w:rsidR="001266B5" w:rsidRDefault="001266B5" w:rsidP="007479CE">
            <w:pPr>
              <w:keepNext/>
              <w:keepLines/>
              <w:spacing w:after="0"/>
              <w:jc w:val="center"/>
              <w:rPr>
                <w:rFonts w:ascii="Arial" w:hAnsi="Arial"/>
                <w:sz w:val="18"/>
              </w:rPr>
            </w:pPr>
            <w:r w:rsidRPr="00D67279">
              <w:rPr>
                <w:rFonts w:ascii="Arial" w:hAnsi="Arial"/>
                <w:sz w:val="18"/>
              </w:rPr>
              <w:t>DC_(n)3AA1</w:t>
            </w:r>
          </w:p>
          <w:p w14:paraId="2475F13C" w14:textId="77777777" w:rsidR="001266B5" w:rsidRPr="00976106" w:rsidRDefault="001266B5" w:rsidP="007479CE">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1266B5" w:rsidRPr="00877CC8" w14:paraId="25224D1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5E9E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6B4752"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A9BC6B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266B5" w:rsidRPr="004E2C7B" w14:paraId="187ACEE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44E90" w14:textId="77777777" w:rsidR="001266B5" w:rsidRPr="004E2C7B" w:rsidRDefault="001266B5" w:rsidP="007479CE">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A76B0AB" w14:textId="77777777" w:rsidR="001266B5" w:rsidRPr="004E2C7B" w:rsidRDefault="001266B5" w:rsidP="007479CE">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46647F77" w14:textId="77777777" w:rsidR="001266B5" w:rsidRPr="004E2C7B" w:rsidRDefault="001266B5" w:rsidP="007479CE">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1266B5" w:rsidRPr="00877CC8" w14:paraId="6BFBB7E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113A5"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93B6799" w14:textId="77777777" w:rsidR="001266B5" w:rsidRPr="00877CC8" w:rsidRDefault="001266B5" w:rsidP="007479CE">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7023D70"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1266B5" w:rsidRPr="00877CC8" w14:paraId="2B8C5E3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AAD99"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472A58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DC_3A_n77A</w:t>
            </w:r>
          </w:p>
          <w:p w14:paraId="5D44981C"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1266B5" w:rsidRPr="00877CC8" w14:paraId="2902991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80B7F" w14:textId="77777777" w:rsidR="001266B5" w:rsidRDefault="001266B5" w:rsidP="007479C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26ADEFF7"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9DB8EA0"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DC_3A_n77A</w:t>
            </w:r>
          </w:p>
          <w:p w14:paraId="76FB7D4B"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1266B5" w:rsidRPr="00877CC8" w14:paraId="261020A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8B28B"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FA66380"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6D43F9A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CD081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BCD3A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266B5" w:rsidRPr="00877CC8" w14:paraId="2EF5283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0A976" w14:textId="77777777" w:rsidR="001266B5" w:rsidRPr="00877CC8" w:rsidRDefault="001266B5" w:rsidP="007479CE">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32001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6394AB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266B5" w:rsidRPr="00B251C4" w14:paraId="00BB34C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409D1" w14:textId="77777777" w:rsidR="001266B5" w:rsidRPr="00B251C4" w:rsidRDefault="001266B5" w:rsidP="007479CE">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1C94FDF" w14:textId="77777777" w:rsidR="001266B5" w:rsidRDefault="001266B5" w:rsidP="007479C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309F9A7" w14:textId="77777777" w:rsidR="001266B5" w:rsidRPr="00B251C4" w:rsidRDefault="001266B5" w:rsidP="007479CE">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1266B5" w:rsidRPr="00877CC8" w14:paraId="4F1B4A9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4066A"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4ED6E7B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5849A09"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DC_3A_n5A</w:t>
            </w:r>
          </w:p>
          <w:p w14:paraId="6B1603C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469B4E6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1266B5" w:rsidRPr="00877CC8" w14:paraId="4A3E3A9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94AC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86E93F"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42AEE2C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1266B5" w:rsidRPr="00877CC8" w14:paraId="12AE061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B88D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DC_3A-7A_n1A</w:t>
            </w:r>
          </w:p>
          <w:p w14:paraId="629D072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D2850B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4EAD456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84BB6B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DC_3A_n1A</w:t>
            </w:r>
          </w:p>
          <w:p w14:paraId="3BAC61F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DC_3C_n1A</w:t>
            </w:r>
          </w:p>
          <w:p w14:paraId="5F372D6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DC_7A_n1A</w:t>
            </w:r>
          </w:p>
          <w:p w14:paraId="62D4A44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DC_7C_n1A</w:t>
            </w:r>
          </w:p>
        </w:tc>
      </w:tr>
      <w:tr w:rsidR="001266B5" w:rsidRPr="00877CC8" w14:paraId="10FDA74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B735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2F4E78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DC_3A_n1A</w:t>
            </w:r>
          </w:p>
          <w:p w14:paraId="18625FB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DC_7A_n1A</w:t>
            </w:r>
          </w:p>
        </w:tc>
      </w:tr>
      <w:tr w:rsidR="001266B5" w:rsidRPr="00877CC8" w14:paraId="4C83CB0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6F514" w14:textId="77777777" w:rsidR="001266B5" w:rsidRPr="00877CC8" w:rsidRDefault="001266B5" w:rsidP="007479CE">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BF4F981"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DC_3A_n1A</w:t>
            </w:r>
          </w:p>
          <w:p w14:paraId="20147972"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DC_7A_n1A</w:t>
            </w:r>
          </w:p>
        </w:tc>
      </w:tr>
      <w:tr w:rsidR="001266B5" w:rsidRPr="00877CC8" w14:paraId="2FBC4B6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FAEDD" w14:textId="77777777" w:rsidR="001266B5" w:rsidRPr="00877CC8" w:rsidRDefault="001266B5" w:rsidP="007479CE">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FB45BC2"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DC_3A_n1A</w:t>
            </w:r>
          </w:p>
          <w:p w14:paraId="3530E48A"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DC_7A_n1A</w:t>
            </w:r>
          </w:p>
        </w:tc>
      </w:tr>
      <w:tr w:rsidR="001266B5" w:rsidRPr="00877CC8" w14:paraId="1E3E343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5EDB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DC_3A-7A_n3A</w:t>
            </w:r>
          </w:p>
          <w:p w14:paraId="299D2E8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E0F52A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CE2A76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DC_7A_n3A</w:t>
            </w:r>
          </w:p>
        </w:tc>
      </w:tr>
      <w:tr w:rsidR="001266B5" w:rsidRPr="00877CC8" w14:paraId="789B8AF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5718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DC_3A-7A_n5A</w:t>
            </w:r>
          </w:p>
          <w:p w14:paraId="75C027B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DC_3C-7A_n5A</w:t>
            </w:r>
          </w:p>
          <w:p w14:paraId="67BFBC9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DC_3A-7C_n5A</w:t>
            </w:r>
          </w:p>
          <w:p w14:paraId="41B2E07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65A3FD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DC_3A_n5A</w:t>
            </w:r>
          </w:p>
          <w:p w14:paraId="4F50430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DC_7A_n5A</w:t>
            </w:r>
          </w:p>
          <w:p w14:paraId="5527F2D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DC_7C_n5A</w:t>
            </w:r>
          </w:p>
        </w:tc>
      </w:tr>
      <w:tr w:rsidR="001266B5" w:rsidRPr="00877CC8" w14:paraId="31F4052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E879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DC_3A-7A_n7A</w:t>
            </w:r>
          </w:p>
          <w:p w14:paraId="4E1544E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101854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DC_3A_n7A</w:t>
            </w:r>
          </w:p>
          <w:p w14:paraId="52639F9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DC_3C_n7A</w:t>
            </w:r>
          </w:p>
          <w:p w14:paraId="52EEE5D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266B5" w:rsidRPr="00877CC8" w14:paraId="5A9844D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59A4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FAC871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DC_3A_n7A</w:t>
            </w:r>
          </w:p>
          <w:p w14:paraId="08C7230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266B5" w:rsidRPr="00B251C4" w14:paraId="01E67F7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6093C" w14:textId="77777777" w:rsidR="001266B5" w:rsidRPr="004455E9" w:rsidRDefault="001266B5" w:rsidP="007479CE">
            <w:pPr>
              <w:keepNext/>
              <w:keepLines/>
              <w:spacing w:after="0"/>
              <w:jc w:val="center"/>
              <w:rPr>
                <w:rFonts w:ascii="Arial" w:hAnsi="Arial"/>
                <w:sz w:val="18"/>
                <w:lang w:eastAsia="ja-JP"/>
              </w:rPr>
            </w:pPr>
            <w:r w:rsidRPr="004455E9">
              <w:rPr>
                <w:rFonts w:ascii="Arial" w:hAnsi="Arial"/>
                <w:sz w:val="18"/>
                <w:lang w:eastAsia="ja-JP"/>
              </w:rPr>
              <w:t>DC_3A-(n)7AA</w:t>
            </w:r>
          </w:p>
          <w:p w14:paraId="7CECF273" w14:textId="77777777" w:rsidR="001266B5" w:rsidRPr="00B251C4" w:rsidRDefault="001266B5" w:rsidP="007479CE">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91E13B3" w14:textId="77777777" w:rsidR="001266B5" w:rsidRPr="00B251C4" w:rsidRDefault="001266B5" w:rsidP="007479CE">
            <w:pPr>
              <w:keepNext/>
              <w:keepLines/>
              <w:spacing w:after="0"/>
              <w:jc w:val="center"/>
              <w:rPr>
                <w:rFonts w:ascii="Arial" w:hAnsi="Arial"/>
                <w:sz w:val="18"/>
                <w:lang w:eastAsia="fi-FI"/>
              </w:rPr>
            </w:pPr>
            <w:r w:rsidRPr="004455E9">
              <w:rPr>
                <w:rFonts w:ascii="Arial" w:hAnsi="Arial"/>
                <w:sz w:val="18"/>
                <w:lang w:eastAsia="ja-JP"/>
              </w:rPr>
              <w:t>DC_3A_n7A</w:t>
            </w:r>
          </w:p>
        </w:tc>
      </w:tr>
      <w:tr w:rsidR="001266B5" w:rsidRPr="00877CC8" w14:paraId="265ECEE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5A08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CDB09E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A186EC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266B5" w:rsidRPr="00877CC8" w14:paraId="21FDBB8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38EC4" w14:textId="77777777" w:rsidR="001266B5" w:rsidRPr="00877CC8" w:rsidRDefault="001266B5" w:rsidP="007479CE">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3AF8C6C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4EF78E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266B5" w:rsidRPr="00877CC8" w14:paraId="0B70EF9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06897" w14:textId="77777777" w:rsidR="001266B5" w:rsidRPr="00877CC8" w:rsidRDefault="001266B5" w:rsidP="007479CE">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68918F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48F606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266B5" w:rsidRPr="00877CC8" w14:paraId="7E5FECF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4F803" w14:textId="77777777" w:rsidR="001266B5" w:rsidRPr="00877CC8" w:rsidRDefault="001266B5" w:rsidP="007479CE">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1CB316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B32291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266B5" w:rsidRPr="00877CC8" w14:paraId="1491AA1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2AFC0" w14:textId="77777777" w:rsidR="001266B5" w:rsidRPr="00AF5E44" w:rsidRDefault="001266B5" w:rsidP="007479CE">
            <w:pPr>
              <w:keepNext/>
              <w:keepLines/>
              <w:spacing w:after="0"/>
              <w:jc w:val="center"/>
              <w:rPr>
                <w:rFonts w:ascii="Arial" w:hAnsi="Arial"/>
                <w:sz w:val="18"/>
                <w:lang w:eastAsia="ja-JP"/>
              </w:rPr>
            </w:pPr>
            <w:r w:rsidRPr="00AF5E44">
              <w:rPr>
                <w:rFonts w:ascii="Arial" w:hAnsi="Arial"/>
                <w:sz w:val="18"/>
                <w:lang w:eastAsia="ja-JP"/>
              </w:rPr>
              <w:t>DC_3A-7A_n26A</w:t>
            </w:r>
          </w:p>
          <w:p w14:paraId="04ED2182" w14:textId="77777777" w:rsidR="001266B5" w:rsidRPr="00AF5E44" w:rsidRDefault="001266B5" w:rsidP="007479CE">
            <w:pPr>
              <w:keepNext/>
              <w:keepLines/>
              <w:spacing w:after="0"/>
              <w:jc w:val="center"/>
              <w:rPr>
                <w:rFonts w:ascii="Arial" w:hAnsi="Arial"/>
                <w:sz w:val="18"/>
                <w:lang w:eastAsia="ja-JP"/>
              </w:rPr>
            </w:pPr>
            <w:r w:rsidRPr="00AF5E44">
              <w:rPr>
                <w:rFonts w:ascii="Arial" w:hAnsi="Arial"/>
                <w:sz w:val="18"/>
                <w:lang w:eastAsia="ja-JP"/>
              </w:rPr>
              <w:t>DC_3A-7C_n26A</w:t>
            </w:r>
          </w:p>
          <w:p w14:paraId="182B3A04" w14:textId="77777777" w:rsidR="001266B5" w:rsidRPr="00AF5E44" w:rsidRDefault="001266B5" w:rsidP="007479CE">
            <w:pPr>
              <w:keepNext/>
              <w:keepLines/>
              <w:spacing w:after="0"/>
              <w:jc w:val="center"/>
              <w:rPr>
                <w:rFonts w:ascii="Arial" w:hAnsi="Arial"/>
                <w:sz w:val="18"/>
                <w:lang w:eastAsia="ja-JP"/>
              </w:rPr>
            </w:pPr>
            <w:r w:rsidRPr="00AF5E44">
              <w:rPr>
                <w:rFonts w:ascii="Arial" w:hAnsi="Arial"/>
                <w:sz w:val="18"/>
                <w:lang w:eastAsia="ja-JP"/>
              </w:rPr>
              <w:t>DC_3C-7A_n26A</w:t>
            </w:r>
          </w:p>
          <w:p w14:paraId="4D5D715C" w14:textId="77777777" w:rsidR="001266B5" w:rsidRPr="00AF5E44" w:rsidRDefault="001266B5" w:rsidP="007479CE">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4D2C252" w14:textId="77777777" w:rsidR="001266B5" w:rsidRDefault="001266B5" w:rsidP="007479CE">
            <w:pPr>
              <w:keepNext/>
              <w:keepLines/>
              <w:spacing w:after="0"/>
              <w:jc w:val="center"/>
              <w:rPr>
                <w:rFonts w:ascii="Arial" w:hAnsi="Arial"/>
                <w:sz w:val="18"/>
                <w:lang w:eastAsia="fi-FI"/>
              </w:rPr>
            </w:pPr>
            <w:r>
              <w:rPr>
                <w:rFonts w:ascii="Arial" w:hAnsi="Arial"/>
                <w:sz w:val="18"/>
                <w:lang w:eastAsia="fi-FI"/>
              </w:rPr>
              <w:t>DC_3A_n26A</w:t>
            </w:r>
          </w:p>
          <w:p w14:paraId="74758CD7" w14:textId="77777777" w:rsidR="001266B5" w:rsidRDefault="001266B5" w:rsidP="007479CE">
            <w:pPr>
              <w:keepNext/>
              <w:keepLines/>
              <w:spacing w:after="0"/>
              <w:jc w:val="center"/>
              <w:rPr>
                <w:rFonts w:ascii="Arial" w:hAnsi="Arial"/>
                <w:sz w:val="18"/>
                <w:lang w:eastAsia="fi-FI"/>
              </w:rPr>
            </w:pPr>
            <w:r>
              <w:rPr>
                <w:rFonts w:ascii="Arial" w:hAnsi="Arial"/>
                <w:sz w:val="18"/>
                <w:lang w:eastAsia="fi-FI"/>
              </w:rPr>
              <w:t>DC_3C_n26A</w:t>
            </w:r>
          </w:p>
          <w:p w14:paraId="5CA91821" w14:textId="77777777" w:rsidR="001266B5" w:rsidRDefault="001266B5" w:rsidP="007479CE">
            <w:pPr>
              <w:keepNext/>
              <w:keepLines/>
              <w:spacing w:after="0"/>
              <w:jc w:val="center"/>
              <w:rPr>
                <w:rFonts w:ascii="Arial" w:hAnsi="Arial"/>
                <w:sz w:val="18"/>
                <w:lang w:eastAsia="fi-FI"/>
              </w:rPr>
            </w:pPr>
            <w:r>
              <w:rPr>
                <w:rFonts w:ascii="Arial" w:hAnsi="Arial"/>
                <w:sz w:val="18"/>
                <w:lang w:eastAsia="fi-FI"/>
              </w:rPr>
              <w:t>DC_7A_n26A</w:t>
            </w:r>
          </w:p>
          <w:p w14:paraId="5E0F85EC" w14:textId="77777777" w:rsidR="001266B5" w:rsidRPr="00877CC8" w:rsidRDefault="001266B5" w:rsidP="007479CE">
            <w:pPr>
              <w:keepNext/>
              <w:keepLines/>
              <w:spacing w:after="0"/>
              <w:jc w:val="center"/>
              <w:rPr>
                <w:rFonts w:ascii="Arial" w:hAnsi="Arial"/>
                <w:sz w:val="18"/>
                <w:lang w:eastAsia="fi-FI"/>
              </w:rPr>
            </w:pPr>
            <w:r>
              <w:rPr>
                <w:rFonts w:ascii="Arial" w:hAnsi="Arial"/>
                <w:sz w:val="18"/>
                <w:lang w:eastAsia="fi-FI"/>
              </w:rPr>
              <w:t>DC_7C_n26A</w:t>
            </w:r>
          </w:p>
        </w:tc>
      </w:tr>
      <w:tr w:rsidR="001266B5" w:rsidRPr="00877CC8" w14:paraId="46A334D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6274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3F8D346B" w14:textId="77777777" w:rsidR="001266B5" w:rsidRPr="00877CC8" w:rsidRDefault="001266B5" w:rsidP="007479CE">
            <w:pPr>
              <w:keepNext/>
              <w:keepLines/>
              <w:spacing w:after="0"/>
              <w:jc w:val="center"/>
              <w:rPr>
                <w:rFonts w:ascii="Arial" w:hAnsi="Arial"/>
                <w:noProof/>
                <w:sz w:val="18"/>
              </w:rPr>
            </w:pPr>
            <w:r w:rsidRPr="00877CC8">
              <w:rPr>
                <w:rFonts w:ascii="Arial" w:hAnsi="Arial"/>
                <w:noProof/>
                <w:sz w:val="18"/>
              </w:rPr>
              <w:t>DC_3A-7C_n28A</w:t>
            </w:r>
          </w:p>
          <w:p w14:paraId="2720C91C" w14:textId="77777777" w:rsidR="001266B5" w:rsidRPr="00877CC8" w:rsidRDefault="001266B5" w:rsidP="007479CE">
            <w:pPr>
              <w:keepNext/>
              <w:keepLines/>
              <w:spacing w:after="0"/>
              <w:jc w:val="center"/>
              <w:rPr>
                <w:rFonts w:ascii="Arial" w:hAnsi="Arial"/>
                <w:noProof/>
                <w:sz w:val="18"/>
                <w:lang w:eastAsia="fr-FR"/>
              </w:rPr>
            </w:pPr>
            <w:r w:rsidRPr="00877CC8">
              <w:rPr>
                <w:rFonts w:ascii="Arial" w:hAnsi="Arial"/>
                <w:noProof/>
                <w:sz w:val="18"/>
              </w:rPr>
              <w:t>DC_3C-7A_n28A</w:t>
            </w:r>
          </w:p>
          <w:p w14:paraId="2FD001A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9DC2C4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E9B53A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57E4AF1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B1DF09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rPr>
              <w:t>DC_7C_n28A</w:t>
            </w:r>
          </w:p>
        </w:tc>
      </w:tr>
      <w:tr w:rsidR="001266B5" w:rsidRPr="00B251C4" w14:paraId="513350B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EABE9" w14:textId="77777777" w:rsidR="001266B5" w:rsidRPr="00B251C4"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5F86165C" w14:textId="77777777" w:rsidR="001266B5" w:rsidRPr="004C3886" w:rsidRDefault="001266B5" w:rsidP="007479CE">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3614A60F" w14:textId="77777777" w:rsidR="001266B5" w:rsidRPr="00B251C4" w:rsidRDefault="001266B5" w:rsidP="007479CE">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1266B5" w:rsidRPr="00877CC8" w14:paraId="4CFD2E0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D1A7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63DDC6E2"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DC_3A_n40A</w:t>
            </w:r>
          </w:p>
          <w:p w14:paraId="4E23C30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DC_7A_n40A</w:t>
            </w:r>
          </w:p>
        </w:tc>
      </w:tr>
      <w:tr w:rsidR="001266B5" w:rsidRPr="00877CC8" w14:paraId="1804F8D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C41AD" w14:textId="77777777" w:rsidR="001266B5" w:rsidRPr="00877CC8" w:rsidRDefault="001266B5" w:rsidP="007479CE">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47D04FFB" w14:textId="77777777" w:rsidR="001266B5" w:rsidRDefault="001266B5" w:rsidP="007479CE">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D992AA0" w14:textId="77777777" w:rsidR="001266B5" w:rsidRPr="00877CC8" w:rsidRDefault="001266B5" w:rsidP="007479CE">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1266B5" w:rsidRPr="00877CC8" w14:paraId="184A5BD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A48B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543F5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30EC28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1266B5" w:rsidRPr="00877CC8" w14:paraId="611A2D8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1043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FBA106"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DC_3A_n77A</w:t>
            </w:r>
          </w:p>
          <w:p w14:paraId="3C5D448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DC_7A_n77A</w:t>
            </w:r>
          </w:p>
        </w:tc>
      </w:tr>
      <w:tr w:rsidR="001266B5" w:rsidRPr="00877CC8" w14:paraId="3ED5414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283DE"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99A8FA"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DC_3A_n77A</w:t>
            </w:r>
          </w:p>
          <w:p w14:paraId="1DF443A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DC_7A_n77A</w:t>
            </w:r>
          </w:p>
        </w:tc>
      </w:tr>
      <w:tr w:rsidR="001266B5" w:rsidRPr="00877CC8" w14:paraId="05B2F7A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61D2F"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0A4621"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DC_3A_n77A</w:t>
            </w:r>
          </w:p>
          <w:p w14:paraId="6631205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DC_7A_n77A</w:t>
            </w:r>
          </w:p>
        </w:tc>
      </w:tr>
      <w:tr w:rsidR="001266B5" w:rsidRPr="00877CC8" w14:paraId="2932D07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3D580" w14:textId="77777777" w:rsidR="001266B5" w:rsidRDefault="001266B5" w:rsidP="007479CE">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02B277CE" w14:textId="77777777" w:rsidR="001266B5" w:rsidRPr="00877CC8" w:rsidRDefault="001266B5" w:rsidP="007479CE">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AAC75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DC_3A_n77A</w:t>
            </w:r>
          </w:p>
          <w:p w14:paraId="19AD521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DC_7A_n77A</w:t>
            </w:r>
          </w:p>
        </w:tc>
      </w:tr>
      <w:tr w:rsidR="001266B5" w:rsidRPr="00877CC8" w14:paraId="020AE76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3263E" w14:textId="77777777" w:rsidR="001266B5" w:rsidRDefault="001266B5" w:rsidP="007479C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658ECBEC"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320DC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DC_3A_n77A</w:t>
            </w:r>
          </w:p>
          <w:p w14:paraId="45484EFC"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DC_7A_n77A</w:t>
            </w:r>
          </w:p>
        </w:tc>
      </w:tr>
      <w:tr w:rsidR="001266B5" w:rsidRPr="00877CC8" w14:paraId="6A488D1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C035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FF88E1A"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D704B1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7FDB4C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B0D270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A0528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7B8AC3F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158D643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6C49E7A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1266B5" w:rsidRPr="00877CC8" w14:paraId="1DB26D8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997C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42080C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DF8A02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0625579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19EA1C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1266B5" w:rsidRPr="00877CC8" w14:paraId="6DD6505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F7F2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105E9341"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743D70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209D7DD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F1677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C1B093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43D334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AE63D9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266B5" w:rsidRPr="00B251C4" w14:paraId="59009D4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48B71" w14:textId="77777777" w:rsidR="001266B5" w:rsidRPr="00B251C4" w:rsidRDefault="001266B5" w:rsidP="007479CE">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F661AA" w14:textId="77777777" w:rsidR="001266B5" w:rsidRDefault="001266B5" w:rsidP="007479C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40D9B03" w14:textId="77777777" w:rsidR="001266B5" w:rsidRPr="00B251C4" w:rsidRDefault="001266B5" w:rsidP="007479C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266B5" w:rsidRPr="00877CC8" w14:paraId="449F82A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E88C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7F322C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589DAE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266B5" w:rsidRPr="00877CC8" w14:paraId="2FCEFFD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3CCBB"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2DB2052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7BFC7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C901DA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266B5" w:rsidRPr="00877CC8" w14:paraId="45E35E0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8AE79" w14:textId="77777777" w:rsidR="001266B5" w:rsidRPr="00877CC8" w:rsidRDefault="001266B5" w:rsidP="007479CE">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8A1E9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DC551E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266B5" w:rsidRPr="00B251C4" w14:paraId="7F4FCDD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B60C0" w14:textId="77777777" w:rsidR="001266B5" w:rsidRPr="00B251C4" w:rsidRDefault="001266B5" w:rsidP="007479CE">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DB8BA6" w14:textId="77777777" w:rsidR="001266B5" w:rsidRDefault="001266B5" w:rsidP="007479C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68960B5" w14:textId="77777777" w:rsidR="001266B5" w:rsidRPr="00B251C4" w:rsidRDefault="001266B5" w:rsidP="007479C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266B5" w:rsidRPr="00877CC8" w14:paraId="4DB370C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82232" w14:textId="77777777" w:rsidR="001266B5" w:rsidRPr="00877CC8" w:rsidRDefault="001266B5" w:rsidP="007479CE">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E64AC7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738EB9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266B5" w:rsidRPr="00877CC8" w14:paraId="73259F5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94E9D"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249C736"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536C24EE"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76D18EC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5F8411"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DC_3A_n7A</w:t>
            </w:r>
          </w:p>
          <w:p w14:paraId="4B5A724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DC_3C_n7A</w:t>
            </w:r>
          </w:p>
          <w:p w14:paraId="67DF7339"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DC_3A_n78A</w:t>
            </w:r>
          </w:p>
          <w:p w14:paraId="0254329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DC_3C_n78A</w:t>
            </w:r>
          </w:p>
        </w:tc>
      </w:tr>
      <w:tr w:rsidR="001266B5" w:rsidRPr="00877CC8" w14:paraId="38EBB8F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FFB86"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E40FF66"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92BCF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DC_3A_n7A</w:t>
            </w:r>
          </w:p>
          <w:p w14:paraId="4E68A341"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DC_3A_n7B</w:t>
            </w:r>
          </w:p>
          <w:p w14:paraId="1F4BC5B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DC_3A_n78A</w:t>
            </w:r>
          </w:p>
        </w:tc>
      </w:tr>
      <w:tr w:rsidR="001266B5" w:rsidRPr="00877CC8" w14:paraId="42C8750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2E4BF"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3AE3C2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46193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DC_3A_n7A</w:t>
            </w:r>
          </w:p>
          <w:p w14:paraId="3242B25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DC_3A_n78A</w:t>
            </w:r>
          </w:p>
          <w:p w14:paraId="43C09F81"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DC_3C_n7A</w:t>
            </w:r>
          </w:p>
          <w:p w14:paraId="4FB3E0E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DC_3C_n78A</w:t>
            </w:r>
          </w:p>
        </w:tc>
      </w:tr>
      <w:tr w:rsidR="001266B5" w:rsidRPr="006D7270" w14:paraId="6F505D9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E8FB2" w14:textId="77777777" w:rsidR="001266B5" w:rsidRPr="006D7270" w:rsidRDefault="001266B5" w:rsidP="007479CE">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3E1B66B2" w14:textId="77777777" w:rsidR="001266B5" w:rsidRPr="00B4356A" w:rsidRDefault="001266B5" w:rsidP="007479CE">
            <w:pPr>
              <w:pStyle w:val="TAC"/>
              <w:rPr>
                <w:rFonts w:cs="Arial"/>
                <w:szCs w:val="18"/>
                <w:lang w:eastAsia="zh-CN"/>
              </w:rPr>
            </w:pPr>
            <w:r w:rsidRPr="008A0D6F">
              <w:rPr>
                <w:rFonts w:cs="Arial"/>
                <w:szCs w:val="18"/>
                <w:lang w:eastAsia="zh-CN"/>
              </w:rPr>
              <w:t>DC_3A_n105A</w:t>
            </w:r>
          </w:p>
          <w:p w14:paraId="3C3F9BFF" w14:textId="77777777" w:rsidR="001266B5" w:rsidRPr="006D7270" w:rsidRDefault="001266B5" w:rsidP="007479CE">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1266B5" w:rsidRPr="00877CC8" w14:paraId="2F67024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3C039"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DC_3A-8A_n1A</w:t>
            </w:r>
          </w:p>
          <w:p w14:paraId="6B923E7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47373DC"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DC_3A_n1A</w:t>
            </w:r>
          </w:p>
          <w:p w14:paraId="3C3098E9"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DC_8A_n1A</w:t>
            </w:r>
          </w:p>
        </w:tc>
      </w:tr>
      <w:tr w:rsidR="001266B5" w:rsidRPr="00877CC8" w14:paraId="2EDF1B5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E48C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DCA2FD1"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DC_3A_n1A</w:t>
            </w:r>
          </w:p>
          <w:p w14:paraId="209929A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DC_8A_n1A</w:t>
            </w:r>
          </w:p>
        </w:tc>
      </w:tr>
      <w:tr w:rsidR="001266B5" w:rsidRPr="00877CC8" w14:paraId="41E54CE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8E399" w14:textId="77777777" w:rsidR="001266B5" w:rsidRPr="00877CC8" w:rsidRDefault="001266B5" w:rsidP="007479CE">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7BB03C3F" w14:textId="77777777" w:rsidR="001266B5" w:rsidRPr="00626F6B" w:rsidRDefault="001266B5" w:rsidP="007479CE">
            <w:pPr>
              <w:pStyle w:val="TAC"/>
              <w:rPr>
                <w:rFonts w:cs="Arial"/>
                <w:szCs w:val="18"/>
              </w:rPr>
            </w:pPr>
            <w:r w:rsidRPr="00626F6B">
              <w:rPr>
                <w:rFonts w:cs="Arial"/>
                <w:szCs w:val="18"/>
              </w:rPr>
              <w:t>DC_3A_n7A</w:t>
            </w:r>
          </w:p>
          <w:p w14:paraId="33042AA8" w14:textId="77777777" w:rsidR="001266B5" w:rsidRPr="00877CC8" w:rsidRDefault="001266B5" w:rsidP="007479CE">
            <w:pPr>
              <w:keepNext/>
              <w:keepLines/>
              <w:spacing w:after="0"/>
              <w:jc w:val="center"/>
              <w:rPr>
                <w:rFonts w:ascii="Arial" w:hAnsi="Arial"/>
                <w:sz w:val="18"/>
                <w:lang w:eastAsia="zh-CN"/>
              </w:rPr>
            </w:pPr>
            <w:r w:rsidRPr="00626F6B">
              <w:rPr>
                <w:rFonts w:ascii="Arial" w:hAnsi="Arial" w:cs="Arial"/>
                <w:sz w:val="18"/>
                <w:szCs w:val="18"/>
              </w:rPr>
              <w:t>DC_8A_n7A</w:t>
            </w:r>
          </w:p>
        </w:tc>
      </w:tr>
      <w:tr w:rsidR="001266B5" w:rsidRPr="00877CC8" w14:paraId="0623F3B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49DB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E2BD0F"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767BCAE7"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1266B5" w:rsidRPr="00877CC8" w14:paraId="52258A0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84C7A" w14:textId="77777777" w:rsidR="001266B5" w:rsidRPr="00877CC8" w:rsidRDefault="001266B5" w:rsidP="007479CE">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CAABE3B"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D50DC6F"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1266B5" w:rsidRPr="00877CC8" w14:paraId="7F4FD1F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D2A8E" w14:textId="77777777" w:rsidR="001266B5" w:rsidRPr="002A5FB7" w:rsidRDefault="001266B5" w:rsidP="007479CE">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30C62E4D" w14:textId="77777777" w:rsidR="001266B5" w:rsidRDefault="001266B5" w:rsidP="007479CE">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3DEB19F6" w14:textId="77777777" w:rsidR="001266B5" w:rsidRPr="00877CC8" w:rsidRDefault="001266B5" w:rsidP="007479CE">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1266B5" w:rsidRPr="00877CC8" w14:paraId="316A8A4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734F8" w14:textId="77777777" w:rsidR="001266B5" w:rsidRPr="002A5FB7" w:rsidRDefault="001266B5" w:rsidP="007479CE">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44F7DD25" w14:textId="77777777" w:rsidR="001266B5" w:rsidRDefault="001266B5" w:rsidP="007479CE">
            <w:pPr>
              <w:keepNext/>
              <w:keepLines/>
              <w:spacing w:after="0"/>
              <w:jc w:val="center"/>
              <w:rPr>
                <w:rFonts w:ascii="Arial" w:hAnsi="Arial"/>
                <w:sz w:val="18"/>
                <w:lang w:eastAsia="zh-CN"/>
              </w:rPr>
            </w:pPr>
            <w:r w:rsidRPr="00D67279">
              <w:rPr>
                <w:rFonts w:ascii="Arial" w:hAnsi="Arial"/>
                <w:sz w:val="18"/>
                <w:lang w:eastAsia="zh-CN"/>
              </w:rPr>
              <w:t>DC_3A_n41A</w:t>
            </w:r>
          </w:p>
          <w:p w14:paraId="73EBA01E" w14:textId="77777777" w:rsidR="001266B5" w:rsidRPr="00877CC8" w:rsidRDefault="001266B5" w:rsidP="007479CE">
            <w:pPr>
              <w:keepNext/>
              <w:keepLines/>
              <w:spacing w:after="0"/>
              <w:jc w:val="center"/>
              <w:rPr>
                <w:rFonts w:ascii="Arial" w:hAnsi="Arial" w:cs="Arial"/>
                <w:sz w:val="18"/>
                <w:lang w:eastAsia="ja-JP"/>
              </w:rPr>
            </w:pPr>
            <w:r w:rsidRPr="00D67279">
              <w:rPr>
                <w:rFonts w:ascii="Arial" w:hAnsi="Arial"/>
                <w:sz w:val="18"/>
                <w:lang w:eastAsia="zh-CN"/>
              </w:rPr>
              <w:t>DC_3A_n8A</w:t>
            </w:r>
          </w:p>
        </w:tc>
      </w:tr>
      <w:tr w:rsidR="001266B5" w:rsidRPr="00877CC8" w14:paraId="0F28877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75E25" w14:textId="77777777" w:rsidR="001266B5" w:rsidRDefault="001266B5" w:rsidP="007479CE">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4FF38C8E"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D63F8A1" w14:textId="5D135231" w:rsidR="001266B5" w:rsidRDefault="001266B5" w:rsidP="007479CE">
            <w:pPr>
              <w:keepNext/>
              <w:keepLines/>
              <w:spacing w:after="0"/>
              <w:jc w:val="center"/>
              <w:rPr>
                <w:ins w:id="6" w:author="Huawei" w:date="2023-08-07T17:09:00Z"/>
                <w:rFonts w:ascii="Arial" w:hAnsi="Arial"/>
                <w:sz w:val="18"/>
              </w:rPr>
            </w:pPr>
            <w:r w:rsidRPr="00877CC8">
              <w:rPr>
                <w:rFonts w:ascii="Arial" w:hAnsi="Arial"/>
                <w:sz w:val="18"/>
              </w:rPr>
              <w:t>DC_3A_n28A</w:t>
            </w:r>
          </w:p>
          <w:p w14:paraId="49451A36" w14:textId="6A9BA65A" w:rsidR="006A3DF4" w:rsidRPr="006A3DF4" w:rsidRDefault="006A3DF4" w:rsidP="007479CE">
            <w:pPr>
              <w:keepNext/>
              <w:keepLines/>
              <w:spacing w:after="0"/>
              <w:jc w:val="center"/>
              <w:rPr>
                <w:rFonts w:ascii="Arial" w:hAnsi="Arial"/>
                <w:sz w:val="18"/>
                <w:lang w:eastAsia="fr-FR"/>
              </w:rPr>
            </w:pPr>
            <w:ins w:id="7" w:author="Huawei" w:date="2023-08-07T17:09:00Z">
              <w:r w:rsidRPr="00877CC8">
                <w:rPr>
                  <w:rFonts w:ascii="Arial" w:hAnsi="Arial"/>
                  <w:sz w:val="18"/>
                </w:rPr>
                <w:t>DC_3</w:t>
              </w:r>
              <w:r>
                <w:rPr>
                  <w:rFonts w:ascii="Arial" w:hAnsi="Arial"/>
                  <w:sz w:val="18"/>
                </w:rPr>
                <w:t>C</w:t>
              </w:r>
              <w:r w:rsidRPr="00877CC8">
                <w:rPr>
                  <w:rFonts w:ascii="Arial" w:hAnsi="Arial"/>
                  <w:sz w:val="18"/>
                </w:rPr>
                <w:t>_n28A</w:t>
              </w:r>
            </w:ins>
          </w:p>
          <w:p w14:paraId="0F46188D"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DC_8A_n28A</w:t>
            </w:r>
          </w:p>
        </w:tc>
      </w:tr>
      <w:tr w:rsidR="001266B5" w:rsidRPr="00877CC8" w14:paraId="38F04E2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149C1"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DD73811" w14:textId="77777777" w:rsidR="001266B5" w:rsidRPr="00877CC8" w:rsidRDefault="001266B5" w:rsidP="007479CE">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448EE4E7" w14:textId="77777777" w:rsidR="001266B5" w:rsidRPr="00877CC8" w:rsidRDefault="001266B5" w:rsidP="007479CE">
            <w:pPr>
              <w:keepNext/>
              <w:keepLines/>
              <w:spacing w:after="0"/>
              <w:jc w:val="center"/>
              <w:rPr>
                <w:rFonts w:ascii="Arial" w:hAnsi="Arial"/>
                <w:sz w:val="18"/>
              </w:rPr>
            </w:pPr>
            <w:r w:rsidRPr="00877CC8">
              <w:rPr>
                <w:rFonts w:ascii="Arial" w:hAnsi="Arial" w:cs="Arial"/>
                <w:color w:val="000000"/>
                <w:sz w:val="18"/>
                <w:szCs w:val="18"/>
              </w:rPr>
              <w:t>DC_8A_n40A</w:t>
            </w:r>
          </w:p>
        </w:tc>
      </w:tr>
      <w:tr w:rsidR="001266B5" w:rsidRPr="00877CC8" w14:paraId="5286635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31F02"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0AF97EB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07E4CF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DC_3A_n77A</w:t>
            </w:r>
          </w:p>
          <w:p w14:paraId="285B01C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DC_3C_n77A</w:t>
            </w:r>
          </w:p>
          <w:p w14:paraId="465F568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DC_8A_n77A</w:t>
            </w:r>
          </w:p>
        </w:tc>
      </w:tr>
      <w:tr w:rsidR="001266B5" w:rsidRPr="00877CC8" w14:paraId="43A8128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DB73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258B15DF"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3D2D1C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DC_3A_n77A</w:t>
            </w:r>
          </w:p>
          <w:p w14:paraId="29C65087"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zh-CN"/>
              </w:rPr>
              <w:t>DC_3C_n77A</w:t>
            </w:r>
          </w:p>
          <w:p w14:paraId="380C1C5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DC_8A_n77A</w:t>
            </w:r>
          </w:p>
        </w:tc>
      </w:tr>
      <w:tr w:rsidR="001266B5" w:rsidRPr="00877CC8" w14:paraId="61C246F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B34C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184CCE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DC_3A_n77A</w:t>
            </w:r>
          </w:p>
          <w:p w14:paraId="0EB5712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DC_8A_n77A</w:t>
            </w:r>
          </w:p>
        </w:tc>
      </w:tr>
      <w:tr w:rsidR="001266B5" w:rsidRPr="00877CC8" w14:paraId="169FFBA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9909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569C5A9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4CA1E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1EB301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1266B5" w:rsidRPr="00877CC8" w14:paraId="09D3F73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52835" w14:textId="77777777" w:rsidR="001266B5" w:rsidRPr="00877CC8" w:rsidRDefault="001266B5" w:rsidP="007479CE">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19642F2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370CF7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266B5" w:rsidRPr="00877CC8" w14:paraId="2EB25B9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F39B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A16FC2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ED50F2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1266B5" w:rsidRPr="00B251C4" w14:paraId="20002B5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0EB08" w14:textId="77777777" w:rsidR="001266B5" w:rsidRPr="00B251C4" w:rsidRDefault="001266B5" w:rsidP="007479CE">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5F53B58" w14:textId="77777777" w:rsidR="001266B5" w:rsidRDefault="001266B5" w:rsidP="007479CE">
            <w:pPr>
              <w:keepNext/>
              <w:keepLines/>
              <w:spacing w:after="0"/>
              <w:jc w:val="center"/>
              <w:rPr>
                <w:rFonts w:ascii="Arial" w:hAnsi="Arial"/>
                <w:sz w:val="18"/>
              </w:rPr>
            </w:pPr>
            <w:r>
              <w:rPr>
                <w:rFonts w:ascii="Arial" w:hAnsi="Arial"/>
                <w:sz w:val="18"/>
              </w:rPr>
              <w:t>DC_3A_n78A</w:t>
            </w:r>
          </w:p>
          <w:p w14:paraId="2BF2639B" w14:textId="77777777" w:rsidR="001266B5" w:rsidRDefault="001266B5" w:rsidP="007479CE">
            <w:pPr>
              <w:keepNext/>
              <w:keepLines/>
              <w:spacing w:after="0"/>
              <w:jc w:val="center"/>
              <w:rPr>
                <w:rFonts w:ascii="Arial" w:hAnsi="Arial"/>
                <w:sz w:val="18"/>
              </w:rPr>
            </w:pPr>
            <w:r>
              <w:rPr>
                <w:rFonts w:ascii="Arial" w:hAnsi="Arial"/>
                <w:sz w:val="18"/>
              </w:rPr>
              <w:t>DC_8A_n78A</w:t>
            </w:r>
          </w:p>
          <w:p w14:paraId="0CE3F379" w14:textId="77777777" w:rsidR="001266B5" w:rsidRPr="00B251C4" w:rsidRDefault="001266B5" w:rsidP="007479CE">
            <w:pPr>
              <w:keepNext/>
              <w:keepLines/>
              <w:spacing w:after="0"/>
              <w:jc w:val="center"/>
              <w:rPr>
                <w:rFonts w:ascii="Arial" w:hAnsi="Arial"/>
                <w:noProof/>
                <w:sz w:val="18"/>
                <w:lang w:eastAsia="zh-CN"/>
              </w:rPr>
            </w:pPr>
            <w:r>
              <w:rPr>
                <w:rFonts w:ascii="Arial" w:hAnsi="Arial" w:hint="eastAsia"/>
                <w:sz w:val="18"/>
                <w:lang w:eastAsia="zh-TW"/>
              </w:rPr>
              <w:t>DC_8B_n78A</w:t>
            </w:r>
          </w:p>
        </w:tc>
      </w:tr>
      <w:tr w:rsidR="001266B5" w:rsidRPr="00B251C4" w14:paraId="5C47CE2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BA643" w14:textId="77777777" w:rsidR="001266B5" w:rsidRPr="00B251C4" w:rsidRDefault="001266B5" w:rsidP="007479CE">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5762345" w14:textId="77777777" w:rsidR="001266B5" w:rsidRDefault="001266B5" w:rsidP="007479CE">
            <w:pPr>
              <w:keepNext/>
              <w:keepLines/>
              <w:spacing w:after="0"/>
              <w:jc w:val="center"/>
              <w:rPr>
                <w:rFonts w:ascii="Arial" w:hAnsi="Arial"/>
                <w:sz w:val="18"/>
              </w:rPr>
            </w:pPr>
            <w:r>
              <w:rPr>
                <w:rFonts w:ascii="Arial" w:hAnsi="Arial"/>
                <w:sz w:val="18"/>
              </w:rPr>
              <w:t>DC_3A_n78A</w:t>
            </w:r>
          </w:p>
          <w:p w14:paraId="4033DA1E" w14:textId="77777777" w:rsidR="001266B5" w:rsidRDefault="001266B5" w:rsidP="007479CE">
            <w:pPr>
              <w:keepNext/>
              <w:keepLines/>
              <w:spacing w:after="0"/>
              <w:jc w:val="center"/>
              <w:rPr>
                <w:rFonts w:ascii="Arial" w:hAnsi="Arial"/>
                <w:sz w:val="18"/>
              </w:rPr>
            </w:pPr>
            <w:r>
              <w:rPr>
                <w:rFonts w:ascii="Arial" w:hAnsi="Arial"/>
                <w:sz w:val="18"/>
              </w:rPr>
              <w:t>DC_8A_n78A</w:t>
            </w:r>
          </w:p>
          <w:p w14:paraId="204398C0" w14:textId="77777777" w:rsidR="001266B5" w:rsidRPr="00B251C4" w:rsidRDefault="001266B5" w:rsidP="007479CE">
            <w:pPr>
              <w:keepNext/>
              <w:keepLines/>
              <w:spacing w:after="0"/>
              <w:jc w:val="center"/>
              <w:rPr>
                <w:rFonts w:ascii="Arial" w:hAnsi="Arial"/>
                <w:sz w:val="18"/>
              </w:rPr>
            </w:pPr>
            <w:r>
              <w:rPr>
                <w:rFonts w:ascii="Arial" w:hAnsi="Arial" w:hint="eastAsia"/>
                <w:sz w:val="18"/>
                <w:lang w:eastAsia="zh-TW"/>
              </w:rPr>
              <w:t>DC_8B_n78A</w:t>
            </w:r>
          </w:p>
        </w:tc>
      </w:tr>
      <w:tr w:rsidR="001266B5" w:rsidRPr="00877CC8" w14:paraId="4B7E819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C5DD2" w14:textId="77777777" w:rsidR="001266B5" w:rsidRPr="003C59BC" w:rsidRDefault="001266B5" w:rsidP="007479CE">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5A682F35" w14:textId="77777777" w:rsidR="001266B5" w:rsidRPr="00877CC8" w:rsidRDefault="001266B5" w:rsidP="007479CE">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E7F000"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DC_3A_n79A</w:t>
            </w:r>
          </w:p>
          <w:p w14:paraId="01EF117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DC_8A_n79A</w:t>
            </w:r>
          </w:p>
        </w:tc>
      </w:tr>
      <w:tr w:rsidR="001266B5" w:rsidRPr="00877CC8" w14:paraId="5759202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E3288" w14:textId="77777777" w:rsidR="001266B5" w:rsidRPr="00877CC8" w:rsidRDefault="001266B5" w:rsidP="007479CE">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25707D" w14:textId="77777777" w:rsidR="001266B5" w:rsidRPr="00877CC8" w:rsidRDefault="001266B5" w:rsidP="007479CE">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1266B5" w:rsidRPr="00470EA5" w14:paraId="7C36817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399F1" w14:textId="77777777" w:rsidR="001266B5" w:rsidRDefault="001266B5" w:rsidP="007479CE">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A56C40" w14:textId="77777777" w:rsidR="001266B5" w:rsidRPr="00470EA5" w:rsidRDefault="001266B5" w:rsidP="007479CE">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1266B5" w:rsidRPr="00877CC8" w14:paraId="4D523EB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2284B"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A0B292"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8EF3F0A"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eastAsia="ja-JP"/>
              </w:rPr>
              <w:t>DC_3A_n78A</w:t>
            </w:r>
          </w:p>
        </w:tc>
      </w:tr>
      <w:tr w:rsidR="001266B5" w:rsidRPr="00877CC8" w14:paraId="4145998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CFBBF"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992C59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DC_3A_n28A</w:t>
            </w:r>
          </w:p>
          <w:p w14:paraId="7EB3580B"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sz w:val="18"/>
              </w:rPr>
              <w:t>DC_11A_n28A</w:t>
            </w:r>
          </w:p>
        </w:tc>
      </w:tr>
      <w:tr w:rsidR="001266B5" w:rsidRPr="00877CC8" w14:paraId="7D0922A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0A44B"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4BA49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DC_3A_n77A</w:t>
            </w:r>
          </w:p>
          <w:p w14:paraId="69F527EA"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sz w:val="18"/>
              </w:rPr>
              <w:t>DC_11A_n77A</w:t>
            </w:r>
          </w:p>
        </w:tc>
      </w:tr>
      <w:tr w:rsidR="001266B5" w:rsidRPr="00877CC8" w14:paraId="37DFB9D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38163"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A07A4A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DC_3A_n77A</w:t>
            </w:r>
          </w:p>
          <w:p w14:paraId="4243A362"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sz w:val="18"/>
              </w:rPr>
              <w:t>DC_11A_n77A</w:t>
            </w:r>
          </w:p>
        </w:tc>
      </w:tr>
      <w:tr w:rsidR="001266B5" w:rsidRPr="00877CC8" w14:paraId="5BC3D97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98C1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6B0AC3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DC_3A_n77A</w:t>
            </w:r>
          </w:p>
          <w:p w14:paraId="02CBB3F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DC_11A_n77A</w:t>
            </w:r>
          </w:p>
        </w:tc>
      </w:tr>
      <w:tr w:rsidR="001266B5" w:rsidRPr="00877CC8" w14:paraId="50ED21B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B19DC"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49BACB2" w14:textId="77777777" w:rsidR="001266B5" w:rsidRPr="00877CC8" w:rsidRDefault="001266B5" w:rsidP="007479CE">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33CDCBE"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1266B5" w:rsidRPr="00877CC8" w14:paraId="5479460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34845" w14:textId="77777777" w:rsidR="001266B5" w:rsidRPr="00877CC8" w:rsidRDefault="001266B5" w:rsidP="007479CE">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E6840E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DC_3A_n28A</w:t>
            </w:r>
          </w:p>
          <w:p w14:paraId="708FB756"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sz w:val="18"/>
              </w:rPr>
              <w:t>DC_18A_n28A</w:t>
            </w:r>
          </w:p>
        </w:tc>
      </w:tr>
      <w:tr w:rsidR="001266B5" w:rsidRPr="00877CC8" w14:paraId="362455A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FF752" w14:textId="77777777" w:rsidR="001266B5" w:rsidRPr="00877CC8" w:rsidRDefault="001266B5" w:rsidP="007479CE">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73FE5E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DC_3A_n41A</w:t>
            </w:r>
          </w:p>
          <w:p w14:paraId="39636B9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DC_18A_n41A</w:t>
            </w:r>
          </w:p>
        </w:tc>
      </w:tr>
      <w:tr w:rsidR="001266B5" w:rsidRPr="00877CC8" w14:paraId="5E74650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7C06A"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D9D71EE"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1C28A5FC" w14:textId="77777777" w:rsidR="001266B5" w:rsidRPr="00877CC8" w:rsidRDefault="001266B5" w:rsidP="007479CE">
            <w:pPr>
              <w:keepNext/>
              <w:keepLines/>
              <w:spacing w:after="0"/>
              <w:jc w:val="center"/>
              <w:rPr>
                <w:rFonts w:ascii="Arial" w:hAnsi="Arial"/>
                <w:sz w:val="18"/>
              </w:rPr>
            </w:pPr>
            <w:r w:rsidRPr="00877CC8">
              <w:rPr>
                <w:rFonts w:ascii="Arial" w:eastAsia="MS Mincho" w:hAnsi="Arial"/>
                <w:sz w:val="18"/>
                <w:lang w:eastAsia="ja-JP"/>
              </w:rPr>
              <w:t>DC_18A_n77A</w:t>
            </w:r>
          </w:p>
        </w:tc>
      </w:tr>
      <w:tr w:rsidR="001266B5" w:rsidRPr="00877CC8" w14:paraId="1DD5FED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48507" w14:textId="77777777" w:rsidR="001266B5" w:rsidRPr="00877CC8" w:rsidRDefault="001266B5" w:rsidP="007479CE">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F801BF5"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0BD6B9C"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1266B5" w:rsidRPr="00877CC8" w14:paraId="2297584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E364D"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1960AA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DC_3A_n78A</w:t>
            </w:r>
          </w:p>
          <w:p w14:paraId="44238AF9"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DC_18A_n78A</w:t>
            </w:r>
          </w:p>
        </w:tc>
      </w:tr>
      <w:tr w:rsidR="001266B5" w:rsidRPr="00877CC8" w14:paraId="3192C7C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2BC97" w14:textId="77777777" w:rsidR="001266B5" w:rsidRPr="00877CC8" w:rsidRDefault="001266B5" w:rsidP="007479CE">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6A9BF0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DC_3A_n78A</w:t>
            </w:r>
          </w:p>
          <w:p w14:paraId="3913398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DC_18A_n78A</w:t>
            </w:r>
          </w:p>
        </w:tc>
      </w:tr>
      <w:tr w:rsidR="001266B5" w:rsidRPr="00877CC8" w14:paraId="4C0D7FE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73864"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B0B546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DC_3A_n79A</w:t>
            </w:r>
          </w:p>
          <w:p w14:paraId="1CB0F757"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DC_18A_n79A</w:t>
            </w:r>
          </w:p>
        </w:tc>
      </w:tr>
      <w:tr w:rsidR="001266B5" w:rsidRPr="00877CC8" w14:paraId="591B493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F81D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B555AF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DC_3A_n1A</w:t>
            </w:r>
          </w:p>
          <w:p w14:paraId="2490911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DC_19A_n1A</w:t>
            </w:r>
          </w:p>
        </w:tc>
      </w:tr>
      <w:tr w:rsidR="001266B5" w:rsidRPr="00877CC8" w14:paraId="46F0805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4BAB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lastRenderedPageBreak/>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A0BE25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F7C22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FDF5C9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1266B5" w:rsidRPr="00877CC8" w14:paraId="09DEBDD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9A317" w14:textId="77777777" w:rsidR="001266B5" w:rsidRPr="00877CC8" w:rsidRDefault="001266B5" w:rsidP="007479CE">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C72766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E345CF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1266B5" w:rsidRPr="00877CC8" w14:paraId="1D58DCC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548E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E6AAC6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65714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7B81DB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1266B5" w:rsidRPr="00877CC8" w14:paraId="3D99DCE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BB72E" w14:textId="77777777" w:rsidR="001266B5" w:rsidRPr="00877CC8" w:rsidRDefault="001266B5" w:rsidP="007479CE">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34F529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51FBCC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1266B5" w:rsidRPr="00877CC8" w14:paraId="173AC57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D90F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D6F534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D9EAA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3D0C2D8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1266B5" w:rsidRPr="00877CC8" w14:paraId="1A1DE7F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56B7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DC_3A-20A_n1A</w:t>
            </w:r>
          </w:p>
          <w:p w14:paraId="7EE9D31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B54A93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DC_3A_n1A</w:t>
            </w:r>
          </w:p>
          <w:p w14:paraId="29EBBCB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DC_3C_n1A</w:t>
            </w:r>
          </w:p>
          <w:p w14:paraId="53B321A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1266B5" w:rsidRPr="00B251C4" w14:paraId="27018FA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8DDB4" w14:textId="77777777" w:rsidR="001266B5" w:rsidRPr="00B251C4" w:rsidRDefault="001266B5" w:rsidP="007479CE">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43DF63D" w14:textId="77777777" w:rsidR="001266B5" w:rsidRDefault="001266B5" w:rsidP="007479CE">
            <w:pPr>
              <w:keepNext/>
              <w:keepLines/>
              <w:spacing w:after="0"/>
              <w:jc w:val="center"/>
              <w:rPr>
                <w:rFonts w:ascii="Arial" w:hAnsi="Arial"/>
                <w:sz w:val="18"/>
                <w:lang w:eastAsia="fi-FI"/>
              </w:rPr>
            </w:pPr>
            <w:r>
              <w:rPr>
                <w:rFonts w:ascii="Arial" w:hAnsi="Arial"/>
                <w:sz w:val="18"/>
                <w:lang w:eastAsia="fi-FI"/>
              </w:rPr>
              <w:t>DC_3A_n1A</w:t>
            </w:r>
          </w:p>
          <w:p w14:paraId="681C76AC" w14:textId="77777777" w:rsidR="001266B5" w:rsidRPr="00B251C4" w:rsidRDefault="001266B5" w:rsidP="007479CE">
            <w:pPr>
              <w:keepNext/>
              <w:keepLines/>
              <w:spacing w:after="0"/>
              <w:jc w:val="center"/>
              <w:rPr>
                <w:rFonts w:ascii="Arial" w:hAnsi="Arial"/>
                <w:sz w:val="18"/>
                <w:lang w:eastAsia="fi-FI"/>
              </w:rPr>
            </w:pPr>
            <w:r>
              <w:rPr>
                <w:rFonts w:ascii="Arial" w:hAnsi="Arial"/>
                <w:sz w:val="18"/>
                <w:lang w:eastAsia="fi-FI"/>
              </w:rPr>
              <w:t>DC_20A_n1A</w:t>
            </w:r>
          </w:p>
        </w:tc>
      </w:tr>
      <w:tr w:rsidR="001266B5" w14:paraId="496242B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009F4" w14:textId="77777777" w:rsidR="001266B5" w:rsidRDefault="001266B5" w:rsidP="007479CE">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BA8FC8" w14:textId="77777777" w:rsidR="001266B5" w:rsidRPr="00457BD1" w:rsidRDefault="001266B5" w:rsidP="007479CE">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02AEA10" w14:textId="77777777" w:rsidR="001266B5" w:rsidRDefault="001266B5" w:rsidP="007479CE">
            <w:pPr>
              <w:keepNext/>
              <w:keepLines/>
              <w:spacing w:after="0"/>
              <w:jc w:val="center"/>
              <w:rPr>
                <w:rFonts w:ascii="Arial" w:hAnsi="Arial"/>
                <w:sz w:val="18"/>
                <w:lang w:eastAsia="fi-FI"/>
              </w:rPr>
            </w:pPr>
            <w:r>
              <w:rPr>
                <w:rFonts w:ascii="Arial" w:hAnsi="Arial" w:cs="Arial"/>
                <w:sz w:val="18"/>
                <w:szCs w:val="18"/>
              </w:rPr>
              <w:t>DC_20A_n3A</w:t>
            </w:r>
          </w:p>
        </w:tc>
      </w:tr>
      <w:tr w:rsidR="001266B5" w:rsidRPr="00877CC8" w14:paraId="16A8A3B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5B38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DC_3A-20A_n7A</w:t>
            </w:r>
          </w:p>
          <w:p w14:paraId="44E52E7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7345EB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DC_3A_n7A</w:t>
            </w:r>
          </w:p>
          <w:p w14:paraId="1F21E03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DC_3C_n7A</w:t>
            </w:r>
          </w:p>
          <w:p w14:paraId="71A3094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DC_20A_n7A</w:t>
            </w:r>
          </w:p>
        </w:tc>
      </w:tr>
      <w:tr w:rsidR="001266B5" w:rsidRPr="00877CC8" w14:paraId="3E84EB9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D8E1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D61677E"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7CCC23C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1266B5" w:rsidRPr="00877CC8" w14:paraId="21A1B79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00F4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7667BCF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F7228E2" w14:textId="79FB0C76" w:rsidR="00072B95" w:rsidRDefault="001266B5" w:rsidP="007479CE">
            <w:pPr>
              <w:keepNext/>
              <w:keepLines/>
              <w:spacing w:after="0"/>
              <w:jc w:val="center"/>
              <w:rPr>
                <w:ins w:id="8" w:author="Huawei" w:date="2023-08-07T17:14:00Z"/>
                <w:rFonts w:ascii="Arial" w:hAnsi="Arial"/>
                <w:noProof/>
                <w:sz w:val="18"/>
                <w:lang w:eastAsia="zh-CN"/>
              </w:rPr>
            </w:pPr>
            <w:r w:rsidRPr="00877CC8">
              <w:rPr>
                <w:rFonts w:ascii="Arial" w:hAnsi="Arial"/>
                <w:noProof/>
                <w:sz w:val="18"/>
                <w:lang w:eastAsia="zh-CN"/>
              </w:rPr>
              <w:t>DC_3A_n28A</w:t>
            </w:r>
          </w:p>
          <w:p w14:paraId="2F1A0AFF" w14:textId="1524A37E" w:rsidR="00072B95" w:rsidRPr="00877CC8" w:rsidRDefault="00072B95" w:rsidP="007479CE">
            <w:pPr>
              <w:keepNext/>
              <w:keepLines/>
              <w:spacing w:after="0"/>
              <w:jc w:val="center"/>
              <w:rPr>
                <w:rFonts w:ascii="Arial" w:hAnsi="Arial"/>
                <w:noProof/>
                <w:sz w:val="18"/>
                <w:lang w:eastAsia="zh-CN"/>
              </w:rPr>
            </w:pPr>
            <w:ins w:id="9" w:author="Huawei" w:date="2023-08-07T17:14:00Z">
              <w:r w:rsidRPr="006A3DF4">
                <w:rPr>
                  <w:rFonts w:ascii="Arial" w:hAnsi="Arial"/>
                  <w:noProof/>
                  <w:sz w:val="18"/>
                  <w:lang w:eastAsia="zh-CN"/>
                </w:rPr>
                <w:t>DC_3C_n28A</w:t>
              </w:r>
            </w:ins>
          </w:p>
          <w:p w14:paraId="2F3F11FC" w14:textId="3305F1F4" w:rsidR="006A3DF4" w:rsidRPr="00877CC8" w:rsidRDefault="001266B5" w:rsidP="00072B9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266B5" w:rsidRPr="00877CC8" w14:paraId="740534E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C8A1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01AB90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1C39E4A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266B5" w:rsidRPr="00877CC8" w14:paraId="7566D64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B7B8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74EBC6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DC_3C_n41A</w:t>
            </w:r>
          </w:p>
          <w:p w14:paraId="329E13B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1266B5" w:rsidRPr="00877CC8" w14:paraId="69FAB9D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64AB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EDE074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DC_3A_n38A</w:t>
            </w:r>
          </w:p>
          <w:p w14:paraId="76CB229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1266B5" w:rsidRPr="00877CC8" w14:paraId="6F4EB41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970B5"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DC_3A_n20A-n67A</w:t>
            </w:r>
          </w:p>
          <w:p w14:paraId="2F25C1A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682B46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szCs w:val="18"/>
              </w:rPr>
              <w:t>DC_3A_n20A</w:t>
            </w:r>
          </w:p>
        </w:tc>
      </w:tr>
      <w:tr w:rsidR="001266B5" w:rsidRPr="00877CC8" w14:paraId="22BE0B6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0DCA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53FDF950" w14:textId="77777777" w:rsidR="001266B5" w:rsidRDefault="001266B5" w:rsidP="007479CE">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51525B90" w14:textId="77777777" w:rsidR="001266B5" w:rsidRPr="00877CC8" w:rsidRDefault="001266B5" w:rsidP="007479CE">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8F738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D51236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CC7A97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266B5" w:rsidRPr="00B251C4" w14:paraId="4303C44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87D4E" w14:textId="77777777" w:rsidR="001266B5" w:rsidRPr="00B251C4" w:rsidRDefault="001266B5" w:rsidP="007479CE">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97C0215" w14:textId="77777777" w:rsidR="001266B5" w:rsidRDefault="001266B5" w:rsidP="007479CE">
            <w:pPr>
              <w:keepNext/>
              <w:keepLines/>
              <w:spacing w:after="0"/>
              <w:jc w:val="center"/>
              <w:rPr>
                <w:rFonts w:ascii="Arial" w:hAnsi="Arial"/>
                <w:noProof/>
                <w:sz w:val="18"/>
                <w:lang w:eastAsia="zh-CN"/>
              </w:rPr>
            </w:pPr>
            <w:r>
              <w:rPr>
                <w:rFonts w:ascii="Arial" w:hAnsi="Arial"/>
                <w:noProof/>
                <w:sz w:val="18"/>
                <w:lang w:eastAsia="zh-CN"/>
              </w:rPr>
              <w:t>DC_3A_n78A</w:t>
            </w:r>
          </w:p>
          <w:p w14:paraId="2568DD6F" w14:textId="77777777" w:rsidR="001266B5" w:rsidRPr="00B251C4" w:rsidRDefault="001266B5" w:rsidP="007479CE">
            <w:pPr>
              <w:keepNext/>
              <w:keepLines/>
              <w:spacing w:after="0"/>
              <w:jc w:val="center"/>
              <w:rPr>
                <w:rFonts w:ascii="Arial" w:hAnsi="Arial"/>
                <w:noProof/>
                <w:sz w:val="18"/>
                <w:lang w:eastAsia="zh-CN"/>
              </w:rPr>
            </w:pPr>
            <w:r>
              <w:rPr>
                <w:rFonts w:ascii="Arial" w:hAnsi="Arial"/>
                <w:noProof/>
                <w:sz w:val="18"/>
                <w:lang w:eastAsia="zh-CN"/>
              </w:rPr>
              <w:t>DC_20A_n78A</w:t>
            </w:r>
          </w:p>
        </w:tc>
      </w:tr>
      <w:tr w:rsidR="001266B5" w:rsidRPr="00877CC8" w14:paraId="35722AA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8D2F7C"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63662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95322F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266B5" w:rsidRPr="00877CC8" w14:paraId="388A6BC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A8A2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5F3CDD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52BB34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1266B5" w:rsidRPr="00877CC8" w14:paraId="127A224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5DD8E"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6215AC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DC_3A_n1A</w:t>
            </w:r>
          </w:p>
          <w:p w14:paraId="08A3E44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DC_21A_n1A</w:t>
            </w:r>
          </w:p>
        </w:tc>
      </w:tr>
      <w:tr w:rsidR="001266B5" w:rsidRPr="00877CC8" w14:paraId="5644DC5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2FD59" w14:textId="77777777" w:rsidR="001266B5" w:rsidRPr="00877CC8" w:rsidRDefault="001266B5" w:rsidP="007479CE">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63E3891" w14:textId="77777777" w:rsidR="001266B5" w:rsidRDefault="001266B5" w:rsidP="007479CE">
            <w:pPr>
              <w:pStyle w:val="TAC"/>
            </w:pPr>
            <w:r>
              <w:t>DC_3A_n28A</w:t>
            </w:r>
          </w:p>
          <w:p w14:paraId="3C0CE89E" w14:textId="77777777" w:rsidR="001266B5" w:rsidRPr="00877CC8" w:rsidRDefault="001266B5" w:rsidP="007479CE">
            <w:pPr>
              <w:keepNext/>
              <w:keepLines/>
              <w:spacing w:after="0"/>
              <w:jc w:val="center"/>
              <w:rPr>
                <w:rFonts w:ascii="Arial" w:hAnsi="Arial"/>
                <w:sz w:val="18"/>
              </w:rPr>
            </w:pPr>
            <w:r>
              <w:t>DC_21A_n28A</w:t>
            </w:r>
          </w:p>
        </w:tc>
      </w:tr>
      <w:tr w:rsidR="001266B5" w:rsidRPr="00877CC8" w14:paraId="199E591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6323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1080AFA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33DEC34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03F6441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1266B5" w:rsidRPr="00877CC8" w14:paraId="1666648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D303B" w14:textId="77777777" w:rsidR="001266B5" w:rsidRPr="00877CC8" w:rsidRDefault="001266B5" w:rsidP="007479CE">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CC035F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4E2A87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1266B5" w:rsidRPr="00877CC8" w14:paraId="00F2B11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B73D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B0724E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1F245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1C2959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1266B5" w:rsidRPr="00877CC8" w14:paraId="762104F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02E92" w14:textId="77777777" w:rsidR="001266B5" w:rsidRPr="00877CC8" w:rsidRDefault="001266B5" w:rsidP="007479CE">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5877CD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9CE305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1266B5" w:rsidRPr="00877CC8" w14:paraId="3451049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9757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AAD27E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1C87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23D4C33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1266B5" w:rsidRPr="00B251C4" w14:paraId="559597E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A143C" w14:textId="77777777" w:rsidR="001266B5" w:rsidRDefault="001266B5" w:rsidP="007479CE">
            <w:pPr>
              <w:pStyle w:val="TAC"/>
              <w:rPr>
                <w:noProof/>
                <w:lang w:eastAsia="zh-CN"/>
              </w:rPr>
            </w:pPr>
            <w:r w:rsidRPr="009A27B3">
              <w:rPr>
                <w:noProof/>
                <w:lang w:eastAsia="zh-CN"/>
              </w:rPr>
              <w:t>DC_3A-26A_n78A</w:t>
            </w:r>
          </w:p>
          <w:p w14:paraId="2057138C" w14:textId="77777777" w:rsidR="001266B5" w:rsidRDefault="001266B5" w:rsidP="007479CE">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47959BDB" w14:textId="77777777" w:rsidR="001266B5" w:rsidRPr="00B251C4" w:rsidRDefault="001266B5" w:rsidP="007479CE">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5188EAA9" w14:textId="77777777" w:rsidR="001266B5" w:rsidRDefault="001266B5" w:rsidP="007479CE">
            <w:pPr>
              <w:pStyle w:val="TAC"/>
              <w:rPr>
                <w:noProof/>
                <w:lang w:eastAsia="zh-CN"/>
              </w:rPr>
            </w:pPr>
            <w:r>
              <w:rPr>
                <w:noProof/>
                <w:lang w:eastAsia="zh-CN"/>
              </w:rPr>
              <w:t>DC_3A_n78A</w:t>
            </w:r>
          </w:p>
          <w:p w14:paraId="0C9F47E3" w14:textId="77777777" w:rsidR="001266B5" w:rsidRPr="00B251C4" w:rsidRDefault="001266B5" w:rsidP="007479CE">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1266B5" w:rsidRPr="00B251C4" w14:paraId="459657E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20502" w14:textId="77777777" w:rsidR="001266B5" w:rsidRDefault="001266B5" w:rsidP="007479CE">
            <w:pPr>
              <w:pStyle w:val="TAC"/>
              <w:rPr>
                <w:noProof/>
                <w:lang w:eastAsia="zh-CN"/>
              </w:rPr>
            </w:pPr>
            <w:r w:rsidRPr="00850835">
              <w:rPr>
                <w:noProof/>
                <w:lang w:eastAsia="zh-CN"/>
              </w:rPr>
              <w:t>DC_3A-26A_n78(2A)</w:t>
            </w:r>
          </w:p>
          <w:p w14:paraId="6DB71A7B" w14:textId="77777777" w:rsidR="001266B5" w:rsidRPr="009A27B3" w:rsidRDefault="001266B5" w:rsidP="007479CE">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247FCB15" w14:textId="77777777" w:rsidR="001266B5" w:rsidRDefault="001266B5" w:rsidP="007479CE">
            <w:pPr>
              <w:pStyle w:val="TAC"/>
              <w:rPr>
                <w:noProof/>
                <w:lang w:eastAsia="zh-CN"/>
              </w:rPr>
            </w:pPr>
            <w:r>
              <w:rPr>
                <w:noProof/>
                <w:lang w:eastAsia="zh-CN"/>
              </w:rPr>
              <w:t>DC_3A_n78A</w:t>
            </w:r>
          </w:p>
          <w:p w14:paraId="559EBBC5" w14:textId="77777777" w:rsidR="001266B5" w:rsidRDefault="001266B5" w:rsidP="007479CE">
            <w:pPr>
              <w:pStyle w:val="TAC"/>
              <w:rPr>
                <w:noProof/>
                <w:lang w:eastAsia="zh-CN"/>
              </w:rPr>
            </w:pPr>
            <w:r>
              <w:rPr>
                <w:noProof/>
                <w:lang w:eastAsia="zh-CN"/>
              </w:rPr>
              <w:t>DC_26A_n78A</w:t>
            </w:r>
          </w:p>
        </w:tc>
      </w:tr>
      <w:tr w:rsidR="001266B5" w:rsidRPr="00877CC8" w14:paraId="41F1CD6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7CD08" w14:textId="77777777" w:rsidR="001266B5" w:rsidRPr="00877CC8" w:rsidRDefault="001266B5" w:rsidP="007479CE">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D416CA5" w14:textId="77777777" w:rsidR="001266B5" w:rsidRPr="00877CC8" w:rsidRDefault="001266B5" w:rsidP="007479CE">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1266B5" w:rsidRPr="00877CC8" w14:paraId="4288841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10177" w14:textId="77777777" w:rsidR="001266B5" w:rsidRPr="005902F6" w:rsidRDefault="001266B5" w:rsidP="007479C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8821C67" w14:textId="77777777" w:rsidR="001266B5" w:rsidRPr="005902F6" w:rsidRDefault="001266B5" w:rsidP="007479CE">
            <w:pPr>
              <w:keepNext/>
              <w:keepLines/>
              <w:spacing w:after="0"/>
              <w:jc w:val="center"/>
              <w:rPr>
                <w:rFonts w:ascii="Arial" w:hAnsi="Arial"/>
                <w:sz w:val="18"/>
              </w:rPr>
            </w:pPr>
          </w:p>
        </w:tc>
      </w:tr>
      <w:tr w:rsidR="001266B5" w:rsidRPr="00877CC8" w14:paraId="3FC2BA4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05D0C" w14:textId="77777777" w:rsidR="001266B5" w:rsidRPr="00877CC8" w:rsidRDefault="001266B5" w:rsidP="007479CE">
            <w:pPr>
              <w:keepNext/>
              <w:keepLines/>
              <w:spacing w:after="0"/>
              <w:jc w:val="center"/>
              <w:rPr>
                <w:rFonts w:ascii="Arial" w:hAnsi="Arial"/>
                <w:sz w:val="18"/>
              </w:rPr>
            </w:pPr>
            <w:r w:rsidRPr="005902F6">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623E3E0B" w14:textId="77777777" w:rsidR="001266B5" w:rsidRDefault="001266B5" w:rsidP="007479CE">
            <w:pPr>
              <w:pStyle w:val="TAC"/>
            </w:pPr>
            <w:r>
              <w:t>DC_3A_n26A</w:t>
            </w:r>
          </w:p>
          <w:p w14:paraId="08DF1E0A" w14:textId="77777777" w:rsidR="001266B5" w:rsidRDefault="001266B5" w:rsidP="007479CE">
            <w:pPr>
              <w:pStyle w:val="TAC"/>
            </w:pPr>
            <w:r>
              <w:t>DC_3C_n26A</w:t>
            </w:r>
          </w:p>
          <w:p w14:paraId="72902AA4" w14:textId="77777777" w:rsidR="001266B5" w:rsidRDefault="001266B5" w:rsidP="007479CE">
            <w:pPr>
              <w:pStyle w:val="TAC"/>
            </w:pPr>
            <w:r>
              <w:t>DC_3A_n78A</w:t>
            </w:r>
          </w:p>
          <w:p w14:paraId="1FC0BA95" w14:textId="77777777" w:rsidR="001266B5" w:rsidRPr="00877CC8" w:rsidRDefault="001266B5" w:rsidP="007479CE">
            <w:pPr>
              <w:keepNext/>
              <w:keepLines/>
              <w:spacing w:after="0"/>
              <w:jc w:val="center"/>
              <w:rPr>
                <w:rFonts w:ascii="Arial" w:hAnsi="Arial"/>
                <w:sz w:val="18"/>
              </w:rPr>
            </w:pPr>
            <w:r w:rsidRPr="005902F6">
              <w:rPr>
                <w:rFonts w:ascii="Arial" w:hAnsi="Arial"/>
                <w:sz w:val="18"/>
              </w:rPr>
              <w:t>DC_3C_n78A</w:t>
            </w:r>
          </w:p>
        </w:tc>
      </w:tr>
      <w:tr w:rsidR="001266B5" w:rsidRPr="00877CC8" w14:paraId="5DD607B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0E89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DC_3A-28A_n1A</w:t>
            </w:r>
          </w:p>
          <w:p w14:paraId="0297EEE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9B4EC09" w14:textId="77777777" w:rsidR="001266B5" w:rsidRPr="00877CC8" w:rsidRDefault="001266B5" w:rsidP="007479CE">
            <w:pPr>
              <w:keepNext/>
              <w:keepLines/>
              <w:spacing w:after="0"/>
              <w:jc w:val="center"/>
              <w:rPr>
                <w:rFonts w:ascii="Arial" w:hAnsi="Arial"/>
                <w:sz w:val="18"/>
              </w:rPr>
            </w:pPr>
            <w:r w:rsidRPr="00877CC8">
              <w:rPr>
                <w:rFonts w:ascii="Arial" w:hAnsi="Arial" w:cs="Arial"/>
                <w:color w:val="000000"/>
                <w:sz w:val="18"/>
                <w:szCs w:val="18"/>
              </w:rPr>
              <w:t>DC_28A_n1A</w:t>
            </w:r>
          </w:p>
          <w:p w14:paraId="4CCFE02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1266B5" w:rsidRPr="00877CC8" w14:paraId="317DC2C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2B40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7F11B0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7A6B515" w14:textId="77777777" w:rsidR="001266B5" w:rsidRPr="00877CC8" w:rsidRDefault="001266B5" w:rsidP="007479CE">
            <w:pPr>
              <w:keepNext/>
              <w:keepLines/>
              <w:spacing w:after="0"/>
              <w:jc w:val="center"/>
              <w:rPr>
                <w:rFonts w:ascii="Arial" w:hAnsi="Arial" w:cs="Arial"/>
                <w:color w:val="000000"/>
                <w:sz w:val="18"/>
                <w:szCs w:val="18"/>
              </w:rPr>
            </w:pPr>
            <w:r w:rsidRPr="00877CC8">
              <w:rPr>
                <w:rFonts w:ascii="Arial" w:hAnsi="Arial"/>
                <w:sz w:val="18"/>
              </w:rPr>
              <w:t>DC_28A_n3A</w:t>
            </w:r>
          </w:p>
        </w:tc>
      </w:tr>
      <w:tr w:rsidR="001266B5" w:rsidRPr="00877CC8" w14:paraId="16115E3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6A94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DC_3A-28A_n5A</w:t>
            </w:r>
          </w:p>
          <w:p w14:paraId="54B815B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525743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DC_3A_n5A</w:t>
            </w:r>
          </w:p>
          <w:p w14:paraId="78E8CD1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266B5" w:rsidRPr="00877CC8" w14:paraId="0C9EEB2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798D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DC_3A-28A_n7A</w:t>
            </w:r>
          </w:p>
          <w:p w14:paraId="428ECFB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DC_3C-28A_n7A</w:t>
            </w:r>
          </w:p>
          <w:p w14:paraId="7BC44D8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DC_3A-28A_n7B</w:t>
            </w:r>
          </w:p>
          <w:p w14:paraId="34DEA23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C01C2C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DC_3A_n7A</w:t>
            </w:r>
          </w:p>
          <w:p w14:paraId="4A99A82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DC_3C_n7A</w:t>
            </w:r>
          </w:p>
          <w:p w14:paraId="03D5B16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DC_28A_n7A</w:t>
            </w:r>
          </w:p>
          <w:p w14:paraId="3804455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DC_3A_n7B</w:t>
            </w:r>
          </w:p>
          <w:p w14:paraId="16E5E56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DC_28A_n7B</w:t>
            </w:r>
          </w:p>
        </w:tc>
      </w:tr>
      <w:tr w:rsidR="001266B5" w:rsidRPr="00877CC8" w14:paraId="4EFA7DA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0E4C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68449DE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DC_3A_n40A</w:t>
            </w:r>
          </w:p>
          <w:p w14:paraId="2B6B507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DC_28A_n40A</w:t>
            </w:r>
          </w:p>
        </w:tc>
      </w:tr>
      <w:tr w:rsidR="001266B5" w:rsidRPr="00877CC8" w14:paraId="280695E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3781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DC_3A-3A-28A_n7A</w:t>
            </w:r>
          </w:p>
          <w:p w14:paraId="5213C17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AF185E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DC_3A_n7A</w:t>
            </w:r>
          </w:p>
          <w:p w14:paraId="7EAC194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DC_28A_n7A</w:t>
            </w:r>
          </w:p>
          <w:p w14:paraId="2B51E75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DC_3A_n7B</w:t>
            </w:r>
          </w:p>
          <w:p w14:paraId="00250A3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DC_28A_n7B</w:t>
            </w:r>
          </w:p>
        </w:tc>
      </w:tr>
      <w:tr w:rsidR="001266B5" w:rsidRPr="00D75803" w14:paraId="2E1AC6E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0E322" w14:textId="77777777" w:rsidR="001266B5" w:rsidRPr="00D75803" w:rsidRDefault="001266B5" w:rsidP="007479CE">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60066405" w14:textId="77777777" w:rsidR="001266B5" w:rsidRPr="00D75803" w:rsidRDefault="001266B5" w:rsidP="007479CE">
            <w:pPr>
              <w:pStyle w:val="TAC"/>
              <w:rPr>
                <w:rFonts w:cs="Arial"/>
                <w:szCs w:val="18"/>
                <w:lang w:eastAsia="zh-CN"/>
              </w:rPr>
            </w:pPr>
            <w:r w:rsidRPr="00D75803">
              <w:rPr>
                <w:rFonts w:cs="Arial"/>
                <w:szCs w:val="18"/>
                <w:lang w:eastAsia="zh-CN"/>
              </w:rPr>
              <w:t>DC_3A_n38A</w:t>
            </w:r>
          </w:p>
          <w:p w14:paraId="7037F765" w14:textId="77777777" w:rsidR="001266B5" w:rsidRPr="00D75803" w:rsidRDefault="001266B5" w:rsidP="007479CE">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1266B5" w:rsidRPr="00877CC8" w14:paraId="47C8535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CF39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728DA3E"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65494AD2" w14:textId="77777777" w:rsidR="001266B5" w:rsidRPr="00877CC8" w:rsidRDefault="001266B5" w:rsidP="007479CE">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1266B5" w:rsidRPr="00877CC8" w14:paraId="4064B54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351B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D3543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DC_3A_n28A</w:t>
            </w:r>
          </w:p>
          <w:p w14:paraId="0851ACF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DC_3A_n41A</w:t>
            </w:r>
          </w:p>
        </w:tc>
      </w:tr>
      <w:tr w:rsidR="001266B5" w:rsidRPr="00877CC8" w14:paraId="5D873CA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A435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459048" w14:textId="77777777" w:rsidR="001266B5" w:rsidRPr="00877CC8" w:rsidRDefault="001266B5" w:rsidP="007479CE">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30BCFEC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1266B5" w:rsidRPr="00877CC8" w14:paraId="0F50BE9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FF359" w14:textId="77777777" w:rsidR="001266B5" w:rsidRPr="00877CC8" w:rsidRDefault="001266B5" w:rsidP="007479CE">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29754C7" w14:textId="77777777" w:rsidR="001266B5" w:rsidRPr="00877CC8" w:rsidRDefault="001266B5" w:rsidP="007479CE">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129C4005" w14:textId="77777777" w:rsidR="001266B5" w:rsidRPr="00877CC8" w:rsidRDefault="001266B5" w:rsidP="007479CE">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1266B5" w:rsidRPr="00877CC8" w14:paraId="6B087C7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D226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380D274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A7A2A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918E4A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1266B5" w:rsidRPr="00877CC8" w14:paraId="02E7869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B91A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2EDAE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DC_3A_n77A</w:t>
            </w:r>
          </w:p>
          <w:p w14:paraId="768FBA3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DC_28A_n77A</w:t>
            </w:r>
          </w:p>
        </w:tc>
      </w:tr>
      <w:tr w:rsidR="001266B5" w:rsidRPr="00877CC8" w14:paraId="637C765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3ABD3"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836404"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11A0DE4A"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eastAsia="zh-CN"/>
              </w:rPr>
              <w:t>DC_3A_n77A</w:t>
            </w:r>
          </w:p>
        </w:tc>
      </w:tr>
      <w:tr w:rsidR="001266B5" w:rsidRPr="00877CC8" w14:paraId="55E45B5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540C0"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21C85C"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3105D9E"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eastAsia="zh-CN"/>
              </w:rPr>
              <w:t>DC_3A_n77A</w:t>
            </w:r>
          </w:p>
        </w:tc>
      </w:tr>
      <w:tr w:rsidR="001266B5" w:rsidRPr="00877CC8" w14:paraId="3F53F98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072C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48FAD7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6FE3CB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526B2E5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DC8EF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4C66C7F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1E124E5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266B5" w:rsidRPr="00877CC8" w14:paraId="3886750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8AA6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2CDFCA5" w14:textId="77777777" w:rsidR="001266B5" w:rsidRPr="00877CC8" w:rsidRDefault="001266B5" w:rsidP="007479CE">
            <w:pPr>
              <w:keepNext/>
              <w:keepLines/>
              <w:spacing w:after="0"/>
              <w:jc w:val="center"/>
              <w:rPr>
                <w:rFonts w:ascii="Arial" w:hAnsi="Arial"/>
                <w:sz w:val="18"/>
                <w:lang w:eastAsia="zh-TW"/>
              </w:rPr>
            </w:pPr>
            <w:r w:rsidRPr="00877CC8">
              <w:rPr>
                <w:rFonts w:ascii="Arial" w:hAnsi="Arial"/>
                <w:sz w:val="18"/>
                <w:lang w:eastAsia="fi-FI"/>
              </w:rPr>
              <w:t>DC_3A_n78A</w:t>
            </w:r>
          </w:p>
          <w:p w14:paraId="13622DD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1266B5" w:rsidRPr="00877CC8" w14:paraId="6B93639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3EC5A" w14:textId="77777777" w:rsidR="001266B5" w:rsidRPr="00877CC8" w:rsidRDefault="001266B5" w:rsidP="007479CE">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5DCF00A0" w14:textId="77777777" w:rsidR="001266B5" w:rsidRPr="00877CC8" w:rsidRDefault="001266B5" w:rsidP="007479CE">
            <w:pPr>
              <w:keepNext/>
              <w:keepLines/>
              <w:spacing w:after="0"/>
              <w:jc w:val="center"/>
              <w:rPr>
                <w:rFonts w:ascii="Arial" w:hAnsi="Arial"/>
                <w:sz w:val="18"/>
                <w:lang w:eastAsia="zh-TW"/>
              </w:rPr>
            </w:pPr>
            <w:r w:rsidRPr="00877CC8">
              <w:rPr>
                <w:rFonts w:ascii="Arial" w:hAnsi="Arial"/>
                <w:sz w:val="18"/>
                <w:lang w:eastAsia="fi-FI"/>
              </w:rPr>
              <w:t>DC_3A_n78A</w:t>
            </w:r>
          </w:p>
          <w:p w14:paraId="6957E25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1266B5" w:rsidRPr="00877CC8" w14:paraId="7570524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FBFD1"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444E7E6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2552312"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72F2C99"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7CED93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1266B5" w:rsidRPr="00877CC8" w14:paraId="74526A1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116DA"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37A697B7"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171E53"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AF31DA2"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BC4B4A1"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1266B5" w:rsidRPr="00877CC8" w14:paraId="65FE514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CD9E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1FFF91B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86C2F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EF19C1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266B5" w:rsidRPr="00877CC8" w14:paraId="2BD0574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812E1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D12621"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78B0A5A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1266B5" w:rsidRPr="00877CC8" w14:paraId="20909A0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0330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DC_3A-32A_n1A</w:t>
            </w:r>
          </w:p>
          <w:p w14:paraId="6CA35CC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22B1D3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5B0D194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1266B5" w:rsidRPr="00B251C4" w14:paraId="5FE0E17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0FBF1" w14:textId="77777777" w:rsidR="001266B5" w:rsidRPr="00B251C4" w:rsidRDefault="001266B5" w:rsidP="007479CE">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7E35C1" w14:textId="77777777" w:rsidR="001266B5" w:rsidRPr="00B251C4" w:rsidRDefault="001266B5" w:rsidP="007479CE">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1266B5" w:rsidRPr="00877CC8" w14:paraId="3732836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750FA" w14:textId="77777777" w:rsidR="001266B5" w:rsidRPr="00877CC8" w:rsidRDefault="001266B5" w:rsidP="007479CE">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522A551F" w14:textId="77777777" w:rsidR="001266B5" w:rsidRPr="00877CC8" w:rsidRDefault="001266B5" w:rsidP="007479CE">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02150745" w14:textId="77777777" w:rsidR="001266B5" w:rsidRDefault="001266B5" w:rsidP="007479CE">
            <w:pPr>
              <w:keepNext/>
              <w:keepLines/>
              <w:spacing w:after="0"/>
              <w:jc w:val="center"/>
              <w:rPr>
                <w:ins w:id="10" w:author="Huawei" w:date="2023-08-07T17:11:00Z"/>
                <w:rFonts w:ascii="Arial" w:hAnsi="Arial"/>
                <w:sz w:val="18"/>
              </w:rPr>
            </w:pPr>
            <w:r w:rsidRPr="00877CC8">
              <w:rPr>
                <w:rFonts w:ascii="Arial" w:hAnsi="Arial"/>
                <w:sz w:val="18"/>
              </w:rPr>
              <w:t>DC_3A_n28A</w:t>
            </w:r>
          </w:p>
          <w:p w14:paraId="3D1058FC" w14:textId="1459EEF8" w:rsidR="006A3DF4" w:rsidRPr="00877CC8" w:rsidRDefault="006A3DF4" w:rsidP="007479CE">
            <w:pPr>
              <w:keepNext/>
              <w:keepLines/>
              <w:spacing w:after="0"/>
              <w:jc w:val="center"/>
              <w:rPr>
                <w:rFonts w:ascii="Arial" w:hAnsi="Arial"/>
                <w:sz w:val="18"/>
                <w:lang w:eastAsia="fi-FI"/>
              </w:rPr>
            </w:pPr>
            <w:ins w:id="11" w:author="Huawei" w:date="2023-08-07T17:11:00Z">
              <w:r w:rsidRPr="006A3DF4">
                <w:rPr>
                  <w:rFonts w:ascii="Arial" w:hAnsi="Arial"/>
                  <w:sz w:val="18"/>
                  <w:lang w:eastAsia="fi-FI"/>
                </w:rPr>
                <w:t>DC_3C_n28A</w:t>
              </w:r>
            </w:ins>
          </w:p>
        </w:tc>
      </w:tr>
      <w:tr w:rsidR="001266B5" w:rsidRPr="00877CC8" w14:paraId="461EE9F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7E7A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lastRenderedPageBreak/>
              <w:t>DC_3A-32A_n78A</w:t>
            </w:r>
          </w:p>
          <w:p w14:paraId="06AFA8D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DC_3C-32A_n78A</w:t>
            </w:r>
          </w:p>
          <w:p w14:paraId="1BED4DD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9D130F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9503C1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266B5" w:rsidRPr="00877CC8" w14:paraId="4915C6B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39DBA" w14:textId="77777777" w:rsidR="001266B5" w:rsidRPr="00877CC8" w:rsidRDefault="001266B5" w:rsidP="007479CE">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4C6A3F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38DFC5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1266B5" w:rsidRPr="00877CC8" w14:paraId="4EE0485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4DD53" w14:textId="77777777" w:rsidR="001266B5" w:rsidRPr="00877CC8" w:rsidRDefault="001266B5" w:rsidP="007479CE">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155BB59C" w14:textId="77777777" w:rsidR="001266B5" w:rsidRPr="00877CC8" w:rsidRDefault="001266B5" w:rsidP="007479CE">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98D277B" w14:textId="37309C6F" w:rsidR="009152D2" w:rsidRDefault="001266B5" w:rsidP="007479CE">
            <w:pPr>
              <w:keepNext/>
              <w:keepLines/>
              <w:spacing w:after="0"/>
              <w:jc w:val="center"/>
              <w:rPr>
                <w:ins w:id="12" w:author="Huawei" w:date="2023-08-07T17:11:00Z"/>
                <w:rFonts w:ascii="Arial" w:hAnsi="Arial"/>
                <w:sz w:val="18"/>
              </w:rPr>
            </w:pPr>
            <w:r w:rsidRPr="00877CC8">
              <w:rPr>
                <w:rFonts w:ascii="Arial" w:hAnsi="Arial"/>
                <w:sz w:val="18"/>
              </w:rPr>
              <w:t>DC_3A_n28A</w:t>
            </w:r>
          </w:p>
          <w:p w14:paraId="7A52F032" w14:textId="7153E741" w:rsidR="001266B5" w:rsidRPr="00877CC8" w:rsidRDefault="009152D2" w:rsidP="007479CE">
            <w:pPr>
              <w:keepNext/>
              <w:keepLines/>
              <w:spacing w:after="0"/>
              <w:jc w:val="center"/>
              <w:rPr>
                <w:rFonts w:ascii="Arial" w:hAnsi="Arial"/>
                <w:sz w:val="18"/>
              </w:rPr>
            </w:pPr>
            <w:ins w:id="13" w:author="Huawei" w:date="2023-08-07T17:11:00Z">
              <w:r w:rsidRPr="00877CC8">
                <w:rPr>
                  <w:rFonts w:ascii="Arial" w:hAnsi="Arial"/>
                  <w:sz w:val="18"/>
                </w:rPr>
                <w:t>DC_3</w:t>
              </w:r>
            </w:ins>
            <w:ins w:id="14" w:author="Huawei" w:date="2023-08-07T17:12:00Z">
              <w:r>
                <w:rPr>
                  <w:rFonts w:ascii="Arial" w:hAnsi="Arial"/>
                  <w:sz w:val="18"/>
                </w:rPr>
                <w:t>C</w:t>
              </w:r>
            </w:ins>
            <w:ins w:id="15" w:author="Huawei" w:date="2023-08-07T17:11:00Z">
              <w:r w:rsidRPr="00877CC8">
                <w:rPr>
                  <w:rFonts w:ascii="Arial" w:hAnsi="Arial"/>
                  <w:sz w:val="18"/>
                </w:rPr>
                <w:t>_n28A</w:t>
              </w:r>
            </w:ins>
          </w:p>
          <w:p w14:paraId="5AD595C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DC_38A_n28A</w:t>
            </w:r>
          </w:p>
        </w:tc>
      </w:tr>
      <w:tr w:rsidR="001266B5" w:rsidRPr="00877CC8" w14:paraId="06BA881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30E6A" w14:textId="77777777" w:rsidR="001266B5" w:rsidRPr="00877CC8" w:rsidRDefault="001266B5" w:rsidP="007479CE">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08CBAD1" w14:textId="77777777" w:rsidR="001266B5" w:rsidRPr="00592F9E" w:rsidRDefault="001266B5" w:rsidP="007479CE">
            <w:pPr>
              <w:keepNext/>
              <w:keepLines/>
              <w:spacing w:after="0"/>
              <w:jc w:val="center"/>
              <w:rPr>
                <w:rFonts w:ascii="Arial" w:hAnsi="Arial"/>
                <w:sz w:val="18"/>
              </w:rPr>
            </w:pPr>
            <w:r w:rsidRPr="00592F9E">
              <w:rPr>
                <w:rFonts w:ascii="Arial" w:hAnsi="Arial"/>
                <w:sz w:val="18"/>
              </w:rPr>
              <w:t>DC_3A_n38A</w:t>
            </w:r>
          </w:p>
          <w:p w14:paraId="11E7DA9E" w14:textId="77777777" w:rsidR="001266B5" w:rsidRPr="00877CC8" w:rsidRDefault="001266B5" w:rsidP="007479CE">
            <w:pPr>
              <w:keepNext/>
              <w:keepLines/>
              <w:spacing w:after="0"/>
              <w:jc w:val="center"/>
              <w:rPr>
                <w:rFonts w:ascii="Arial" w:hAnsi="Arial"/>
                <w:sz w:val="18"/>
              </w:rPr>
            </w:pPr>
            <w:r w:rsidRPr="00592F9E">
              <w:rPr>
                <w:rFonts w:ascii="Arial" w:hAnsi="Arial"/>
                <w:sz w:val="18"/>
              </w:rPr>
              <w:t>DC_3A_n40A</w:t>
            </w:r>
          </w:p>
        </w:tc>
      </w:tr>
      <w:tr w:rsidR="001266B5" w:rsidRPr="00877CC8" w14:paraId="6E43FCC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37FAC"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A45AE7E"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DC_3A_n78A</w:t>
            </w:r>
          </w:p>
        </w:tc>
      </w:tr>
      <w:tr w:rsidR="001266B5" w:rsidRPr="00877CC8" w14:paraId="7E1829B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53270"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16ACCBE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DC_3A_n78A</w:t>
            </w:r>
          </w:p>
        </w:tc>
      </w:tr>
      <w:tr w:rsidR="001266B5" w:rsidRPr="00877CC8" w14:paraId="375ED24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67EC0"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43930B1" w14:textId="77777777" w:rsidR="001266B5" w:rsidRDefault="001266B5" w:rsidP="007479CE">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710DBED5" w14:textId="77777777" w:rsidR="001266B5" w:rsidRPr="00877CC8" w:rsidRDefault="001266B5" w:rsidP="007479CE">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1266B5" w:rsidRPr="00877CC8" w14:paraId="48AAD2A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5E0F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1B83F7D0"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DC_3A_n78A</w:t>
            </w:r>
          </w:p>
          <w:p w14:paraId="30C6B41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DC_3C_n78A</w:t>
            </w:r>
          </w:p>
          <w:p w14:paraId="51F8964C" w14:textId="77777777" w:rsidR="001266B5" w:rsidRPr="00877CC8" w:rsidRDefault="001266B5" w:rsidP="007479CE">
            <w:pPr>
              <w:keepNext/>
              <w:keepLines/>
              <w:spacing w:after="0"/>
              <w:jc w:val="center"/>
              <w:rPr>
                <w:rFonts w:ascii="Arial" w:eastAsiaTheme="minorHAnsi" w:hAnsi="Arial"/>
                <w:sz w:val="18"/>
                <w:szCs w:val="18"/>
              </w:rPr>
            </w:pPr>
            <w:r w:rsidRPr="00877CC8">
              <w:rPr>
                <w:rFonts w:ascii="Arial" w:hAnsi="Arial"/>
                <w:sz w:val="18"/>
              </w:rPr>
              <w:t>DC_38A_n78A</w:t>
            </w:r>
          </w:p>
        </w:tc>
      </w:tr>
      <w:tr w:rsidR="001266B5" w:rsidRPr="00877CC8" w14:paraId="4C12F77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1145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DC_3A-40A_n1A</w:t>
            </w:r>
          </w:p>
          <w:p w14:paraId="1356DB4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0626DBB5" w14:textId="77777777" w:rsidR="001266B5" w:rsidRPr="00877CC8" w:rsidRDefault="001266B5" w:rsidP="007479CE">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1BC768FA" w14:textId="77777777" w:rsidR="001266B5" w:rsidRPr="00877CC8" w:rsidRDefault="001266B5" w:rsidP="007479CE">
            <w:pPr>
              <w:keepNext/>
              <w:keepLines/>
              <w:spacing w:after="0"/>
              <w:jc w:val="center"/>
              <w:rPr>
                <w:rFonts w:ascii="Arial" w:eastAsiaTheme="minorHAnsi" w:hAnsi="Arial"/>
                <w:sz w:val="18"/>
                <w:szCs w:val="18"/>
              </w:rPr>
            </w:pPr>
            <w:r w:rsidRPr="00877CC8">
              <w:rPr>
                <w:rFonts w:ascii="Arial" w:hAnsi="Arial"/>
                <w:sz w:val="18"/>
              </w:rPr>
              <w:t>DC_40A_n1A</w:t>
            </w:r>
          </w:p>
        </w:tc>
      </w:tr>
      <w:tr w:rsidR="001266B5" w:rsidRPr="00877CC8" w14:paraId="340E1DE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C765C" w14:textId="77777777" w:rsidR="001266B5"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09457101" w14:textId="77777777" w:rsidR="001266B5" w:rsidRPr="00877CC8" w:rsidRDefault="001266B5" w:rsidP="007479CE">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480CF513" w14:textId="77777777" w:rsidR="001266B5" w:rsidRPr="00877CC8" w:rsidRDefault="001266B5" w:rsidP="007479C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3422BF35" w14:textId="77777777" w:rsidR="001266B5" w:rsidRPr="00877CC8" w:rsidRDefault="001266B5" w:rsidP="007479CE">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1266B5" w:rsidRPr="00877CC8" w14:paraId="4BBDE09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E3C54" w14:textId="77777777" w:rsidR="001266B5" w:rsidRPr="00877CC8" w:rsidRDefault="001266B5" w:rsidP="007479CE">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7D7D1D55" w14:textId="77777777" w:rsidR="001266B5" w:rsidRPr="00D67279" w:rsidRDefault="001266B5" w:rsidP="007479CE">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43DB3645" w14:textId="77777777" w:rsidR="001266B5" w:rsidRPr="00877CC8" w:rsidRDefault="001266B5" w:rsidP="007479CE">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1266B5" w:rsidRPr="00D67279" w14:paraId="01D01D3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DCD6E" w14:textId="77777777" w:rsidR="001266B5" w:rsidRPr="00D67279" w:rsidRDefault="001266B5" w:rsidP="007479CE">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F9EE739" w14:textId="77777777" w:rsidR="001266B5" w:rsidRPr="00DB6CBE" w:rsidRDefault="001266B5" w:rsidP="007479CE">
            <w:pPr>
              <w:keepNext/>
              <w:keepLines/>
              <w:spacing w:after="0"/>
              <w:jc w:val="center"/>
              <w:rPr>
                <w:rFonts w:ascii="Arial" w:eastAsia="Malgun Gothic" w:hAnsi="Arial"/>
                <w:sz w:val="18"/>
              </w:rPr>
            </w:pPr>
            <w:r w:rsidRPr="00DB6CBE">
              <w:rPr>
                <w:rFonts w:ascii="Arial" w:eastAsia="Malgun Gothic" w:hAnsi="Arial"/>
                <w:sz w:val="18"/>
              </w:rPr>
              <w:t>DC_3A_n40A</w:t>
            </w:r>
          </w:p>
          <w:p w14:paraId="0E1975FD" w14:textId="77777777" w:rsidR="001266B5" w:rsidRPr="00D67279" w:rsidRDefault="001266B5" w:rsidP="007479CE">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1266B5" w:rsidRPr="00877CC8" w14:paraId="63AF98B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C8FB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DC_3A-40A_n78A</w:t>
            </w:r>
          </w:p>
          <w:p w14:paraId="1F21E15C"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1CF3F4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DC_3A_n78A</w:t>
            </w:r>
          </w:p>
          <w:p w14:paraId="36BBF4EA" w14:textId="77777777" w:rsidR="001266B5" w:rsidRPr="00877CC8" w:rsidRDefault="001266B5" w:rsidP="007479CE">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1266B5" w:rsidRPr="00877CC8" w14:paraId="19030F8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35B6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DC_3A-40A_n78(2A)</w:t>
            </w:r>
          </w:p>
          <w:p w14:paraId="645783D2" w14:textId="77777777" w:rsidR="001266B5" w:rsidRPr="00877CC8" w:rsidRDefault="001266B5" w:rsidP="007479CE">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C68E89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DC_3A_n78A</w:t>
            </w:r>
          </w:p>
          <w:p w14:paraId="2FB04991"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DC_40A_n78A</w:t>
            </w:r>
          </w:p>
        </w:tc>
      </w:tr>
      <w:tr w:rsidR="001266B5" w:rsidRPr="00877CC8" w14:paraId="0A8EC1A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85FD4" w14:textId="77777777" w:rsidR="001266B5" w:rsidRPr="00FD0015"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1601060F" w14:textId="77777777" w:rsidR="001266B5" w:rsidRPr="00877CC8" w:rsidRDefault="001266B5" w:rsidP="007479CE">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40523036"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2C105B63" w14:textId="77777777" w:rsidR="001266B5" w:rsidRPr="00877CC8" w:rsidRDefault="001266B5" w:rsidP="007479CE">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1266B5" w:rsidRPr="00877CC8" w14:paraId="34D3D03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7F198" w14:textId="77777777" w:rsidR="001266B5"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42EC2A76" w14:textId="77777777" w:rsidR="001266B5" w:rsidRPr="00877CC8" w:rsidRDefault="001266B5" w:rsidP="007479CE">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7925CD53" w14:textId="77777777" w:rsidR="001266B5" w:rsidRPr="00877CC8" w:rsidRDefault="001266B5" w:rsidP="007479CE">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3A42EEE6"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1266B5" w:rsidRPr="00BD28B9" w14:paraId="1BB700B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8701A" w14:textId="77777777" w:rsidR="001266B5" w:rsidRPr="00BD28B9" w:rsidRDefault="001266B5" w:rsidP="007479C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3C217B46" w14:textId="77777777" w:rsidR="001266B5" w:rsidRPr="00BD28B9" w:rsidRDefault="001266B5" w:rsidP="007479CE">
            <w:pPr>
              <w:pStyle w:val="TAC"/>
              <w:rPr>
                <w:rFonts w:cs="Arial"/>
                <w:bCs/>
                <w:szCs w:val="18"/>
                <w:lang w:val="en-US" w:eastAsia="zh-CN"/>
              </w:rPr>
            </w:pPr>
            <w:r w:rsidRPr="00BD28B9">
              <w:rPr>
                <w:rFonts w:cs="Arial"/>
                <w:bCs/>
                <w:szCs w:val="18"/>
                <w:lang w:val="en-US" w:eastAsia="zh-CN"/>
              </w:rPr>
              <w:t>DC_3A_n1A</w:t>
            </w:r>
          </w:p>
          <w:p w14:paraId="6B83007F" w14:textId="77777777" w:rsidR="001266B5" w:rsidRPr="00BD28B9" w:rsidRDefault="001266B5" w:rsidP="007479C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1266B5" w:rsidRPr="00BD28B9" w14:paraId="5FF2C09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2908B" w14:textId="77777777" w:rsidR="001266B5" w:rsidRPr="00BD28B9" w:rsidRDefault="001266B5" w:rsidP="007479C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35900335" w14:textId="77777777" w:rsidR="001266B5" w:rsidRPr="00BD28B9" w:rsidRDefault="001266B5" w:rsidP="007479CE">
            <w:pPr>
              <w:pStyle w:val="TAC"/>
              <w:rPr>
                <w:rFonts w:cs="Arial"/>
                <w:bCs/>
                <w:szCs w:val="18"/>
                <w:lang w:val="en-US" w:eastAsia="zh-CN"/>
              </w:rPr>
            </w:pPr>
            <w:r w:rsidRPr="00BD28B9">
              <w:rPr>
                <w:rFonts w:cs="Arial"/>
                <w:bCs/>
                <w:szCs w:val="18"/>
                <w:lang w:val="en-US" w:eastAsia="zh-CN"/>
              </w:rPr>
              <w:t>DC_3A_n1A</w:t>
            </w:r>
          </w:p>
          <w:p w14:paraId="70D7D281" w14:textId="77777777" w:rsidR="001266B5" w:rsidRPr="00BD28B9" w:rsidRDefault="001266B5" w:rsidP="007479CE">
            <w:pPr>
              <w:pStyle w:val="TAC"/>
              <w:rPr>
                <w:rFonts w:cs="Arial"/>
                <w:bCs/>
                <w:szCs w:val="18"/>
                <w:lang w:val="en-US" w:eastAsia="zh-CN"/>
              </w:rPr>
            </w:pPr>
            <w:r w:rsidRPr="00BD28B9">
              <w:rPr>
                <w:rFonts w:cs="Arial"/>
                <w:bCs/>
                <w:szCs w:val="18"/>
                <w:lang w:val="en-US" w:eastAsia="zh-CN"/>
              </w:rPr>
              <w:t>DC_41A_n1A</w:t>
            </w:r>
          </w:p>
          <w:p w14:paraId="22B39F4B" w14:textId="77777777" w:rsidR="001266B5" w:rsidRPr="00BD28B9" w:rsidRDefault="001266B5" w:rsidP="007479C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266B5" w:rsidRPr="00BD28B9" w14:paraId="3B7C0B1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3FBA2" w14:textId="77777777" w:rsidR="001266B5" w:rsidRPr="00BD28B9" w:rsidRDefault="001266B5" w:rsidP="007479C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25696353" w14:textId="77777777" w:rsidR="001266B5" w:rsidRPr="00BD28B9" w:rsidRDefault="001266B5" w:rsidP="007479CE">
            <w:pPr>
              <w:pStyle w:val="TAC"/>
              <w:rPr>
                <w:rFonts w:cs="Arial"/>
                <w:bCs/>
                <w:szCs w:val="18"/>
                <w:lang w:val="en-US" w:eastAsia="zh-CN"/>
              </w:rPr>
            </w:pPr>
            <w:r w:rsidRPr="00BD28B9">
              <w:rPr>
                <w:rFonts w:cs="Arial"/>
                <w:bCs/>
                <w:szCs w:val="18"/>
                <w:lang w:val="en-US" w:eastAsia="zh-CN"/>
              </w:rPr>
              <w:t>DC_3A_n1A</w:t>
            </w:r>
          </w:p>
          <w:p w14:paraId="5714292A" w14:textId="77777777" w:rsidR="001266B5" w:rsidRPr="00BD28B9" w:rsidRDefault="001266B5" w:rsidP="007479C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1266B5" w:rsidRPr="00BD28B9" w14:paraId="69CB0FE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19113" w14:textId="77777777" w:rsidR="001266B5" w:rsidRPr="00BD28B9" w:rsidRDefault="001266B5" w:rsidP="007479C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3CE75015" w14:textId="77777777" w:rsidR="001266B5" w:rsidRPr="00BD28B9" w:rsidRDefault="001266B5" w:rsidP="007479CE">
            <w:pPr>
              <w:pStyle w:val="TAC"/>
              <w:rPr>
                <w:rFonts w:cs="Arial"/>
                <w:bCs/>
                <w:szCs w:val="18"/>
                <w:lang w:val="en-US" w:eastAsia="zh-CN"/>
              </w:rPr>
            </w:pPr>
            <w:r w:rsidRPr="00BD28B9">
              <w:rPr>
                <w:rFonts w:cs="Arial"/>
                <w:bCs/>
                <w:szCs w:val="18"/>
                <w:lang w:val="en-US" w:eastAsia="zh-CN"/>
              </w:rPr>
              <w:t>DC_3A_n1A</w:t>
            </w:r>
          </w:p>
          <w:p w14:paraId="10F808BA" w14:textId="77777777" w:rsidR="001266B5" w:rsidRPr="00BD28B9" w:rsidRDefault="001266B5" w:rsidP="007479CE">
            <w:pPr>
              <w:pStyle w:val="TAC"/>
              <w:rPr>
                <w:rFonts w:cs="Arial"/>
                <w:bCs/>
                <w:szCs w:val="18"/>
                <w:lang w:val="en-US" w:eastAsia="zh-CN"/>
              </w:rPr>
            </w:pPr>
            <w:r w:rsidRPr="00BD28B9">
              <w:rPr>
                <w:rFonts w:cs="Arial"/>
                <w:bCs/>
                <w:szCs w:val="18"/>
                <w:lang w:val="en-US" w:eastAsia="zh-CN"/>
              </w:rPr>
              <w:t>DC_41A_n1A</w:t>
            </w:r>
          </w:p>
          <w:p w14:paraId="16738BE8" w14:textId="77777777" w:rsidR="001266B5" w:rsidRPr="00BD28B9" w:rsidRDefault="001266B5" w:rsidP="007479C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266B5" w:rsidRPr="00877CC8" w14:paraId="3F28F51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F16B2" w14:textId="77777777" w:rsidR="001266B5" w:rsidRPr="00877CC8" w:rsidRDefault="001266B5" w:rsidP="007479CE">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5F868075"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5FAE185" w14:textId="77777777" w:rsidR="001266B5" w:rsidRPr="00877CC8" w:rsidRDefault="001266B5" w:rsidP="007479CE">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4AA7D10" w14:textId="77777777" w:rsidR="001266B5" w:rsidRPr="00877CC8" w:rsidRDefault="001266B5" w:rsidP="007479C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5B8CAF2B" w14:textId="77777777" w:rsidR="001266B5" w:rsidRPr="00877CC8" w:rsidRDefault="001266B5" w:rsidP="007479CE">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1266B5" w:rsidRPr="00877CC8" w14:paraId="0DB178A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F3F7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43408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DC_3A_n28A</w:t>
            </w:r>
          </w:p>
          <w:p w14:paraId="470E6124"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1266B5" w:rsidRPr="00877CC8" w14:paraId="43192B9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D3DB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E6243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DC_3A_n28A</w:t>
            </w:r>
          </w:p>
          <w:p w14:paraId="5907765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0E53E231"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1266B5" w:rsidRPr="00877CC8" w14:paraId="11D38FF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95B9A" w14:textId="77777777" w:rsidR="001266B5" w:rsidRPr="00877CC8" w:rsidRDefault="001266B5" w:rsidP="007479CE">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772BFB6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DC_3A-41C_n41A</w:t>
            </w:r>
          </w:p>
          <w:p w14:paraId="6D59BF0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701F9A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1266B5" w:rsidRPr="00877CC8" w14:paraId="29FFCA9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64905" w14:textId="77777777" w:rsidR="001266B5" w:rsidRPr="00877CC8" w:rsidRDefault="001266B5" w:rsidP="007479CE">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2F6C4CA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DC_3A-(n)41CA</w:t>
            </w:r>
          </w:p>
          <w:p w14:paraId="68C5D55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8977F8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703DB4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DC_(n)41AA</w:t>
            </w:r>
          </w:p>
        </w:tc>
      </w:tr>
      <w:tr w:rsidR="001266B5" w:rsidRPr="00877CC8" w14:paraId="541F05E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D067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DC_3A-41A_n77A</w:t>
            </w:r>
          </w:p>
          <w:p w14:paraId="6FBDA864"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9F2082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DC_3A_n77A</w:t>
            </w:r>
          </w:p>
          <w:p w14:paraId="352EA0F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DC_41A_n77A</w:t>
            </w:r>
          </w:p>
          <w:p w14:paraId="58E13E47"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zh-CN"/>
              </w:rPr>
              <w:t>DC_41C_n77A</w:t>
            </w:r>
          </w:p>
        </w:tc>
      </w:tr>
      <w:tr w:rsidR="001266B5" w:rsidRPr="00877CC8" w14:paraId="7D6687B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16BA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3FB69C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F1643D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DC_3A_n77A</w:t>
            </w:r>
          </w:p>
          <w:p w14:paraId="0435B10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DC_41A_n77A</w:t>
            </w:r>
          </w:p>
          <w:p w14:paraId="1AD5212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1266B5" w:rsidRPr="00877CC8" w14:paraId="08A92CD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0BB63" w14:textId="77777777" w:rsidR="001266B5" w:rsidRPr="00877CC8" w:rsidRDefault="001266B5" w:rsidP="007479CE">
            <w:pPr>
              <w:keepNext/>
              <w:keepLines/>
              <w:spacing w:after="0"/>
              <w:jc w:val="center"/>
              <w:rPr>
                <w:rFonts w:ascii="Arial" w:hAnsi="Arial"/>
                <w:noProof/>
                <w:sz w:val="18"/>
                <w:lang w:eastAsia="ja-JP"/>
              </w:rPr>
            </w:pPr>
            <w:r w:rsidRPr="00877CC8">
              <w:rPr>
                <w:rFonts w:ascii="Arial" w:hAnsi="Arial"/>
                <w:noProof/>
                <w:sz w:val="18"/>
                <w:lang w:eastAsia="zh-CN"/>
              </w:rPr>
              <w:lastRenderedPageBreak/>
              <w:t>DC_3A-41A_n78A</w:t>
            </w:r>
          </w:p>
          <w:p w14:paraId="3CD1AB6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2A900C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88FD040" w14:textId="77777777" w:rsidR="001266B5" w:rsidRPr="00877CC8" w:rsidRDefault="001266B5" w:rsidP="007479CE">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0034E7B1" w14:textId="77777777" w:rsidR="001266B5" w:rsidRPr="00877CC8" w:rsidRDefault="001266B5" w:rsidP="007479CE">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1266B5" w:rsidRPr="00B251C4" w14:paraId="34EE2E3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B29FF" w14:textId="77777777" w:rsidR="001266B5" w:rsidRDefault="001266B5" w:rsidP="007479CE">
            <w:pPr>
              <w:keepNext/>
              <w:keepLines/>
              <w:spacing w:after="0"/>
              <w:jc w:val="center"/>
              <w:rPr>
                <w:rFonts w:ascii="Arial" w:hAnsi="Arial"/>
                <w:noProof/>
                <w:sz w:val="18"/>
                <w:lang w:eastAsia="zh-CN"/>
              </w:rPr>
            </w:pPr>
            <w:r>
              <w:rPr>
                <w:rFonts w:ascii="Arial" w:hAnsi="Arial"/>
                <w:noProof/>
                <w:sz w:val="18"/>
                <w:lang w:eastAsia="zh-CN"/>
              </w:rPr>
              <w:t>DC_3A-3A-41A_n78A</w:t>
            </w:r>
          </w:p>
          <w:p w14:paraId="5BF712B0" w14:textId="77777777" w:rsidR="001266B5" w:rsidRPr="00B251C4" w:rsidRDefault="001266B5" w:rsidP="007479CE">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094CC8B" w14:textId="77777777" w:rsidR="001266B5" w:rsidRDefault="001266B5" w:rsidP="007479CE">
            <w:pPr>
              <w:keepNext/>
              <w:keepLines/>
              <w:spacing w:after="0"/>
              <w:jc w:val="center"/>
              <w:rPr>
                <w:rFonts w:ascii="Arial" w:hAnsi="Arial"/>
                <w:noProof/>
                <w:sz w:val="18"/>
                <w:lang w:eastAsia="zh-CN"/>
              </w:rPr>
            </w:pPr>
            <w:r>
              <w:rPr>
                <w:rFonts w:ascii="Arial" w:hAnsi="Arial"/>
                <w:noProof/>
                <w:sz w:val="18"/>
                <w:lang w:eastAsia="zh-CN"/>
              </w:rPr>
              <w:t>DC_3A_n78A</w:t>
            </w:r>
          </w:p>
          <w:p w14:paraId="5777CBD5" w14:textId="77777777" w:rsidR="001266B5" w:rsidRDefault="001266B5" w:rsidP="007479CE">
            <w:pPr>
              <w:keepNext/>
              <w:keepLines/>
              <w:spacing w:after="0"/>
              <w:jc w:val="center"/>
              <w:rPr>
                <w:rFonts w:ascii="Arial" w:hAnsi="Arial"/>
                <w:noProof/>
                <w:sz w:val="18"/>
                <w:lang w:eastAsia="ja-JP"/>
              </w:rPr>
            </w:pPr>
            <w:r>
              <w:rPr>
                <w:rFonts w:ascii="Arial" w:hAnsi="Arial"/>
                <w:noProof/>
                <w:sz w:val="18"/>
                <w:lang w:eastAsia="zh-CN"/>
              </w:rPr>
              <w:t>DC_41A_n78A</w:t>
            </w:r>
          </w:p>
          <w:p w14:paraId="29D39454" w14:textId="77777777" w:rsidR="001266B5" w:rsidRPr="00B251C4" w:rsidRDefault="001266B5" w:rsidP="007479CE">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1266B5" w:rsidRPr="00877CC8" w14:paraId="4F38ADB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FA356" w14:textId="77777777" w:rsidR="001266B5" w:rsidRPr="00877CC8" w:rsidRDefault="001266B5" w:rsidP="007479CE">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5D9EC4A"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44AA8C0" w14:textId="77777777" w:rsidR="001266B5" w:rsidRPr="00877CC8" w:rsidRDefault="001266B5" w:rsidP="007479CE">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1266B5" w:rsidRPr="00877CC8" w14:paraId="1EE7DE3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DD2EC"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C418878"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91D2A2D"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1266B5" w:rsidRPr="00877CC8" w14:paraId="230EDF4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56E2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29EA2A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AD2E97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8542DCF"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006E506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1266B5" w:rsidRPr="00877CC8" w14:paraId="54E93A9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85D3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C3C013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06BBE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DC_3A_n1A</w:t>
            </w:r>
          </w:p>
          <w:p w14:paraId="5E649D0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DC_42A_n1A</w:t>
            </w:r>
          </w:p>
        </w:tc>
      </w:tr>
      <w:tr w:rsidR="001266B5" w:rsidRPr="00877CC8" w14:paraId="76DCD22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A526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B9250B"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DC_3A_n28A</w:t>
            </w:r>
          </w:p>
          <w:p w14:paraId="4ECF041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DC_42A_n28A</w:t>
            </w:r>
          </w:p>
        </w:tc>
      </w:tr>
      <w:tr w:rsidR="001266B5" w:rsidRPr="00877CC8" w14:paraId="3F51F55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7F0C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5DA40A"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DC_3A_n28A</w:t>
            </w:r>
          </w:p>
          <w:p w14:paraId="776AFCF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DC_42A_n28A</w:t>
            </w:r>
          </w:p>
          <w:p w14:paraId="5E7811D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DC_42C_n28A</w:t>
            </w:r>
          </w:p>
        </w:tc>
      </w:tr>
      <w:tr w:rsidR="001266B5" w:rsidRPr="00877CC8" w14:paraId="3C91155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D20CF"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32206CC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F913DD"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0E7BC06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1266B5" w:rsidRPr="00877CC8" w14:paraId="11DDDDF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BC5D4"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4112418"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DC_3A_n41A</w:t>
            </w:r>
          </w:p>
          <w:p w14:paraId="20A26A89"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1266B5" w:rsidRPr="00877CC8" w14:paraId="6D6FCC6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A130C"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CD9688F"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DC_3A_n41A</w:t>
            </w:r>
          </w:p>
          <w:p w14:paraId="7B8D0E70"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DC_3A_n77A</w:t>
            </w:r>
          </w:p>
        </w:tc>
      </w:tr>
      <w:tr w:rsidR="001266B5" w:rsidRPr="00877CC8" w14:paraId="32CD146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0A271" w14:textId="77777777" w:rsidR="001266B5" w:rsidRDefault="001266B5" w:rsidP="007479CE">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3464B6F9" w14:textId="77777777" w:rsidR="001266B5" w:rsidRPr="005902F6" w:rsidRDefault="001266B5" w:rsidP="007479CE">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16CC33EB" w14:textId="77777777" w:rsidR="001266B5" w:rsidRPr="005902F6" w:rsidRDefault="001266B5" w:rsidP="007479CE">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32F08075" w14:textId="77777777" w:rsidR="001266B5" w:rsidRPr="00877CC8" w:rsidRDefault="001266B5" w:rsidP="007479CE">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7CEA49"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634CDF0"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sz w:val="18"/>
                <w:lang w:eastAsia="ko-KR"/>
              </w:rPr>
              <w:t>DC_3A_n79A</w:t>
            </w:r>
          </w:p>
        </w:tc>
      </w:tr>
      <w:tr w:rsidR="001266B5" w:rsidRPr="00877CC8" w14:paraId="09E3B31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39CD1" w14:textId="77777777" w:rsidR="001266B5" w:rsidRPr="00877CC8" w:rsidRDefault="001266B5" w:rsidP="007479CE">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39F3ADA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459D48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DC_3A_n41A</w:t>
            </w:r>
          </w:p>
          <w:p w14:paraId="153C3EAE"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DC_3C_n41A</w:t>
            </w:r>
          </w:p>
          <w:p w14:paraId="433D4CB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21B3CD9D"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1266B5" w:rsidRPr="00877CC8" w14:paraId="2823CB2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93B0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D3ABA6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10D340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291654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3EE831E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CCE8F0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4B52F1C3" w14:textId="77777777" w:rsidR="001266B5" w:rsidRPr="00877CC8" w:rsidRDefault="001266B5" w:rsidP="007479CE">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811B26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F6478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1266B5" w:rsidRPr="00877CC8" w14:paraId="56F2B53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59CB2" w14:textId="77777777" w:rsidR="001266B5" w:rsidRPr="00877CC8" w:rsidRDefault="001266B5" w:rsidP="007479CE">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23C9000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11E7B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DC_3A_n77A</w:t>
            </w:r>
          </w:p>
        </w:tc>
      </w:tr>
      <w:tr w:rsidR="001266B5" w:rsidRPr="00877CC8" w14:paraId="5B30062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FBEB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4E3B53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EAADC5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BD2B5C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7D94E038" w14:textId="77777777" w:rsidR="001266B5" w:rsidRPr="00877CC8" w:rsidRDefault="001266B5" w:rsidP="007479CE">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36ABC6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40C9AEC7" w14:textId="77777777" w:rsidR="001266B5" w:rsidRPr="00877CC8" w:rsidRDefault="001266B5" w:rsidP="007479CE">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442E47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43200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1266B5" w:rsidRPr="00877CC8" w14:paraId="31BA64E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9EC8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66A4AEE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6D6609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7944025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DC_3A-42C_n79C</w:t>
            </w:r>
          </w:p>
          <w:p w14:paraId="411B28D0" w14:textId="77777777" w:rsidR="001266B5" w:rsidRPr="00877CC8" w:rsidRDefault="001266B5" w:rsidP="007479CE">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49F97F9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03A191E4" w14:textId="77777777" w:rsidR="001266B5" w:rsidRPr="00877CC8" w:rsidRDefault="001266B5" w:rsidP="007479CE">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686681D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F90D14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1266B5" w:rsidRPr="00134B2E" w14:paraId="2D47460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D6A93" w14:textId="77777777" w:rsidR="001266B5" w:rsidRPr="00134B2E" w:rsidRDefault="001266B5" w:rsidP="007479CE">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3BAE6AE2" w14:textId="77777777" w:rsidR="001266B5" w:rsidRPr="00134B2E" w:rsidRDefault="001266B5" w:rsidP="007479CE">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1266B5" w:rsidRPr="00877CC8" w14:paraId="7E7715F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56F67"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429F907E" w14:textId="77777777" w:rsidR="001266B5" w:rsidRPr="00877CC8" w:rsidRDefault="001266B5" w:rsidP="007479CE">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1266B5" w:rsidRPr="00877CC8" w14:paraId="051D59A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205DC"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31F7A90E" w14:textId="77777777" w:rsidR="001266B5" w:rsidRPr="00877CC8" w:rsidRDefault="001266B5" w:rsidP="007479CE">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1266B5" w:rsidRPr="00877CC8" w14:paraId="603CCBA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50DCB"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sz w:val="18"/>
                <w:lang w:eastAsia="ko-KR"/>
              </w:rPr>
              <w:lastRenderedPageBreak/>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6EF1271"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3CA34FE5" w14:textId="77777777" w:rsidR="001266B5" w:rsidRPr="00877CC8" w:rsidRDefault="001266B5" w:rsidP="007479CE">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1266B5" w:rsidRPr="00877CC8" w14:paraId="50555A7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E6A44"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1C1F71F2"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D631013"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5C6CADD3" w14:textId="77777777" w:rsidR="001266B5" w:rsidRPr="00877CC8" w:rsidRDefault="001266B5" w:rsidP="007479CE">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1266B5" w:rsidRPr="00877CC8" w14:paraId="63ED5CB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D10EC"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9FF31A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E21DB7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1266B5" w:rsidRPr="00877CC8" w14:paraId="3B354F5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AB552"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9DAC04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80FA4E2"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1266B5" w:rsidRPr="00877CC8" w14:paraId="5A42E1C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08868"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6BEDB72D"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999186F"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DC_3A_n78A</w:t>
            </w:r>
          </w:p>
          <w:p w14:paraId="214B212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DC_3A_n80A_ULSUP-TDM_n78A</w:t>
            </w:r>
          </w:p>
        </w:tc>
      </w:tr>
      <w:tr w:rsidR="001266B5" w:rsidRPr="00877CC8" w14:paraId="335FB5B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C739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4C7CEA"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DC_3A_n78A</w:t>
            </w:r>
          </w:p>
          <w:p w14:paraId="07611B44"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zh-CN"/>
              </w:rPr>
              <w:t>DC_3A_n82A</w:t>
            </w:r>
          </w:p>
        </w:tc>
      </w:tr>
      <w:tr w:rsidR="001266B5" w:rsidRPr="00877CC8" w14:paraId="40AC93A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B78FC"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DED424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DC_3A_n78A</w:t>
            </w:r>
          </w:p>
          <w:p w14:paraId="62145277"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DC_3A_n84A</w:t>
            </w:r>
          </w:p>
        </w:tc>
      </w:tr>
      <w:tr w:rsidR="001266B5" w:rsidRPr="00877CC8" w14:paraId="5E240C6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9EB4D" w14:textId="77777777" w:rsidR="001266B5" w:rsidRPr="00877CC8" w:rsidRDefault="001266B5" w:rsidP="007479CE">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0CB4BD32" w14:textId="77777777" w:rsidR="001266B5" w:rsidRPr="00470EA5" w:rsidRDefault="001266B5" w:rsidP="007479CE">
            <w:pPr>
              <w:keepNext/>
              <w:keepLines/>
              <w:spacing w:after="0"/>
              <w:jc w:val="center"/>
              <w:rPr>
                <w:rFonts w:ascii="Arial" w:hAnsi="Arial"/>
                <w:sz w:val="18"/>
                <w:lang w:eastAsia="fi-FI"/>
              </w:rPr>
            </w:pPr>
            <w:r w:rsidRPr="00470EA5">
              <w:rPr>
                <w:rFonts w:ascii="Arial" w:hAnsi="Arial"/>
                <w:sz w:val="18"/>
                <w:lang w:eastAsia="fi-FI"/>
              </w:rPr>
              <w:t>DC_3A_n78A</w:t>
            </w:r>
          </w:p>
          <w:p w14:paraId="0CCAE0F0" w14:textId="77777777" w:rsidR="001266B5" w:rsidRPr="00877CC8" w:rsidRDefault="001266B5" w:rsidP="007479CE">
            <w:pPr>
              <w:keepNext/>
              <w:keepLines/>
              <w:spacing w:after="0"/>
              <w:jc w:val="center"/>
              <w:rPr>
                <w:rFonts w:ascii="Arial" w:hAnsi="Arial"/>
                <w:sz w:val="18"/>
                <w:lang w:eastAsia="fi-FI"/>
              </w:rPr>
            </w:pPr>
            <w:r w:rsidRPr="00470EA5">
              <w:rPr>
                <w:rFonts w:ascii="Arial" w:hAnsi="Arial"/>
                <w:sz w:val="18"/>
                <w:lang w:eastAsia="fi-FI"/>
              </w:rPr>
              <w:t>DC_3A_n105A</w:t>
            </w:r>
          </w:p>
        </w:tc>
      </w:tr>
      <w:tr w:rsidR="001266B5" w:rsidRPr="00877CC8" w14:paraId="2EBEC2F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C0A7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29F1D7"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DC_3A_n79A</w:t>
            </w:r>
          </w:p>
          <w:p w14:paraId="632F759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1266B5" w:rsidRPr="00877CC8" w14:paraId="07278EB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AAF3C"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731766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DC_4A_n28A</w:t>
            </w:r>
          </w:p>
          <w:p w14:paraId="7F980C9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DC_7A_n28A</w:t>
            </w:r>
          </w:p>
        </w:tc>
      </w:tr>
      <w:tr w:rsidR="001266B5" w:rsidRPr="00C2144E" w14:paraId="2788D10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9D8C5" w14:textId="77777777" w:rsidR="001266B5" w:rsidRDefault="001266B5" w:rsidP="007479CE">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101DC773" w14:textId="77777777" w:rsidR="001266B5" w:rsidRPr="00C2144E" w:rsidRDefault="001266B5" w:rsidP="007479CE">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61793DFF" w14:textId="77777777" w:rsidR="001266B5" w:rsidRPr="00C2144E" w:rsidRDefault="001266B5" w:rsidP="007479CE">
            <w:pPr>
              <w:pStyle w:val="TAC"/>
              <w:rPr>
                <w:rFonts w:cs="Arial"/>
                <w:szCs w:val="18"/>
                <w:lang w:eastAsia="zh-CN"/>
              </w:rPr>
            </w:pPr>
            <w:r w:rsidRPr="00C2144E">
              <w:rPr>
                <w:rFonts w:cs="Arial"/>
                <w:szCs w:val="18"/>
                <w:lang w:eastAsia="zh-CN"/>
              </w:rPr>
              <w:t>DC_4A_n78A</w:t>
            </w:r>
          </w:p>
          <w:p w14:paraId="034C5AD3" w14:textId="77777777" w:rsidR="001266B5" w:rsidRDefault="001266B5" w:rsidP="007479CE">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2344F572" w14:textId="77777777" w:rsidR="001266B5" w:rsidRPr="00C2144E" w:rsidRDefault="001266B5" w:rsidP="007479CE">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1266B5" w:rsidRPr="00877CC8" w14:paraId="08420CC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72C3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1F828C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1266B5" w:rsidRPr="00877CC8" w14:paraId="0FF3C30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FF824"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590F677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018A76" w14:textId="77777777" w:rsidR="001266B5" w:rsidRPr="00877CC8" w:rsidRDefault="001266B5" w:rsidP="007479CE">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3929B43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1266B5" w:rsidRPr="00877CC8" w14:paraId="490D1BB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CBE1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365C2E3"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01F25755" w14:textId="77777777" w:rsidR="001266B5" w:rsidRPr="00877CC8" w:rsidRDefault="001266B5" w:rsidP="007479CE">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1266B5" w:rsidRPr="00877CC8" w14:paraId="07D493F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C178B"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A4FE97D"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DC_5A_n3A</w:t>
            </w:r>
          </w:p>
          <w:p w14:paraId="66BD50E0"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DC_5A_n78A</w:t>
            </w:r>
          </w:p>
        </w:tc>
      </w:tr>
      <w:tr w:rsidR="001266B5" w:rsidRPr="00877CC8" w14:paraId="3815B2D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C53FB"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26E65F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4AFE9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1266B5" w:rsidRPr="00877CC8" w14:paraId="700D7A2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BCF3B"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2FC9E972"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color w:val="000000"/>
                <w:sz w:val="18"/>
              </w:rPr>
              <w:t>DC_7A_n2A</w:t>
            </w:r>
          </w:p>
        </w:tc>
      </w:tr>
      <w:tr w:rsidR="001266B5" w:rsidRPr="00877CC8" w14:paraId="641FA20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5004A"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0B8FF1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1266B5" w:rsidRPr="00877CC8" w14:paraId="4CCADA6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88E23" w14:textId="77777777" w:rsidR="001266B5" w:rsidRPr="00877CC8" w:rsidRDefault="001266B5" w:rsidP="007479CE">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73919E24" w14:textId="77777777" w:rsidR="001266B5" w:rsidRPr="00F67BFC" w:rsidRDefault="001266B5" w:rsidP="007479CE">
            <w:pPr>
              <w:keepNext/>
              <w:keepLines/>
              <w:spacing w:after="0"/>
              <w:jc w:val="center"/>
              <w:rPr>
                <w:rFonts w:ascii="Arial" w:hAnsi="Arial" w:cs="Arial"/>
                <w:sz w:val="18"/>
              </w:rPr>
            </w:pPr>
            <w:r w:rsidRPr="00F67BFC">
              <w:rPr>
                <w:rFonts w:ascii="Arial" w:hAnsi="Arial" w:cs="Arial"/>
                <w:sz w:val="18"/>
              </w:rPr>
              <w:t>DC_5A_n40A</w:t>
            </w:r>
          </w:p>
          <w:p w14:paraId="346CCB95" w14:textId="77777777" w:rsidR="001266B5" w:rsidRPr="00877CC8" w:rsidRDefault="001266B5" w:rsidP="007479CE">
            <w:pPr>
              <w:keepNext/>
              <w:keepLines/>
              <w:spacing w:after="0"/>
              <w:jc w:val="center"/>
              <w:rPr>
                <w:rFonts w:ascii="Arial" w:hAnsi="Arial"/>
                <w:color w:val="000000"/>
                <w:sz w:val="18"/>
                <w:szCs w:val="18"/>
              </w:rPr>
            </w:pPr>
            <w:r w:rsidRPr="00F67BFC">
              <w:rPr>
                <w:rFonts w:ascii="Arial" w:hAnsi="Arial" w:cs="Arial"/>
                <w:sz w:val="18"/>
              </w:rPr>
              <w:t>DC_7A_n40A</w:t>
            </w:r>
          </w:p>
        </w:tc>
      </w:tr>
      <w:tr w:rsidR="001266B5" w:rsidRPr="00F67BFC" w14:paraId="6686E9A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8D7D7" w14:textId="77777777" w:rsidR="001266B5" w:rsidRPr="00F67BFC" w:rsidRDefault="001266B5" w:rsidP="007479CE">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2ED1EB5" w14:textId="77777777" w:rsidR="001266B5" w:rsidRDefault="001266B5" w:rsidP="007479CE">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DBFEA29" w14:textId="77777777" w:rsidR="001266B5" w:rsidRPr="00F67BFC" w:rsidRDefault="001266B5" w:rsidP="007479CE">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1266B5" w:rsidRPr="00877CC8" w14:paraId="0DA133D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EA5C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DC_5A-7A_n66A</w:t>
            </w:r>
          </w:p>
          <w:p w14:paraId="0CEB862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286A0D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DC_5A_n66A</w:t>
            </w:r>
          </w:p>
          <w:p w14:paraId="41D46E8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DC_7A_n66A</w:t>
            </w:r>
          </w:p>
        </w:tc>
      </w:tr>
      <w:tr w:rsidR="001266B5" w:rsidRPr="00877CC8" w14:paraId="331B4E0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FAB07" w14:textId="77777777" w:rsidR="001266B5" w:rsidRPr="00877CC8" w:rsidRDefault="001266B5" w:rsidP="007479CE">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761348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DC_5A_n66A</w:t>
            </w:r>
          </w:p>
          <w:p w14:paraId="072860E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DC_7A_n66A</w:t>
            </w:r>
          </w:p>
        </w:tc>
      </w:tr>
      <w:tr w:rsidR="001266B5" w:rsidRPr="00877CC8" w14:paraId="16924FF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DF60E" w14:textId="77777777" w:rsidR="001266B5" w:rsidRPr="00877CC8" w:rsidRDefault="001266B5" w:rsidP="007479CE">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16254CCF" w14:textId="77777777" w:rsidR="001266B5" w:rsidRDefault="001266B5" w:rsidP="007479CE">
            <w:pPr>
              <w:pStyle w:val="TAC"/>
              <w:rPr>
                <w:lang w:eastAsia="ja-JP"/>
              </w:rPr>
            </w:pPr>
            <w:r>
              <w:rPr>
                <w:lang w:eastAsia="ja-JP"/>
              </w:rPr>
              <w:t>DC_5A_n71A</w:t>
            </w:r>
          </w:p>
          <w:p w14:paraId="30004CE2" w14:textId="77777777" w:rsidR="001266B5" w:rsidRPr="00877CC8" w:rsidRDefault="001266B5" w:rsidP="007479CE">
            <w:pPr>
              <w:keepNext/>
              <w:keepLines/>
              <w:spacing w:after="0"/>
              <w:jc w:val="center"/>
              <w:rPr>
                <w:rFonts w:ascii="Arial" w:hAnsi="Arial"/>
                <w:sz w:val="18"/>
                <w:lang w:eastAsia="ja-JP"/>
              </w:rPr>
            </w:pPr>
            <w:r>
              <w:rPr>
                <w:rFonts w:ascii="Arial" w:hAnsi="Arial"/>
                <w:sz w:val="18"/>
                <w:lang w:eastAsia="ja-JP"/>
              </w:rPr>
              <w:t>DC_7A_n71A</w:t>
            </w:r>
          </w:p>
        </w:tc>
      </w:tr>
      <w:tr w:rsidR="001266B5" w:rsidRPr="00877CC8" w14:paraId="1CE436E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2BD15"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7EC75E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DC_5A_n77A</w:t>
            </w:r>
          </w:p>
          <w:p w14:paraId="65738C8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DC_7A_n77A</w:t>
            </w:r>
          </w:p>
        </w:tc>
      </w:tr>
      <w:tr w:rsidR="001266B5" w:rsidRPr="00877CC8" w14:paraId="697253C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1ACD13"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13A4298"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6319A24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1266B5" w:rsidRPr="00877CC8" w14:paraId="1A48AE7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4F406" w14:textId="77777777" w:rsidR="001266B5" w:rsidRDefault="001266B5" w:rsidP="007479C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7312783F" w14:textId="77777777" w:rsidR="001266B5" w:rsidRPr="00877CC8" w:rsidRDefault="001266B5" w:rsidP="007479CE">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9C029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DC_5A_n77A</w:t>
            </w:r>
          </w:p>
          <w:p w14:paraId="4A1B7447"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rPr>
              <w:t>DC_7A_n77A</w:t>
            </w:r>
          </w:p>
        </w:tc>
      </w:tr>
      <w:tr w:rsidR="001266B5" w:rsidRPr="00877CC8" w14:paraId="63B757F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591F68" w14:textId="77777777" w:rsidR="001266B5" w:rsidRPr="0084589C" w:rsidRDefault="001266B5" w:rsidP="007479CE">
            <w:pPr>
              <w:keepNext/>
              <w:keepLines/>
              <w:spacing w:after="0"/>
              <w:jc w:val="center"/>
              <w:rPr>
                <w:rFonts w:ascii="Arial" w:hAnsi="Arial"/>
                <w:sz w:val="18"/>
              </w:rPr>
            </w:pPr>
            <w:r w:rsidRPr="0084589C">
              <w:rPr>
                <w:rFonts w:ascii="Arial" w:hAnsi="Arial"/>
                <w:sz w:val="18"/>
              </w:rPr>
              <w:t>DC_5A-7A-7A_n77(2A)</w:t>
            </w:r>
          </w:p>
          <w:p w14:paraId="0316CA60" w14:textId="77777777" w:rsidR="001266B5" w:rsidRPr="0084589C" w:rsidRDefault="001266B5" w:rsidP="007479CE">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5E867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DC_5A_n77A</w:t>
            </w:r>
          </w:p>
          <w:p w14:paraId="71584E0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DC_7A_n77A</w:t>
            </w:r>
          </w:p>
        </w:tc>
      </w:tr>
      <w:tr w:rsidR="001266B5" w:rsidRPr="00877CC8" w14:paraId="3665967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743C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DC_5A-7A_n78A</w:t>
            </w:r>
          </w:p>
          <w:p w14:paraId="10AFEBF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DC_5A-7A_n78C</w:t>
            </w:r>
          </w:p>
          <w:p w14:paraId="47FCC8F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7B74C5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DF90C9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1266B5" w:rsidRPr="00877CC8" w14:paraId="3C120D5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91163" w14:textId="77777777" w:rsidR="001266B5" w:rsidRPr="00877CC8" w:rsidRDefault="001266B5" w:rsidP="007479CE">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82D06D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26C33F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266B5" w:rsidRPr="00B251C4" w14:paraId="7D08369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71D53" w14:textId="77777777" w:rsidR="001266B5" w:rsidRPr="00B251C4" w:rsidRDefault="001266B5" w:rsidP="007479CE">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F4CB4A6" w14:textId="77777777" w:rsidR="001266B5" w:rsidRDefault="001266B5" w:rsidP="007479C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0CBB0053" w14:textId="77777777" w:rsidR="001266B5" w:rsidRPr="00B251C4" w:rsidRDefault="001266B5" w:rsidP="007479C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266B5" w:rsidRPr="00877CC8" w14:paraId="522A6E6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2E87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93C09B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F4CD8E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266B5" w:rsidRPr="00877CC8" w14:paraId="5F15DFD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99C9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lastRenderedPageBreak/>
              <w:t>DC_5A_n7(2A)-n78A</w:t>
            </w:r>
          </w:p>
        </w:tc>
        <w:tc>
          <w:tcPr>
            <w:tcW w:w="5964" w:type="dxa"/>
            <w:tcBorders>
              <w:top w:val="single" w:sz="4" w:space="0" w:color="auto"/>
              <w:left w:val="single" w:sz="4" w:space="0" w:color="auto"/>
              <w:bottom w:val="single" w:sz="4" w:space="0" w:color="auto"/>
              <w:right w:val="single" w:sz="4" w:space="0" w:color="auto"/>
            </w:tcBorders>
          </w:tcPr>
          <w:p w14:paraId="7759116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EFDF11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266B5" w:rsidRPr="00877CC8" w14:paraId="37AEF28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8D33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500C6B0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771E6C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266B5" w:rsidRPr="00877CC8" w14:paraId="5B622DB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9F7A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26BEDC1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30E6C6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266B5" w:rsidRPr="00877CC8" w14:paraId="1FDC7F0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FE3E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DC_5A-7A-7A_n78A</w:t>
            </w:r>
          </w:p>
          <w:p w14:paraId="2557D8E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629260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DC_5A_n78A</w:t>
            </w:r>
          </w:p>
          <w:p w14:paraId="63A3D98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1266B5" w:rsidRPr="00877CC8" w14:paraId="7719820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24D31" w14:textId="77777777" w:rsidR="001266B5" w:rsidRPr="00877CC8" w:rsidRDefault="001266B5" w:rsidP="007479CE">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858313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DC_5A_n78A</w:t>
            </w:r>
          </w:p>
          <w:p w14:paraId="0A659BD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DC_7A_n78A</w:t>
            </w:r>
          </w:p>
        </w:tc>
      </w:tr>
      <w:tr w:rsidR="001266B5" w:rsidRPr="00B251C4" w14:paraId="556A7FD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DC2A6" w14:textId="77777777" w:rsidR="001266B5" w:rsidRPr="00B251C4" w:rsidRDefault="001266B5" w:rsidP="007479CE">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4741230F" w14:textId="77777777" w:rsidR="001266B5" w:rsidRDefault="001266B5" w:rsidP="007479CE">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28EADE9A" w14:textId="77777777" w:rsidR="001266B5" w:rsidRPr="00B251C4" w:rsidRDefault="001266B5" w:rsidP="007479CE">
            <w:pPr>
              <w:keepNext/>
              <w:keepLines/>
              <w:spacing w:after="0"/>
              <w:jc w:val="center"/>
              <w:rPr>
                <w:rFonts w:ascii="Arial" w:hAnsi="Arial"/>
                <w:sz w:val="18"/>
                <w:lang w:eastAsia="fi-FI"/>
              </w:rPr>
            </w:pPr>
            <w:r>
              <w:rPr>
                <w:rFonts w:ascii="Arial" w:hAnsi="Arial"/>
                <w:kern w:val="2"/>
                <w:sz w:val="18"/>
                <w:lang w:eastAsia="fi-FI"/>
              </w:rPr>
              <w:t>DC_7A_n78A</w:t>
            </w:r>
          </w:p>
        </w:tc>
      </w:tr>
      <w:tr w:rsidR="001266B5" w:rsidRPr="00877CC8" w14:paraId="104FEC8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7BA1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06AF3C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DC_5A_n12A</w:t>
            </w:r>
          </w:p>
          <w:p w14:paraId="1216D0A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1266B5" w:rsidRPr="00877CC8" w14:paraId="4283CA8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146D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E786DFE"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D207DB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zh-CN"/>
              </w:rPr>
              <w:t>DC_13A_n2A</w:t>
            </w:r>
          </w:p>
        </w:tc>
      </w:tr>
      <w:tr w:rsidR="001266B5" w:rsidRPr="00877CC8" w14:paraId="12B1D19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D1F8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DAEE492" w14:textId="77777777" w:rsidR="001266B5" w:rsidRPr="00877CC8" w:rsidRDefault="001266B5" w:rsidP="007479CE">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098371C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1266B5" w:rsidRPr="00877CC8" w14:paraId="7934904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25AF5"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DC_5A-13A_n77A</w:t>
            </w:r>
          </w:p>
          <w:p w14:paraId="1D283F5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C121038"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C050F9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1266B5" w:rsidRPr="00877CC8" w14:paraId="6700719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03EB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8C22E5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DC_5A_n2A</w:t>
            </w:r>
          </w:p>
          <w:p w14:paraId="7C79C82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1266B5" w:rsidRPr="00877CC8" w14:paraId="529A114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347D0"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B6BDB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1266B5" w:rsidRPr="00877CC8" w14:paraId="0E34548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639F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D3AC31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625C68F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1266B5" w:rsidRPr="00877CC8" w14:paraId="20689F8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B95B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CC2D34" w14:textId="77777777" w:rsidR="001266B5" w:rsidRPr="00877CC8" w:rsidRDefault="001266B5" w:rsidP="007479C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5AEF10E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1266B5" w:rsidRPr="00877CC8" w14:paraId="654F172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BBB7B5"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4837C2A" w14:textId="77777777" w:rsidR="001266B5" w:rsidRPr="00877CC8" w:rsidRDefault="001266B5" w:rsidP="007479C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433F0FD4"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1266B5" w:rsidRPr="00877CC8" w14:paraId="2D8CBAC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8E70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0049F0F"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C56EB4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1266B5" w:rsidRPr="00877CC8" w14:paraId="61A9AA5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5BF0F" w14:textId="77777777" w:rsidR="001266B5" w:rsidRPr="00877CC8" w:rsidRDefault="001266B5" w:rsidP="007479CE">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2ADF4B5D" w14:textId="77777777" w:rsidR="001266B5" w:rsidRPr="00D67279" w:rsidRDefault="001266B5" w:rsidP="007479CE">
            <w:pPr>
              <w:keepNext/>
              <w:keepLines/>
              <w:spacing w:after="0"/>
              <w:jc w:val="center"/>
              <w:rPr>
                <w:rFonts w:ascii="Arial" w:hAnsi="Arial" w:cs="Arial"/>
                <w:sz w:val="18"/>
                <w:szCs w:val="18"/>
              </w:rPr>
            </w:pPr>
            <w:r w:rsidRPr="00D67279">
              <w:rPr>
                <w:rFonts w:ascii="Arial" w:hAnsi="Arial" w:cs="Arial"/>
                <w:sz w:val="18"/>
                <w:szCs w:val="18"/>
              </w:rPr>
              <w:t>DC_5A_n40A</w:t>
            </w:r>
          </w:p>
          <w:p w14:paraId="535AE901" w14:textId="77777777" w:rsidR="001266B5" w:rsidRPr="00877CC8" w:rsidRDefault="001266B5" w:rsidP="007479CE">
            <w:pPr>
              <w:keepNext/>
              <w:keepLines/>
              <w:spacing w:after="0"/>
              <w:jc w:val="center"/>
              <w:rPr>
                <w:rFonts w:ascii="Arial" w:hAnsi="Arial" w:cs="Arial"/>
                <w:sz w:val="18"/>
                <w:szCs w:val="18"/>
              </w:rPr>
            </w:pPr>
            <w:r w:rsidRPr="00D67279">
              <w:rPr>
                <w:rFonts w:ascii="Arial" w:hAnsi="Arial" w:cs="Arial"/>
                <w:sz w:val="18"/>
                <w:szCs w:val="18"/>
              </w:rPr>
              <w:t>DC_5A_n77A</w:t>
            </w:r>
          </w:p>
        </w:tc>
      </w:tr>
      <w:tr w:rsidR="001266B5" w:rsidRPr="00D67279" w14:paraId="0726269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9E4A4" w14:textId="77777777" w:rsidR="001266B5" w:rsidRPr="00D67279" w:rsidRDefault="001266B5" w:rsidP="007479CE">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1C53128" w14:textId="77777777" w:rsidR="001266B5" w:rsidRPr="00DB6CBE" w:rsidRDefault="001266B5" w:rsidP="007479CE">
            <w:pPr>
              <w:keepNext/>
              <w:keepLines/>
              <w:spacing w:after="0"/>
              <w:jc w:val="center"/>
              <w:rPr>
                <w:rFonts w:ascii="Arial" w:hAnsi="Arial" w:cs="Arial"/>
                <w:sz w:val="18"/>
                <w:szCs w:val="18"/>
              </w:rPr>
            </w:pPr>
            <w:r w:rsidRPr="00DB6CBE">
              <w:rPr>
                <w:rFonts w:ascii="Arial" w:hAnsi="Arial" w:cs="Arial"/>
                <w:sz w:val="18"/>
                <w:szCs w:val="18"/>
              </w:rPr>
              <w:t>DC_5A_n40A</w:t>
            </w:r>
          </w:p>
          <w:p w14:paraId="44FBB39B" w14:textId="77777777" w:rsidR="001266B5" w:rsidRPr="00D67279" w:rsidRDefault="001266B5" w:rsidP="007479CE">
            <w:pPr>
              <w:keepNext/>
              <w:keepLines/>
              <w:spacing w:after="0"/>
              <w:jc w:val="center"/>
              <w:rPr>
                <w:rFonts w:ascii="Arial" w:hAnsi="Arial" w:cs="Arial"/>
                <w:sz w:val="18"/>
                <w:szCs w:val="18"/>
              </w:rPr>
            </w:pPr>
            <w:r w:rsidRPr="00DB6CBE">
              <w:rPr>
                <w:rFonts w:ascii="Arial" w:hAnsi="Arial" w:cs="Arial"/>
                <w:sz w:val="18"/>
                <w:szCs w:val="18"/>
              </w:rPr>
              <w:t>DC_5A_n77A</w:t>
            </w:r>
          </w:p>
        </w:tc>
      </w:tr>
      <w:tr w:rsidR="001266B5" w:rsidRPr="00877CC8" w14:paraId="5687DBB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41EB0" w14:textId="77777777" w:rsidR="001266B5" w:rsidRDefault="001266B5" w:rsidP="007479CE">
            <w:pPr>
              <w:keepNext/>
              <w:keepLines/>
              <w:spacing w:after="0"/>
              <w:jc w:val="center"/>
              <w:rPr>
                <w:rFonts w:ascii="Arial" w:hAnsi="Arial" w:cs="Arial"/>
                <w:sz w:val="18"/>
                <w:szCs w:val="18"/>
              </w:rPr>
            </w:pPr>
            <w:r w:rsidRPr="00D67279">
              <w:rPr>
                <w:rFonts w:ascii="Arial" w:hAnsi="Arial" w:cs="Arial"/>
                <w:sz w:val="18"/>
                <w:szCs w:val="18"/>
              </w:rPr>
              <w:t>DC_5A_n40A-n78A</w:t>
            </w:r>
          </w:p>
          <w:p w14:paraId="7C3A34FA" w14:textId="77777777" w:rsidR="001266B5" w:rsidRPr="00877CC8" w:rsidRDefault="001266B5" w:rsidP="007479CE">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600F625D" w14:textId="77777777" w:rsidR="001266B5" w:rsidRPr="00D67279" w:rsidRDefault="001266B5" w:rsidP="007479CE">
            <w:pPr>
              <w:keepNext/>
              <w:keepLines/>
              <w:spacing w:after="0"/>
              <w:jc w:val="center"/>
              <w:rPr>
                <w:rFonts w:ascii="Arial" w:hAnsi="Arial" w:cs="Arial"/>
                <w:sz w:val="18"/>
                <w:szCs w:val="18"/>
              </w:rPr>
            </w:pPr>
            <w:r w:rsidRPr="00D67279">
              <w:rPr>
                <w:rFonts w:ascii="Arial" w:hAnsi="Arial" w:cs="Arial"/>
                <w:sz w:val="18"/>
                <w:szCs w:val="18"/>
              </w:rPr>
              <w:t>DC_5A_n40A</w:t>
            </w:r>
          </w:p>
          <w:p w14:paraId="493D7A41" w14:textId="77777777" w:rsidR="001266B5" w:rsidRPr="00877CC8" w:rsidRDefault="001266B5" w:rsidP="007479CE">
            <w:pPr>
              <w:keepNext/>
              <w:keepLines/>
              <w:spacing w:after="0"/>
              <w:jc w:val="center"/>
              <w:rPr>
                <w:rFonts w:ascii="Arial" w:hAnsi="Arial" w:cs="Arial"/>
                <w:sz w:val="18"/>
                <w:szCs w:val="18"/>
              </w:rPr>
            </w:pPr>
            <w:r w:rsidRPr="00D67279">
              <w:rPr>
                <w:rFonts w:ascii="Arial" w:hAnsi="Arial" w:cs="Arial"/>
                <w:sz w:val="18"/>
                <w:szCs w:val="18"/>
              </w:rPr>
              <w:t>DC_5A_n78A</w:t>
            </w:r>
          </w:p>
        </w:tc>
      </w:tr>
      <w:tr w:rsidR="001266B5" w:rsidRPr="00877CC8" w14:paraId="7FBD9DD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5D07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B1BCAF6"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344615C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1266B5" w:rsidRPr="00877CC8" w14:paraId="3FB09B4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E7185"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A35B862" w14:textId="77777777" w:rsidR="001266B5" w:rsidRPr="00877CC8" w:rsidRDefault="001266B5" w:rsidP="007479C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09EF62DE"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1266B5" w:rsidRPr="00877CC8" w14:paraId="09874F0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15784"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66C75EA8"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rPr>
              <w:t>DC_48A_n5A</w:t>
            </w:r>
          </w:p>
        </w:tc>
      </w:tr>
      <w:tr w:rsidR="001266B5" w:rsidRPr="00877CC8" w14:paraId="0C9D4A0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FFDB6"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FE5091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DC_5A_n12A</w:t>
            </w:r>
          </w:p>
          <w:p w14:paraId="709B306A"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rPr>
              <w:t>DC_48A_n12A</w:t>
            </w:r>
          </w:p>
        </w:tc>
      </w:tr>
      <w:tr w:rsidR="001266B5" w:rsidRPr="00877CC8" w14:paraId="7D36C8A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D70DF"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F4FC05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DC_5A_n71A</w:t>
            </w:r>
          </w:p>
          <w:p w14:paraId="21921B87"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rPr>
              <w:t>DC_48A_n71A</w:t>
            </w:r>
          </w:p>
        </w:tc>
      </w:tr>
      <w:tr w:rsidR="001266B5" w:rsidRPr="00877CC8" w14:paraId="04C3AD4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DB5B8" w14:textId="77777777" w:rsidR="001266B5" w:rsidRPr="00877CC8" w:rsidRDefault="001266B5" w:rsidP="007479CE">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DF12D15" w14:textId="77777777" w:rsidR="001266B5" w:rsidRPr="00877CC8" w:rsidRDefault="001266B5" w:rsidP="007479CE">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85B6547" w14:textId="77777777" w:rsidR="001266B5" w:rsidRPr="00877CC8" w:rsidRDefault="001266B5" w:rsidP="007479CE">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5494F27" w14:textId="77777777" w:rsidR="001266B5" w:rsidRPr="00877CC8" w:rsidRDefault="001266B5" w:rsidP="007479CE">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86E5666" w14:textId="77777777" w:rsidR="001266B5" w:rsidRPr="00877CC8" w:rsidRDefault="001266B5" w:rsidP="007479CE">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BF5489D" w14:textId="77777777" w:rsidR="001266B5" w:rsidRPr="00877CC8" w:rsidRDefault="001266B5" w:rsidP="007479CE">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BEFACC5" w14:textId="77777777" w:rsidR="001266B5" w:rsidRPr="00877CC8" w:rsidRDefault="001266B5" w:rsidP="007479CE">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1266B5" w:rsidRPr="00877CC8" w14:paraId="7851964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A461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0DC0CCE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3880C7BA"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F7B0B4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E6D75EA"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1266B5" w:rsidRPr="00877CC8" w14:paraId="76036EB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E2C61"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DF96D5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4E37B72"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1266B5" w:rsidRPr="00877CC8" w14:paraId="791FEA6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C874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679E8C3A"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8767A6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44228B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1266B5" w:rsidRPr="00877CC8" w14:paraId="17208D2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FBADE" w14:textId="77777777" w:rsidR="001266B5" w:rsidRPr="00877CC8" w:rsidRDefault="001266B5" w:rsidP="007479CE">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5160CDD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9C64A6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1266B5" w:rsidRPr="00877CC8" w14:paraId="4407980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42586"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3B07866"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1266B5" w:rsidRPr="00877CC8" w14:paraId="7D781BC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110F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0D6048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DC_66A_n5A</w:t>
            </w:r>
          </w:p>
        </w:tc>
      </w:tr>
      <w:tr w:rsidR="001266B5" w:rsidRPr="00877CC8" w14:paraId="75D2E7B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ED41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lastRenderedPageBreak/>
              <w:t>DC_5A-66A_n7A</w:t>
            </w:r>
          </w:p>
        </w:tc>
        <w:tc>
          <w:tcPr>
            <w:tcW w:w="5964" w:type="dxa"/>
            <w:tcBorders>
              <w:top w:val="single" w:sz="4" w:space="0" w:color="auto"/>
              <w:left w:val="single" w:sz="4" w:space="0" w:color="auto"/>
              <w:bottom w:val="single" w:sz="4" w:space="0" w:color="auto"/>
              <w:right w:val="single" w:sz="4" w:space="0" w:color="auto"/>
            </w:tcBorders>
          </w:tcPr>
          <w:p w14:paraId="30AA9FA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DC_5A_n7A</w:t>
            </w:r>
          </w:p>
          <w:p w14:paraId="1CBC108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DC_66A_n7A</w:t>
            </w:r>
          </w:p>
        </w:tc>
      </w:tr>
      <w:tr w:rsidR="001266B5" w:rsidRPr="00877CC8" w14:paraId="64B8113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0BEDC" w14:textId="77777777" w:rsidR="001266B5" w:rsidRPr="00877CC8" w:rsidRDefault="001266B5" w:rsidP="007479CE">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876D42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DC_5A_n7A</w:t>
            </w:r>
          </w:p>
          <w:p w14:paraId="21B62BB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DC_66A_n7A</w:t>
            </w:r>
          </w:p>
        </w:tc>
      </w:tr>
      <w:tr w:rsidR="001266B5" w:rsidRPr="00877CC8" w14:paraId="60325D0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9C0A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DE1882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1266B5" w:rsidRPr="00877CC8" w14:paraId="79AC201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782E1"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1D4A119"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DC_5A_n30A</w:t>
            </w:r>
          </w:p>
          <w:p w14:paraId="2534E7C4"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rPr>
              <w:t>DC_66A_n30A</w:t>
            </w:r>
          </w:p>
        </w:tc>
      </w:tr>
      <w:tr w:rsidR="001266B5" w:rsidRPr="00877CC8" w14:paraId="5637FC0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573285" w14:textId="77777777" w:rsidR="001266B5" w:rsidRPr="00877CC8" w:rsidRDefault="001266B5" w:rsidP="007479CE">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3A0C62"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DC_5A_n30A</w:t>
            </w:r>
          </w:p>
          <w:p w14:paraId="3CF9CCF1"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DC_66A_n30A</w:t>
            </w:r>
          </w:p>
        </w:tc>
      </w:tr>
      <w:tr w:rsidR="001266B5" w:rsidRPr="00877CC8" w14:paraId="32D9CDD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BDD5A" w14:textId="77777777" w:rsidR="001266B5" w:rsidRPr="00877CC8" w:rsidRDefault="001266B5" w:rsidP="007479C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3F78C8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AD5FD49" w14:textId="77777777" w:rsidR="001266B5" w:rsidRPr="00877CC8" w:rsidRDefault="001266B5" w:rsidP="007479C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E62E43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1266B5" w:rsidRPr="00877CC8" w14:paraId="7BDDCB3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ADCC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3B42A5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1C9FF7D"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0D5B1FC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1266B5" w:rsidRPr="00877CC8" w14:paraId="158B65A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9B4E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DC_5A-66A_n66A</w:t>
            </w:r>
          </w:p>
          <w:p w14:paraId="032CE2B3"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C01A106"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1266B5" w:rsidRPr="00877CC8" w14:paraId="4AB31F0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6CB6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875CFD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1266B5" w:rsidRPr="00877CC8" w14:paraId="6AC3458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A4B0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09DD0C36"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02A1DBB"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1266B5" w:rsidRPr="00877CC8" w14:paraId="2D179F5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04262" w14:textId="77777777" w:rsidR="001266B5" w:rsidRPr="00877CC8" w:rsidRDefault="001266B5" w:rsidP="007479C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20FA41D" w14:textId="77777777" w:rsidR="001266B5" w:rsidRPr="00877CC8" w:rsidRDefault="001266B5" w:rsidP="007479C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1266B5" w:rsidRPr="00877CC8" w14:paraId="3EAB702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85ED"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F46C43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DC_5A_n71A</w:t>
            </w:r>
          </w:p>
          <w:p w14:paraId="18E25A35"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1266B5" w:rsidRPr="00877CC8" w14:paraId="03340D4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989C3" w14:textId="77777777" w:rsidR="001266B5" w:rsidRPr="00877CC8" w:rsidRDefault="001266B5" w:rsidP="007479CE">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6D26EDA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097739FE" w14:textId="77777777" w:rsidR="001266B5" w:rsidRPr="00877CC8" w:rsidRDefault="001266B5" w:rsidP="007479C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DF88C8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1266B5" w:rsidRPr="00877CC8" w14:paraId="347B163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E4EC1" w14:textId="77777777" w:rsidR="001266B5" w:rsidRPr="00877CC8" w:rsidRDefault="001266B5" w:rsidP="007479CE">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7504CE3" w14:textId="77777777" w:rsidR="001266B5" w:rsidRPr="00877CC8" w:rsidRDefault="001266B5" w:rsidP="007479CE">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7EA253F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1266B5" w:rsidRPr="00877CC8" w14:paraId="7FE48D4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0623E" w14:textId="77777777" w:rsidR="001266B5" w:rsidRPr="0084589C" w:rsidRDefault="001266B5" w:rsidP="007479CE">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1C95E70D" w14:textId="77777777" w:rsidR="001266B5" w:rsidRPr="0084589C" w:rsidRDefault="001266B5" w:rsidP="007479CE">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DCDA162" w14:textId="77777777" w:rsidR="001266B5" w:rsidRPr="00877CC8" w:rsidRDefault="001266B5" w:rsidP="007479CE">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4B5074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1266B5" w:rsidRPr="00B251C4" w14:paraId="27E3A77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D9564" w14:textId="77777777" w:rsidR="001266B5" w:rsidRPr="00B251C4" w:rsidRDefault="001266B5" w:rsidP="007479CE">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A291609" w14:textId="77777777" w:rsidR="001266B5" w:rsidRDefault="001266B5" w:rsidP="007479CE">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453F4916" w14:textId="77777777" w:rsidR="001266B5" w:rsidRPr="00B251C4" w:rsidRDefault="001266B5" w:rsidP="007479C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1266B5" w:rsidRPr="00877CC8" w14:paraId="7464A54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C24DE"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783F5207" w14:textId="77777777" w:rsidR="001266B5" w:rsidRPr="00877CC8" w:rsidRDefault="001266B5" w:rsidP="007479CE">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3AE0A3" w14:textId="77777777" w:rsidR="001266B5" w:rsidRPr="00877CC8" w:rsidRDefault="001266B5" w:rsidP="007479CE">
            <w:pPr>
              <w:keepNext/>
              <w:keepLines/>
              <w:spacing w:after="0"/>
              <w:jc w:val="center"/>
              <w:rPr>
                <w:rFonts w:ascii="Arial" w:hAnsi="Arial" w:cs="Arial"/>
                <w:sz w:val="18"/>
                <w:szCs w:val="18"/>
              </w:rPr>
            </w:pPr>
            <w:r w:rsidRPr="00877CC8">
              <w:rPr>
                <w:rFonts w:ascii="Arial" w:eastAsia="MS Mincho" w:hAnsi="Arial"/>
                <w:sz w:val="18"/>
                <w:lang w:val="en-US"/>
              </w:rPr>
              <w:t>DC_5A_n66A</w:t>
            </w:r>
          </w:p>
          <w:p w14:paraId="5DC89E1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1266B5" w:rsidRPr="00877CC8" w14:paraId="22A7F21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569FC"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A5FD69E" w14:textId="77777777" w:rsidR="001266B5" w:rsidRPr="00877CC8" w:rsidRDefault="001266B5" w:rsidP="007479CE">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9B93EB9"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1266B5" w:rsidRPr="00877CC8" w14:paraId="5E6F1D9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EF648" w14:textId="77777777" w:rsidR="001266B5" w:rsidRPr="00877CC8" w:rsidRDefault="001266B5" w:rsidP="007479CE">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33AFC27" w14:textId="77777777" w:rsidR="001266B5" w:rsidRPr="00877CC8" w:rsidRDefault="001266B5" w:rsidP="007479CE">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8E82F65" w14:textId="77777777" w:rsidR="001266B5" w:rsidRPr="00877CC8" w:rsidRDefault="001266B5" w:rsidP="007479CE">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1266B5" w:rsidRPr="00877CC8" w14:paraId="3B5DDE1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00DC3" w14:textId="77777777" w:rsidR="001266B5" w:rsidRPr="00877CC8" w:rsidRDefault="001266B5" w:rsidP="007479CE">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3ACEA1A"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B9DAF61" w14:textId="77777777" w:rsidR="001266B5" w:rsidRPr="00877CC8" w:rsidRDefault="001266B5" w:rsidP="007479CE">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266B5" w:rsidRPr="00877CC8" w14:paraId="497F0AF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E5853" w14:textId="77777777" w:rsidR="001266B5" w:rsidRPr="00877CC8" w:rsidRDefault="001266B5" w:rsidP="007479CE">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62F2990" w14:textId="77777777" w:rsidR="001266B5" w:rsidRPr="00877CC8" w:rsidRDefault="001266B5" w:rsidP="007479CE">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A5A691C" w14:textId="77777777" w:rsidR="001266B5" w:rsidRPr="00877CC8" w:rsidRDefault="001266B5" w:rsidP="007479CE">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1266B5" w:rsidRPr="00877CC8" w14:paraId="109827B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3D37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E641EC6"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1FD61A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1266B5" w:rsidRPr="00877CC8" w14:paraId="07161E0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37C450" w14:textId="77777777" w:rsidR="001266B5" w:rsidRPr="00877CC8" w:rsidRDefault="001266B5" w:rsidP="007479CE">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72F313"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2AE3FAB8"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1266B5" w:rsidRPr="00877CC8" w14:paraId="2829F78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A49A1" w14:textId="77777777" w:rsidR="001266B5" w:rsidRPr="00877CC8" w:rsidRDefault="001266B5" w:rsidP="007479CE">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32379EF3" w14:textId="77777777" w:rsidR="001266B5" w:rsidRPr="00D67279" w:rsidRDefault="001266B5" w:rsidP="007479CE">
            <w:pPr>
              <w:pStyle w:val="TAC"/>
              <w:rPr>
                <w:rFonts w:cs="Arial"/>
                <w:lang w:eastAsia="zh-TW"/>
              </w:rPr>
            </w:pPr>
            <w:r w:rsidRPr="00D67279">
              <w:rPr>
                <w:rFonts w:cs="Arial"/>
                <w:lang w:eastAsia="zh-TW"/>
              </w:rPr>
              <w:t>DC_7A_n1A</w:t>
            </w:r>
          </w:p>
          <w:p w14:paraId="1AD994B1" w14:textId="77777777" w:rsidR="001266B5" w:rsidRPr="00877CC8" w:rsidRDefault="001266B5" w:rsidP="007479CE">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1266B5" w:rsidRPr="00877CC8" w14:paraId="415FD45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AF7B2" w14:textId="77777777" w:rsidR="001266B5" w:rsidRPr="00877CC8" w:rsidRDefault="001266B5" w:rsidP="007479CE">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58CD6432" w14:textId="77777777" w:rsidR="001266B5" w:rsidRPr="00D67279" w:rsidRDefault="001266B5" w:rsidP="007479CE">
            <w:pPr>
              <w:pStyle w:val="TAC"/>
              <w:rPr>
                <w:rFonts w:cs="Arial"/>
                <w:lang w:eastAsia="zh-TW"/>
              </w:rPr>
            </w:pPr>
            <w:r w:rsidRPr="00D67279">
              <w:rPr>
                <w:rFonts w:cs="Arial"/>
                <w:lang w:eastAsia="zh-TW"/>
              </w:rPr>
              <w:t>DC_7A_n1A</w:t>
            </w:r>
          </w:p>
          <w:p w14:paraId="5A89A7CE" w14:textId="77777777" w:rsidR="001266B5" w:rsidRPr="00D67279" w:rsidRDefault="001266B5" w:rsidP="007479CE">
            <w:pPr>
              <w:pStyle w:val="TAC"/>
              <w:rPr>
                <w:rFonts w:cs="Arial"/>
                <w:lang w:eastAsia="zh-TW"/>
              </w:rPr>
            </w:pPr>
            <w:r w:rsidRPr="00D67279">
              <w:rPr>
                <w:rFonts w:cs="Arial"/>
                <w:lang w:eastAsia="zh-TW"/>
              </w:rPr>
              <w:t>DC_7A_n28A</w:t>
            </w:r>
          </w:p>
          <w:p w14:paraId="6DF77B46" w14:textId="77777777" w:rsidR="001266B5" w:rsidRPr="00D67279" w:rsidRDefault="001266B5" w:rsidP="007479CE">
            <w:pPr>
              <w:pStyle w:val="TAC"/>
              <w:rPr>
                <w:rFonts w:cs="Arial"/>
                <w:lang w:eastAsia="zh-TW"/>
              </w:rPr>
            </w:pPr>
            <w:r w:rsidRPr="00D67279">
              <w:rPr>
                <w:rFonts w:cs="Arial"/>
                <w:lang w:eastAsia="zh-TW"/>
              </w:rPr>
              <w:t>DC_7C_n1A</w:t>
            </w:r>
          </w:p>
          <w:p w14:paraId="4A412CC8" w14:textId="77777777" w:rsidR="001266B5" w:rsidRPr="00877CC8" w:rsidRDefault="001266B5" w:rsidP="007479CE">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1266B5" w:rsidRPr="00877CC8" w14:paraId="08029C2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1E5B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AB6B510"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E4CEBE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1266B5" w:rsidRPr="00877CC8" w14:paraId="3CCBFED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DC747" w14:textId="77777777" w:rsidR="001266B5" w:rsidRPr="00877CC8" w:rsidRDefault="001266B5" w:rsidP="007479CE">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6242EEB2" w14:textId="77777777" w:rsidR="001266B5" w:rsidRPr="00877CC8" w:rsidRDefault="001266B5" w:rsidP="007479CE">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1266B5" w:rsidRPr="00877CC8" w14:paraId="3B905DB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BCE86"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6F2EDDC4"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FEA867"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B8F6F88"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18B66E7A"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29B90F65"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1266B5" w:rsidRPr="00877CC8" w14:paraId="12A187D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764DC" w14:textId="77777777" w:rsidR="001266B5" w:rsidRDefault="001266B5" w:rsidP="007479CE">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159514AE" w14:textId="77777777" w:rsidR="001266B5" w:rsidRPr="00877CC8" w:rsidRDefault="001266B5" w:rsidP="007479CE">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471900" w14:textId="77777777" w:rsidR="001266B5" w:rsidRPr="00465B57" w:rsidRDefault="001266B5" w:rsidP="007479CE">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2996DAE9" w14:textId="77777777" w:rsidR="001266B5" w:rsidRPr="00465B57" w:rsidRDefault="001266B5" w:rsidP="007479CE">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1B58E22E" w14:textId="77777777" w:rsidR="001266B5" w:rsidRPr="00465B57" w:rsidRDefault="001266B5" w:rsidP="007479CE">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3BE9C7C4" w14:textId="77777777" w:rsidR="001266B5" w:rsidRPr="00877CC8" w:rsidRDefault="001266B5" w:rsidP="007479CE">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1266B5" w:rsidRPr="00877CC8" w14:paraId="333C708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60512"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sidRPr="001D7416">
              <w:rPr>
                <w:rFonts w:ascii="Arial" w:hAnsi="Arial" w:hint="eastAsia"/>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85D70EF"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3C26227"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1266B5" w:rsidRPr="00877CC8" w14:paraId="045CDF0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B49B6B"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BBB2533"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58EDA62"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1266B5" w:rsidRPr="00877CC8" w14:paraId="1121C96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51271"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4015F67"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3B5D10E"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1266B5" w:rsidRPr="00877CC8" w14:paraId="1F17401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71FB2"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5C7D5DE"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6E647632"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266B5" w:rsidRPr="00877CC8" w14:paraId="456F9B6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3A4BA"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8D347A3"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C7030C6"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70BFFBC"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25EA709"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643AF902" w14:textId="77777777" w:rsidR="001266B5" w:rsidRPr="00877CC8" w:rsidRDefault="001266B5" w:rsidP="007479CE">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1266B5" w:rsidRPr="00877CC8" w14:paraId="687A557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A1B9B" w14:textId="77777777" w:rsidR="001266B5" w:rsidRDefault="001266B5" w:rsidP="007479CE">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49F1EAF1" w14:textId="77777777" w:rsidR="001266B5" w:rsidRPr="00877CC8" w:rsidRDefault="001266B5" w:rsidP="007479CE">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60CEED06"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7D67F856"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8AEF06F"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A4A891A"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1266B5" w:rsidRPr="00877CC8" w14:paraId="7EC60A4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D2705" w14:textId="77777777" w:rsidR="001266B5" w:rsidRPr="00877CC8" w:rsidRDefault="001266B5" w:rsidP="007479CE">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373EC987" w14:textId="77777777" w:rsidR="001266B5" w:rsidRPr="00877CC8" w:rsidRDefault="001266B5" w:rsidP="007479CE">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1266B5" w:rsidRPr="00877CC8" w14:paraId="193D10C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5DFAD"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40E2B036"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38EE29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DC_7A_n5A</w:t>
            </w:r>
          </w:p>
          <w:p w14:paraId="2B97353D"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DC_7C_n5A</w:t>
            </w:r>
          </w:p>
          <w:p w14:paraId="62E2271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1902BDEE"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1266B5" w:rsidRPr="00877CC8" w14:paraId="033FBE0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885E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F65EFC" w14:textId="77777777" w:rsidR="001266B5" w:rsidRPr="00877CC8" w:rsidRDefault="001266B5" w:rsidP="007479CE">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9A6E8DA"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1266B5" w:rsidRPr="00877CC8" w14:paraId="4653889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ABDCF" w14:textId="77777777" w:rsidR="001266B5" w:rsidRPr="00877CC8" w:rsidRDefault="001266B5" w:rsidP="007479CE">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D0073CE" w14:textId="77777777" w:rsidR="001266B5" w:rsidRPr="00877CC8" w:rsidRDefault="001266B5" w:rsidP="007479CE">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567B33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1266B5" w:rsidRPr="00877CC8" w14:paraId="7DFADB2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CF95B"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FE6D760"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5E14403"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1266B5" w:rsidRPr="00877CC8" w14:paraId="2C44A4D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6BD51"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C8984FF"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2C009CB"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1266B5" w:rsidRPr="00877CC8" w14:paraId="15B2404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380E6"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A24E06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03C0C781" w14:textId="77777777" w:rsidR="001266B5" w:rsidRPr="00877CC8" w:rsidRDefault="001266B5" w:rsidP="007479CE">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1266B5" w:rsidRPr="005B0C9A" w14:paraId="413F89F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9E320" w14:textId="77777777" w:rsidR="001266B5" w:rsidRPr="005B0C9A" w:rsidRDefault="001266B5" w:rsidP="007479CE">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7D6B26F3" w14:textId="77777777" w:rsidR="001266B5" w:rsidRPr="005B0C9A" w:rsidRDefault="001266B5" w:rsidP="007479CE">
            <w:pPr>
              <w:pStyle w:val="TAC"/>
              <w:rPr>
                <w:rFonts w:cs="Arial"/>
                <w:szCs w:val="18"/>
              </w:rPr>
            </w:pPr>
            <w:r w:rsidRPr="005B0C9A">
              <w:rPr>
                <w:rFonts w:cs="Arial"/>
                <w:szCs w:val="18"/>
              </w:rPr>
              <w:t>DC_7A_n7A</w:t>
            </w:r>
          </w:p>
          <w:p w14:paraId="12C240E0" w14:textId="77777777" w:rsidR="001266B5" w:rsidRPr="005B0C9A" w:rsidRDefault="001266B5" w:rsidP="007479CE">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1266B5" w:rsidRPr="005B0C9A" w14:paraId="2E9CAFC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BE813" w14:textId="77777777" w:rsidR="001266B5" w:rsidRPr="005B0C9A" w:rsidRDefault="001266B5" w:rsidP="007479CE">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2122EE9B" w14:textId="77777777" w:rsidR="001266B5" w:rsidRPr="00224186" w:rsidRDefault="001266B5" w:rsidP="007479CE">
            <w:pPr>
              <w:keepNext/>
              <w:keepLines/>
              <w:spacing w:after="0"/>
              <w:jc w:val="center"/>
              <w:rPr>
                <w:rFonts w:ascii="Arial" w:hAnsi="Arial" w:cs="Arial"/>
                <w:sz w:val="18"/>
                <w:szCs w:val="18"/>
              </w:rPr>
            </w:pPr>
            <w:r w:rsidRPr="00224186">
              <w:rPr>
                <w:rFonts w:ascii="Arial" w:hAnsi="Arial" w:cs="Arial"/>
                <w:sz w:val="18"/>
                <w:szCs w:val="18"/>
              </w:rPr>
              <w:t>DC_7A_n20A</w:t>
            </w:r>
          </w:p>
          <w:p w14:paraId="542871A5" w14:textId="77777777" w:rsidR="001266B5" w:rsidRPr="005B0C9A" w:rsidRDefault="001266B5" w:rsidP="007479CE">
            <w:pPr>
              <w:pStyle w:val="TAC"/>
              <w:rPr>
                <w:rFonts w:cs="Arial"/>
                <w:szCs w:val="18"/>
              </w:rPr>
            </w:pPr>
            <w:r w:rsidRPr="00224186">
              <w:rPr>
                <w:rFonts w:cs="Arial"/>
                <w:szCs w:val="18"/>
              </w:rPr>
              <w:t>DC_8A_n20A</w:t>
            </w:r>
          </w:p>
        </w:tc>
      </w:tr>
      <w:tr w:rsidR="001266B5" w:rsidRPr="00877CC8" w14:paraId="1D8C4BC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FD07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5BD2C0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154F481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1266B5" w:rsidRPr="00B251C4" w14:paraId="0C5029C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3F373" w14:textId="77777777" w:rsidR="001266B5" w:rsidRPr="00B251C4" w:rsidRDefault="001266B5" w:rsidP="007479CE">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BDF5AAC" w14:textId="77777777" w:rsidR="001266B5" w:rsidRDefault="001266B5" w:rsidP="007479CE">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12A62E70" w14:textId="77777777" w:rsidR="001266B5" w:rsidRPr="00B251C4" w:rsidRDefault="001266B5" w:rsidP="007479CE">
            <w:pPr>
              <w:keepNext/>
              <w:keepLines/>
              <w:spacing w:after="0"/>
              <w:jc w:val="center"/>
              <w:rPr>
                <w:rFonts w:ascii="Arial" w:hAnsi="Arial"/>
                <w:sz w:val="18"/>
                <w:lang w:eastAsia="fi-FI"/>
              </w:rPr>
            </w:pPr>
            <w:r w:rsidRPr="00954161">
              <w:rPr>
                <w:rFonts w:ascii="Arial" w:hAnsi="Arial"/>
                <w:sz w:val="18"/>
                <w:lang w:eastAsia="fi-FI"/>
              </w:rPr>
              <w:t>DC_8A_n28A</w:t>
            </w:r>
          </w:p>
        </w:tc>
      </w:tr>
      <w:tr w:rsidR="001266B5" w:rsidRPr="00877CC8" w14:paraId="55E0CF8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F556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65C9E1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olor w:val="000000"/>
                <w:sz w:val="18"/>
                <w:szCs w:val="18"/>
              </w:rPr>
              <w:t>DC_7A_n40A</w:t>
            </w:r>
          </w:p>
          <w:p w14:paraId="1A29EFC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1266B5" w:rsidRPr="00877CC8" w14:paraId="7D297A6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6624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A744D40"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AC470D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1266B5" w:rsidRPr="00877CC8" w14:paraId="37F6FFE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90E1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AE785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4C4CC38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1266B5" w:rsidRPr="00877CC8" w14:paraId="41DD1B9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4B25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9FA708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7BB920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1266B5" w:rsidRPr="00877CC8" w14:paraId="1727BCC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8208F" w14:textId="77777777" w:rsidR="001266B5" w:rsidRPr="00877CC8" w:rsidRDefault="001266B5" w:rsidP="007479CE">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D85EA5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257BBDA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1266B5" w:rsidRPr="00877CC8" w14:paraId="46EE503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1397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A856B2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B6CC5D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1266B5" w:rsidRPr="00877CC8" w14:paraId="01A23D2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87E7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675F75"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02C6045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1266B5" w:rsidRPr="00877CC8" w14:paraId="599E86B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1B593" w14:textId="77777777" w:rsidR="001266B5" w:rsidRDefault="001266B5" w:rsidP="007479CE">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6A6FAB26" w14:textId="77777777" w:rsidR="001266B5" w:rsidRPr="00877CC8" w:rsidRDefault="001266B5" w:rsidP="007479CE">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905CD56" w14:textId="77777777" w:rsidR="001266B5" w:rsidRDefault="001266B5" w:rsidP="007479CE">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4EA331BC" w14:textId="77777777" w:rsidR="001266B5" w:rsidRDefault="001266B5" w:rsidP="007479CE">
            <w:pPr>
              <w:keepNext/>
              <w:keepLines/>
              <w:spacing w:after="0"/>
              <w:jc w:val="center"/>
              <w:rPr>
                <w:rFonts w:ascii="Arial" w:hAnsi="Arial"/>
                <w:sz w:val="18"/>
              </w:rPr>
            </w:pPr>
            <w:r>
              <w:rPr>
                <w:rFonts w:ascii="Arial" w:hAnsi="Arial"/>
                <w:sz w:val="18"/>
              </w:rPr>
              <w:t>DC_8A_n78A</w:t>
            </w:r>
          </w:p>
          <w:p w14:paraId="65B7DCCD" w14:textId="77777777" w:rsidR="001266B5" w:rsidRPr="00877CC8" w:rsidRDefault="001266B5" w:rsidP="007479CE">
            <w:pPr>
              <w:keepNext/>
              <w:keepLines/>
              <w:spacing w:after="0"/>
              <w:jc w:val="center"/>
              <w:rPr>
                <w:rFonts w:ascii="Arial" w:hAnsi="Arial" w:cs="Arial"/>
                <w:sz w:val="18"/>
                <w:lang w:eastAsia="zh-TW"/>
              </w:rPr>
            </w:pPr>
            <w:r>
              <w:rPr>
                <w:rFonts w:ascii="Arial" w:hAnsi="Arial"/>
                <w:sz w:val="18"/>
                <w:lang w:eastAsia="zh-TW"/>
              </w:rPr>
              <w:t>DC_8B_n78A</w:t>
            </w:r>
          </w:p>
        </w:tc>
      </w:tr>
      <w:tr w:rsidR="001266B5" w:rsidRPr="00877CC8" w14:paraId="67E9D75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A2864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051D71"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64749E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1266B5" w:rsidRPr="00877CC8" w14:paraId="47C03E1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6EA97"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B926F5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DC_7A_n2A</w:t>
            </w:r>
          </w:p>
          <w:p w14:paraId="6BC6E15B"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sz w:val="18"/>
              </w:rPr>
              <w:t>DC_12A_n2A</w:t>
            </w:r>
          </w:p>
        </w:tc>
      </w:tr>
      <w:tr w:rsidR="001266B5" w:rsidRPr="00877CC8" w14:paraId="41CA8A5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AF70F" w14:textId="77777777" w:rsidR="001266B5" w:rsidRPr="00877CC8" w:rsidRDefault="001266B5" w:rsidP="007479CE">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6684DA35" w14:textId="77777777" w:rsidR="001266B5" w:rsidRDefault="001266B5" w:rsidP="007479CE">
            <w:pPr>
              <w:keepNext/>
              <w:keepLines/>
              <w:spacing w:after="0"/>
              <w:jc w:val="center"/>
              <w:rPr>
                <w:rFonts w:ascii="Arial" w:hAnsi="Arial"/>
                <w:sz w:val="18"/>
              </w:rPr>
            </w:pPr>
            <w:r>
              <w:rPr>
                <w:rFonts w:ascii="Arial" w:hAnsi="Arial"/>
                <w:sz w:val="18"/>
              </w:rPr>
              <w:t>DC_7A_n2A</w:t>
            </w:r>
          </w:p>
          <w:p w14:paraId="11B40257" w14:textId="77777777" w:rsidR="001266B5" w:rsidRPr="00877CC8" w:rsidRDefault="001266B5" w:rsidP="007479CE">
            <w:pPr>
              <w:keepNext/>
              <w:keepLines/>
              <w:spacing w:after="0"/>
              <w:jc w:val="center"/>
              <w:rPr>
                <w:rFonts w:ascii="Arial" w:hAnsi="Arial"/>
                <w:sz w:val="18"/>
              </w:rPr>
            </w:pPr>
            <w:r>
              <w:rPr>
                <w:rFonts w:ascii="Arial" w:hAnsi="Arial"/>
                <w:sz w:val="18"/>
              </w:rPr>
              <w:t>DC_12A_n2A</w:t>
            </w:r>
          </w:p>
        </w:tc>
      </w:tr>
      <w:tr w:rsidR="001266B5" w14:paraId="6931AA4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9F111" w14:textId="77777777" w:rsidR="001266B5" w:rsidRPr="00E23AEF" w:rsidRDefault="001266B5" w:rsidP="007479CE">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DC_7A-12A_n25A </w:t>
            </w:r>
          </w:p>
          <w:p w14:paraId="6E11DB43" w14:textId="77777777" w:rsidR="001266B5" w:rsidRDefault="001266B5" w:rsidP="007479C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E157B1F" w14:textId="77777777" w:rsidR="001266B5" w:rsidRPr="00E23AEF" w:rsidRDefault="001266B5" w:rsidP="007479CE">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59212FBF" w14:textId="77777777" w:rsidR="001266B5" w:rsidRDefault="001266B5" w:rsidP="007479CE">
            <w:pPr>
              <w:keepNext/>
              <w:keepLines/>
              <w:spacing w:after="0"/>
              <w:jc w:val="center"/>
              <w:rPr>
                <w:rFonts w:ascii="Arial" w:hAnsi="Arial"/>
                <w:sz w:val="18"/>
              </w:rPr>
            </w:pPr>
            <w:r w:rsidRPr="00E23AEF">
              <w:rPr>
                <w:rFonts w:ascii="Arial" w:hAnsi="Arial" w:cs="Arial"/>
                <w:sz w:val="18"/>
              </w:rPr>
              <w:t>DC_12A_n25A</w:t>
            </w:r>
          </w:p>
        </w:tc>
      </w:tr>
      <w:tr w:rsidR="001266B5" w:rsidRPr="00877CC8" w14:paraId="67647B1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E0AE2"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sz w:val="18"/>
              </w:rPr>
              <w:lastRenderedPageBreak/>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FD4569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DC_7A_n66A</w:t>
            </w:r>
          </w:p>
          <w:p w14:paraId="1009EA0C"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sz w:val="18"/>
              </w:rPr>
              <w:t>DC_12A_n66A</w:t>
            </w:r>
          </w:p>
        </w:tc>
      </w:tr>
      <w:tr w:rsidR="001266B5" w:rsidRPr="00282911" w14:paraId="5AD3B15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30C0E" w14:textId="77777777" w:rsidR="001266B5" w:rsidRPr="002D26E2" w:rsidRDefault="001266B5" w:rsidP="007479CE">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7F8241BC" w14:textId="77777777" w:rsidR="001266B5" w:rsidRPr="00282911" w:rsidRDefault="001266B5" w:rsidP="007479CE">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4320C288" w14:textId="77777777" w:rsidR="001266B5" w:rsidRPr="00282911" w:rsidRDefault="001266B5" w:rsidP="007479CE">
            <w:pPr>
              <w:keepNext/>
              <w:keepLines/>
              <w:spacing w:after="0"/>
              <w:jc w:val="center"/>
              <w:rPr>
                <w:rFonts w:ascii="Arial" w:hAnsi="Arial" w:cs="Arial"/>
                <w:sz w:val="18"/>
              </w:rPr>
            </w:pPr>
            <w:r w:rsidRPr="00282911">
              <w:rPr>
                <w:rFonts w:ascii="Arial" w:hAnsi="Arial" w:cs="Arial"/>
                <w:sz w:val="18"/>
              </w:rPr>
              <w:t>DC_12A_n77A</w:t>
            </w:r>
          </w:p>
        </w:tc>
      </w:tr>
      <w:tr w:rsidR="001266B5" w:rsidRPr="002D26E2" w14:paraId="4BCBE0F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78A4A" w14:textId="77777777" w:rsidR="001266B5" w:rsidRPr="002D26E2" w:rsidRDefault="001266B5" w:rsidP="007479CE">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DC_7A-12A_n77A</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190DC07" w14:textId="77777777" w:rsidR="001266B5" w:rsidRPr="00E23AEF" w:rsidRDefault="001266B5" w:rsidP="007479CE">
            <w:pPr>
              <w:keepNext/>
              <w:keepLines/>
              <w:spacing w:after="0"/>
              <w:jc w:val="center"/>
              <w:rPr>
                <w:rFonts w:ascii="Arial" w:hAnsi="Arial" w:cs="Arial"/>
                <w:sz w:val="18"/>
              </w:rPr>
            </w:pPr>
            <w:r w:rsidRPr="00E23AEF">
              <w:rPr>
                <w:rFonts w:ascii="Arial" w:hAnsi="Arial" w:cs="Arial"/>
                <w:sz w:val="18"/>
              </w:rPr>
              <w:t>DC_7A_n77A</w:t>
            </w:r>
          </w:p>
          <w:p w14:paraId="2D55B34A" w14:textId="77777777" w:rsidR="001266B5" w:rsidRPr="002D26E2" w:rsidRDefault="001266B5" w:rsidP="007479CE">
            <w:pPr>
              <w:keepNext/>
              <w:keepLines/>
              <w:spacing w:after="0"/>
              <w:jc w:val="center"/>
              <w:rPr>
                <w:rFonts w:ascii="Arial" w:hAnsi="Arial" w:cs="Arial"/>
                <w:sz w:val="18"/>
              </w:rPr>
            </w:pPr>
            <w:r w:rsidRPr="00E23AEF">
              <w:rPr>
                <w:rFonts w:ascii="Arial" w:hAnsi="Arial" w:cs="Arial"/>
                <w:sz w:val="18"/>
              </w:rPr>
              <w:t>DC_12A_n77A</w:t>
            </w:r>
          </w:p>
        </w:tc>
      </w:tr>
      <w:tr w:rsidR="001266B5" w:rsidRPr="00877CC8" w14:paraId="6A388EA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178B1" w14:textId="77777777" w:rsidR="001266B5" w:rsidRDefault="001266B5" w:rsidP="007479CE">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6D001F7A" w14:textId="77777777" w:rsidR="001266B5" w:rsidRPr="00877CC8" w:rsidRDefault="001266B5" w:rsidP="007479C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8C46ADB" w14:textId="77777777" w:rsidR="001266B5" w:rsidRDefault="001266B5" w:rsidP="007479CE">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2441DD0" w14:textId="77777777" w:rsidR="001266B5" w:rsidRPr="00877CC8" w:rsidRDefault="001266B5" w:rsidP="007479CE">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1266B5" w:rsidRPr="00877CC8" w14:paraId="560E87E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476B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A0AA46C"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DC_7A_n78A</w:t>
            </w:r>
          </w:p>
          <w:p w14:paraId="55526C3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DC_12A_n78A</w:t>
            </w:r>
          </w:p>
        </w:tc>
      </w:tr>
      <w:tr w:rsidR="001266B5" w:rsidRPr="00B251C4" w14:paraId="37A8ECA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03715" w14:textId="77777777" w:rsidR="001266B5" w:rsidRPr="00B251C4" w:rsidRDefault="001266B5" w:rsidP="007479CE">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FCDE0C4" w14:textId="77777777" w:rsidR="001266B5" w:rsidRDefault="001266B5" w:rsidP="007479CE">
            <w:pPr>
              <w:keepNext/>
              <w:keepLines/>
              <w:spacing w:after="0"/>
              <w:jc w:val="center"/>
              <w:rPr>
                <w:rFonts w:ascii="Arial" w:hAnsi="Arial"/>
                <w:sz w:val="18"/>
              </w:rPr>
            </w:pPr>
            <w:r>
              <w:rPr>
                <w:rFonts w:ascii="Arial" w:hAnsi="Arial"/>
                <w:sz w:val="18"/>
              </w:rPr>
              <w:t>DC_7A_n78A</w:t>
            </w:r>
          </w:p>
          <w:p w14:paraId="1834ABA1" w14:textId="77777777" w:rsidR="001266B5" w:rsidRPr="00B251C4" w:rsidRDefault="001266B5" w:rsidP="007479CE">
            <w:pPr>
              <w:keepNext/>
              <w:keepLines/>
              <w:spacing w:after="0"/>
              <w:jc w:val="center"/>
              <w:rPr>
                <w:rFonts w:ascii="Arial" w:hAnsi="Arial"/>
                <w:sz w:val="18"/>
              </w:rPr>
            </w:pPr>
            <w:r>
              <w:rPr>
                <w:rFonts w:ascii="Arial" w:hAnsi="Arial"/>
                <w:sz w:val="18"/>
              </w:rPr>
              <w:t>DC_12A_n78A</w:t>
            </w:r>
          </w:p>
        </w:tc>
      </w:tr>
      <w:tr w:rsidR="001266B5" w:rsidRPr="00877CC8" w14:paraId="1086538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C4A4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DC_7A-13A_n25A</w:t>
            </w:r>
          </w:p>
          <w:p w14:paraId="2F09ECF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2AD5A16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DC_7A_n25A</w:t>
            </w:r>
          </w:p>
          <w:p w14:paraId="609D605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DC_13A_n25A</w:t>
            </w:r>
          </w:p>
        </w:tc>
      </w:tr>
      <w:tr w:rsidR="001266B5" w:rsidRPr="00877CC8" w14:paraId="109D876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3F6565"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219720"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DC_7A_n25A</w:t>
            </w:r>
          </w:p>
          <w:p w14:paraId="5EAF92B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DC_13A_n25A</w:t>
            </w:r>
          </w:p>
        </w:tc>
      </w:tr>
      <w:tr w:rsidR="001266B5" w:rsidRPr="00877CC8" w14:paraId="2D57AC7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1128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DC_7A-13A_n66A</w:t>
            </w:r>
          </w:p>
          <w:p w14:paraId="550F914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145A71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DC_7A_n66A</w:t>
            </w:r>
          </w:p>
          <w:p w14:paraId="7827E3B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DC_13A_n66A</w:t>
            </w:r>
          </w:p>
        </w:tc>
      </w:tr>
      <w:tr w:rsidR="001266B5" w:rsidRPr="00877CC8" w14:paraId="289D330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001B6" w14:textId="77777777" w:rsidR="001266B5" w:rsidRPr="00877CC8" w:rsidRDefault="001266B5" w:rsidP="007479CE">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4CE6A9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DC_7A_n66A</w:t>
            </w:r>
          </w:p>
          <w:p w14:paraId="1DDC545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DC_13A_n66A</w:t>
            </w:r>
          </w:p>
        </w:tc>
      </w:tr>
      <w:tr w:rsidR="001266B5" w:rsidRPr="00877CC8" w14:paraId="06E46FC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B52B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DC_7A-20A_n1A</w:t>
            </w:r>
          </w:p>
          <w:p w14:paraId="7A60C84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6DF187B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65F1666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DC_7C_n1A</w:t>
            </w:r>
          </w:p>
          <w:p w14:paraId="78F26A4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1266B5" w:rsidRPr="00877CC8" w14:paraId="3B4C464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1D9E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DC_7A-20A_n3A</w:t>
            </w:r>
          </w:p>
          <w:p w14:paraId="5032136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C1EC94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DC_7A_n3A</w:t>
            </w:r>
          </w:p>
          <w:p w14:paraId="341D975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DC_7C_n3A</w:t>
            </w:r>
          </w:p>
          <w:p w14:paraId="6E43D4E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DC_20A_n3A</w:t>
            </w:r>
          </w:p>
        </w:tc>
      </w:tr>
      <w:tr w:rsidR="001266B5" w:rsidRPr="00877CC8" w14:paraId="73DFC49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155B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7B2C06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3F8BDE6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266B5" w:rsidRPr="00877CC8" w14:paraId="3F71EA8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6F23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607C5F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343146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266B5" w:rsidRPr="00877CC8" w14:paraId="2FE5B89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E878D" w14:textId="77777777" w:rsidR="001266B5" w:rsidRDefault="001266B5" w:rsidP="007479C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49E2DC2D" w14:textId="77777777" w:rsidR="001266B5" w:rsidRPr="00877CC8" w:rsidRDefault="001266B5" w:rsidP="007479CE">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58DC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EBCE68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266B5" w:rsidRPr="00877CC8" w14:paraId="2C8054E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66A9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9318F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A32735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266B5" w:rsidRPr="00877CC8" w14:paraId="14F75D2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622D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67B48FA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266B5" w:rsidRPr="00877CC8" w14:paraId="6D68ECD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C403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00F90CB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266B5" w:rsidRPr="00877CC8" w14:paraId="6F5F584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2EEB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19BC19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266B5" w:rsidRPr="00877CC8" w14:paraId="0EECCA5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9CCF8" w14:textId="77777777" w:rsidR="001266B5" w:rsidRPr="00877CC8" w:rsidRDefault="001266B5" w:rsidP="007479CE">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53C91CA3" w14:textId="77777777" w:rsidR="001266B5" w:rsidRPr="00877CC8" w:rsidRDefault="001266B5" w:rsidP="007479CE">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655C6B2F"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DC_7A_n77A</w:t>
            </w:r>
          </w:p>
          <w:p w14:paraId="2588DF5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sz w:val="18"/>
              </w:rPr>
              <w:t>DC_25A_n77A</w:t>
            </w:r>
          </w:p>
        </w:tc>
      </w:tr>
      <w:tr w:rsidR="001266B5" w:rsidRPr="00877CC8" w14:paraId="2218D46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1B8596" w14:textId="77777777" w:rsidR="001266B5" w:rsidRPr="00877CC8" w:rsidRDefault="001266B5" w:rsidP="007479CE">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E08963"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8034FCB"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266B5" w:rsidRPr="00877CC8" w14:paraId="380C041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9902A1" w14:textId="77777777" w:rsidR="001266B5" w:rsidRPr="00877CC8" w:rsidRDefault="001266B5" w:rsidP="007479CE">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6206AF75" w14:textId="77777777" w:rsidR="001266B5" w:rsidRPr="00877CC8" w:rsidRDefault="001266B5" w:rsidP="007479CE">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85F498"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F0543EE"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266B5" w:rsidRPr="00877CC8" w14:paraId="08744C8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04A45E" w14:textId="77777777" w:rsidR="001266B5" w:rsidRPr="00877CC8" w:rsidRDefault="001266B5" w:rsidP="007479CE">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2279BA"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EA4844C"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266B5" w:rsidRPr="00877CC8" w14:paraId="49295D7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78BC3" w14:textId="77777777" w:rsidR="001266B5" w:rsidRPr="00877CC8" w:rsidRDefault="001266B5" w:rsidP="007479CE">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6A999B2" w14:textId="77777777" w:rsidR="001266B5" w:rsidRPr="00877CC8" w:rsidRDefault="001266B5" w:rsidP="007479CE">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37A2433"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DC_7A_n78A</w:t>
            </w:r>
          </w:p>
          <w:p w14:paraId="4FCB6688"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DC_25A_n78A</w:t>
            </w:r>
          </w:p>
        </w:tc>
      </w:tr>
      <w:tr w:rsidR="001266B5" w:rsidRPr="00877CC8" w14:paraId="248499E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F3E4A4" w14:textId="77777777" w:rsidR="001266B5" w:rsidRPr="00877CC8" w:rsidRDefault="001266B5" w:rsidP="007479CE">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9740D1"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29E7894"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266B5" w:rsidRPr="00877CC8" w14:paraId="6957AEA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1158D0" w14:textId="77777777" w:rsidR="001266B5" w:rsidRPr="00877CC8" w:rsidRDefault="001266B5" w:rsidP="007479CE">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4A88DCE2" w14:textId="77777777" w:rsidR="001266B5" w:rsidRPr="00877CC8" w:rsidRDefault="001266B5" w:rsidP="007479CE">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8EA237"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DF20933"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266B5" w:rsidRPr="00877CC8" w14:paraId="35ED6E9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D56283" w14:textId="77777777" w:rsidR="001266B5" w:rsidRPr="00877CC8" w:rsidRDefault="001266B5" w:rsidP="007479CE">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312DDC"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5B90479"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266B5" w:rsidRPr="00B251C4" w14:paraId="58D3601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8B8D9" w14:textId="77777777" w:rsidR="001266B5" w:rsidRPr="009342E4" w:rsidRDefault="001266B5" w:rsidP="007479CE">
            <w:pPr>
              <w:pStyle w:val="TAC"/>
              <w:rPr>
                <w:rFonts w:cs="Arial"/>
                <w:szCs w:val="18"/>
                <w:lang w:eastAsia="zh-CN"/>
              </w:rPr>
            </w:pPr>
            <w:r w:rsidRPr="009342E4">
              <w:rPr>
                <w:rFonts w:cs="Arial"/>
                <w:szCs w:val="18"/>
                <w:lang w:eastAsia="zh-CN"/>
              </w:rPr>
              <w:t>DC_7A-26A_n78A</w:t>
            </w:r>
          </w:p>
          <w:p w14:paraId="799851CB" w14:textId="77777777" w:rsidR="001266B5" w:rsidRPr="0084589C" w:rsidRDefault="001266B5" w:rsidP="007479CE">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6386C76A" w14:textId="77777777" w:rsidR="001266B5" w:rsidRPr="009342E4" w:rsidRDefault="001266B5" w:rsidP="007479CE">
            <w:pPr>
              <w:pStyle w:val="TAC"/>
              <w:rPr>
                <w:rFonts w:cs="Arial"/>
                <w:szCs w:val="18"/>
                <w:lang w:eastAsia="zh-CN"/>
              </w:rPr>
            </w:pPr>
            <w:r w:rsidRPr="009342E4">
              <w:rPr>
                <w:rFonts w:cs="Arial"/>
                <w:szCs w:val="18"/>
                <w:lang w:eastAsia="zh-CN"/>
              </w:rPr>
              <w:t>DC_7A_n78A</w:t>
            </w:r>
          </w:p>
          <w:p w14:paraId="449D1249" w14:textId="77777777" w:rsidR="001266B5" w:rsidRPr="00B251C4" w:rsidRDefault="001266B5" w:rsidP="007479CE">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1266B5" w:rsidRPr="00B251C4" w14:paraId="6436865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B6ACA" w14:textId="77777777" w:rsidR="001266B5" w:rsidRDefault="001266B5" w:rsidP="007479CE">
            <w:pPr>
              <w:pStyle w:val="TAC"/>
              <w:rPr>
                <w:rFonts w:cs="Arial"/>
                <w:szCs w:val="18"/>
                <w:lang w:eastAsia="zh-CN"/>
              </w:rPr>
            </w:pPr>
            <w:r w:rsidRPr="004362E0">
              <w:rPr>
                <w:rFonts w:cs="Arial"/>
                <w:szCs w:val="18"/>
                <w:lang w:eastAsia="zh-CN"/>
              </w:rPr>
              <w:t>DC_7A-26A_n78(2A)</w:t>
            </w:r>
          </w:p>
          <w:p w14:paraId="76DCA5F0" w14:textId="77777777" w:rsidR="001266B5" w:rsidRPr="009342E4" w:rsidRDefault="001266B5" w:rsidP="007479CE">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9D6F13C" w14:textId="77777777" w:rsidR="001266B5" w:rsidRPr="004362E0" w:rsidRDefault="001266B5" w:rsidP="007479CE">
            <w:pPr>
              <w:pStyle w:val="TAC"/>
              <w:rPr>
                <w:rFonts w:cs="Arial"/>
                <w:szCs w:val="18"/>
                <w:lang w:eastAsia="zh-CN"/>
              </w:rPr>
            </w:pPr>
            <w:r w:rsidRPr="004362E0">
              <w:rPr>
                <w:rFonts w:cs="Arial"/>
                <w:szCs w:val="18"/>
                <w:lang w:eastAsia="zh-CN"/>
              </w:rPr>
              <w:t>DC_7A_n78A</w:t>
            </w:r>
          </w:p>
          <w:p w14:paraId="15F146D1" w14:textId="77777777" w:rsidR="001266B5" w:rsidRPr="009342E4" w:rsidRDefault="001266B5" w:rsidP="007479CE">
            <w:pPr>
              <w:pStyle w:val="TAC"/>
              <w:rPr>
                <w:rFonts w:cs="Arial"/>
                <w:szCs w:val="18"/>
                <w:lang w:eastAsia="zh-CN"/>
              </w:rPr>
            </w:pPr>
            <w:r w:rsidRPr="004362E0">
              <w:rPr>
                <w:rFonts w:cs="Arial"/>
                <w:szCs w:val="18"/>
                <w:lang w:eastAsia="zh-CN"/>
              </w:rPr>
              <w:t>DC_26A_n78A</w:t>
            </w:r>
          </w:p>
        </w:tc>
      </w:tr>
      <w:tr w:rsidR="001266B5" w:rsidRPr="005902F6" w14:paraId="2E8BCF2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D475F" w14:textId="77777777" w:rsidR="001266B5" w:rsidRDefault="001266B5" w:rsidP="007479CE">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5037DA15" w14:textId="77777777" w:rsidR="001266B5" w:rsidRPr="005902F6" w:rsidRDefault="001266B5" w:rsidP="007479CE">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9B637EA" w14:textId="77777777" w:rsidR="001266B5" w:rsidRPr="005902F6" w:rsidRDefault="001266B5" w:rsidP="007479CE">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1266B5" w:rsidRPr="005902F6" w14:paraId="2D4A538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68EB1" w14:textId="77777777" w:rsidR="001266B5" w:rsidRDefault="001266B5" w:rsidP="007479CE">
            <w:pPr>
              <w:keepNext/>
              <w:keepLines/>
              <w:spacing w:after="0"/>
              <w:jc w:val="center"/>
              <w:rPr>
                <w:rFonts w:ascii="Arial" w:hAnsi="Arial" w:cs="Arial"/>
                <w:color w:val="000000"/>
                <w:sz w:val="18"/>
                <w:szCs w:val="18"/>
              </w:rPr>
            </w:pPr>
            <w:r w:rsidRPr="005902F6">
              <w:rPr>
                <w:rFonts w:ascii="Arial" w:hAnsi="Arial" w:cs="Arial"/>
                <w:color w:val="000000"/>
                <w:sz w:val="18"/>
                <w:szCs w:val="18"/>
              </w:rPr>
              <w:lastRenderedPageBreak/>
              <w:t>DC_7C_n26A-n78A</w:t>
            </w:r>
          </w:p>
          <w:p w14:paraId="5EECE461" w14:textId="77777777" w:rsidR="001266B5" w:rsidRPr="005902F6" w:rsidRDefault="001266B5" w:rsidP="007479CE">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1025367" w14:textId="77777777" w:rsidR="001266B5" w:rsidRPr="005902F6" w:rsidRDefault="001266B5" w:rsidP="007479CE">
            <w:pPr>
              <w:pStyle w:val="TAC"/>
              <w:rPr>
                <w:rFonts w:cs="Arial"/>
                <w:color w:val="000000"/>
                <w:szCs w:val="18"/>
              </w:rPr>
            </w:pPr>
            <w:r w:rsidRPr="005902F6">
              <w:rPr>
                <w:rFonts w:cs="Arial"/>
                <w:color w:val="000000"/>
                <w:szCs w:val="18"/>
              </w:rPr>
              <w:t>DC_7A_n26A</w:t>
            </w:r>
          </w:p>
          <w:p w14:paraId="11465B0E" w14:textId="77777777" w:rsidR="001266B5" w:rsidRPr="005902F6" w:rsidRDefault="001266B5" w:rsidP="007479CE">
            <w:pPr>
              <w:pStyle w:val="TAC"/>
              <w:rPr>
                <w:rFonts w:cs="Arial"/>
                <w:color w:val="000000"/>
                <w:szCs w:val="18"/>
              </w:rPr>
            </w:pPr>
            <w:r w:rsidRPr="005902F6">
              <w:rPr>
                <w:rFonts w:cs="Arial"/>
                <w:color w:val="000000"/>
                <w:szCs w:val="18"/>
              </w:rPr>
              <w:t>DC_7C_n26A</w:t>
            </w:r>
          </w:p>
          <w:p w14:paraId="531FEA3F" w14:textId="77777777" w:rsidR="001266B5" w:rsidRPr="005902F6" w:rsidRDefault="001266B5" w:rsidP="007479CE">
            <w:pPr>
              <w:pStyle w:val="TAC"/>
              <w:rPr>
                <w:rFonts w:cs="Arial"/>
                <w:color w:val="000000"/>
                <w:szCs w:val="18"/>
              </w:rPr>
            </w:pPr>
            <w:r w:rsidRPr="005902F6">
              <w:rPr>
                <w:rFonts w:cs="Arial"/>
                <w:color w:val="000000"/>
                <w:szCs w:val="18"/>
              </w:rPr>
              <w:t>DC_7A_n78A</w:t>
            </w:r>
          </w:p>
          <w:p w14:paraId="0A6A5BA4" w14:textId="77777777" w:rsidR="001266B5" w:rsidRPr="005902F6" w:rsidRDefault="001266B5" w:rsidP="007479CE">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1266B5" w:rsidRPr="00877CC8" w14:paraId="3A07979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26D2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BD2639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714332F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1266B5" w:rsidRPr="00877CC8" w14:paraId="063A7E5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F0539" w14:textId="77777777" w:rsidR="001266B5" w:rsidRPr="00877CC8" w:rsidRDefault="001266B5" w:rsidP="007479CE">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2882A3C" w14:textId="77777777" w:rsidR="001266B5" w:rsidRPr="00877CC8" w:rsidRDefault="001266B5" w:rsidP="007479CE">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3CC9010F" w14:textId="77777777" w:rsidR="001266B5" w:rsidRPr="00877CC8" w:rsidRDefault="001266B5" w:rsidP="007479CE">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1266B5" w:rsidRPr="00877CC8" w14:paraId="53A4D9D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C6FB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3126C99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380FDD2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1266B5" w:rsidRPr="00877CC8" w14:paraId="5F75310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60CC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DC_7A-28A_n3A</w:t>
            </w:r>
          </w:p>
          <w:p w14:paraId="7865424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5FAC6DB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DC_7A_n3A</w:t>
            </w:r>
          </w:p>
          <w:p w14:paraId="74FAE4A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DC_7C_n3A</w:t>
            </w:r>
          </w:p>
          <w:p w14:paraId="58235B5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1266B5" w:rsidRPr="00877CC8" w14:paraId="4D03E62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72B3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1870D97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C5425F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DC_7A_n5A</w:t>
            </w:r>
          </w:p>
          <w:p w14:paraId="034240B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DC_7C_n5A</w:t>
            </w:r>
          </w:p>
          <w:p w14:paraId="1FBA66B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266B5" w:rsidRPr="00877CC8" w14:paraId="116275F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07AC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C93B2C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193E983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DC_28A_n7A</w:t>
            </w:r>
          </w:p>
        </w:tc>
      </w:tr>
      <w:tr w:rsidR="001266B5" w:rsidRPr="00B251C4" w14:paraId="20C12E0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541B23" w14:textId="77777777" w:rsidR="001266B5" w:rsidRPr="00B251C4" w:rsidRDefault="001266B5" w:rsidP="007479CE">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AA1CD1A" w14:textId="77777777" w:rsidR="001266B5" w:rsidRPr="00224186" w:rsidRDefault="001266B5" w:rsidP="007479CE">
            <w:pPr>
              <w:keepNext/>
              <w:keepLines/>
              <w:spacing w:after="0"/>
              <w:jc w:val="center"/>
              <w:rPr>
                <w:rFonts w:ascii="Arial" w:hAnsi="Arial" w:cs="Arial"/>
                <w:sz w:val="18"/>
                <w:szCs w:val="18"/>
              </w:rPr>
            </w:pPr>
            <w:r w:rsidRPr="00224186">
              <w:rPr>
                <w:rFonts w:ascii="Arial" w:hAnsi="Arial" w:cs="Arial"/>
                <w:sz w:val="18"/>
                <w:szCs w:val="18"/>
              </w:rPr>
              <w:t>DC_7A_n20A</w:t>
            </w:r>
          </w:p>
          <w:p w14:paraId="2C4651E9" w14:textId="77777777" w:rsidR="001266B5" w:rsidRPr="00B251C4" w:rsidRDefault="001266B5" w:rsidP="007479CE">
            <w:pPr>
              <w:keepNext/>
              <w:keepLines/>
              <w:spacing w:after="0"/>
              <w:jc w:val="center"/>
              <w:rPr>
                <w:rFonts w:ascii="Arial" w:hAnsi="Arial"/>
                <w:sz w:val="18"/>
                <w:lang w:eastAsia="fi-FI"/>
              </w:rPr>
            </w:pPr>
            <w:r w:rsidRPr="00224186">
              <w:rPr>
                <w:rFonts w:ascii="Arial" w:hAnsi="Arial" w:cs="Arial"/>
                <w:sz w:val="18"/>
                <w:szCs w:val="18"/>
              </w:rPr>
              <w:t>DC_28A_n20A</w:t>
            </w:r>
          </w:p>
        </w:tc>
      </w:tr>
      <w:tr w:rsidR="001266B5" w:rsidRPr="00877CC8" w14:paraId="758FE5F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FF9A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5E9EC4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DC_7A_n28A</w:t>
            </w:r>
          </w:p>
          <w:p w14:paraId="6A19A9B1" w14:textId="77777777" w:rsidR="001266B5" w:rsidRPr="00877CC8" w:rsidRDefault="001266B5" w:rsidP="007479CE">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1266B5" w:rsidRPr="00877CC8" w14:paraId="60B638B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5CF1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3E97164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DC_7A_n40A</w:t>
            </w:r>
          </w:p>
          <w:p w14:paraId="453D6E1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DC_28A_n40A</w:t>
            </w:r>
          </w:p>
        </w:tc>
      </w:tr>
      <w:tr w:rsidR="001266B5" w:rsidRPr="00877CC8" w14:paraId="23FACF7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A605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DC_7A-28A_n66A</w:t>
            </w:r>
          </w:p>
          <w:p w14:paraId="283F4C6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F6351A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40414B8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1266B5" w:rsidRPr="00877CC8" w14:paraId="02DDE85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69B4A"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AB05E84" w14:textId="77777777" w:rsidR="001266B5" w:rsidRDefault="001266B5" w:rsidP="007479CE">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B26D8BA"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7C552B4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A69A56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1FBF24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98A8A0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266B5" w:rsidRPr="00877CC8" w14:paraId="5B26D03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620A1" w14:textId="77777777" w:rsidR="001266B5" w:rsidRDefault="001266B5" w:rsidP="007479CE">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4FBE729E" w14:textId="77777777" w:rsidR="001266B5" w:rsidRPr="00877CC8" w:rsidRDefault="001266B5" w:rsidP="007479CE">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583FF5BB" w14:textId="77777777" w:rsidR="001266B5" w:rsidRPr="007C7FBB" w:rsidRDefault="001266B5" w:rsidP="007479CE">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28C2FB13" w14:textId="77777777" w:rsidR="001266B5" w:rsidRPr="00877CC8" w:rsidRDefault="001266B5" w:rsidP="007479CE">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1266B5" w:rsidRPr="00877CC8" w14:paraId="7CA9D57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E65F4"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26A46A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224C4F0"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07A4106B"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C169BA2"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4A5D699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1266B5" w:rsidRPr="00877CC8" w14:paraId="46D52C7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6E6AB5" w14:textId="77777777" w:rsidR="001266B5" w:rsidRPr="00877CC8" w:rsidRDefault="001266B5" w:rsidP="007479CE">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190051A3" w14:textId="77777777" w:rsidR="001266B5" w:rsidRPr="00877CC8" w:rsidRDefault="001266B5" w:rsidP="007479CE">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C489050"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1266B5" w:rsidRPr="00877CC8" w14:paraId="172FA53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16F404" w14:textId="77777777" w:rsidR="001266B5" w:rsidRPr="00877CC8" w:rsidRDefault="001266B5" w:rsidP="007479CE">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9C3F28" w14:textId="77777777" w:rsidR="001266B5" w:rsidRPr="00877CC8" w:rsidRDefault="001266B5" w:rsidP="007479CE">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1266B5" w:rsidRPr="00877CC8" w14:paraId="278E607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12377"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D1A5DD3"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1266B5" w:rsidRPr="00877CC8" w14:paraId="180CEBF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67B09" w14:textId="77777777" w:rsidR="001266B5" w:rsidRDefault="001266B5" w:rsidP="007479CE">
            <w:pPr>
              <w:keepNext/>
              <w:keepLines/>
              <w:spacing w:after="0"/>
              <w:jc w:val="center"/>
              <w:rPr>
                <w:rFonts w:ascii="Arial" w:hAnsi="Arial"/>
                <w:sz w:val="18"/>
              </w:rPr>
            </w:pPr>
            <w:r w:rsidRPr="00877CC8">
              <w:rPr>
                <w:rFonts w:ascii="Arial" w:hAnsi="Arial"/>
                <w:sz w:val="18"/>
              </w:rPr>
              <w:t>DC_7A-32A_n3A</w:t>
            </w:r>
          </w:p>
          <w:p w14:paraId="257AD3A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741656C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DC_7A_n3A</w:t>
            </w:r>
          </w:p>
        </w:tc>
      </w:tr>
      <w:tr w:rsidR="001266B5" w:rsidRPr="00877CC8" w14:paraId="041B67F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50F0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CDDCD5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DC_7A_n8A</w:t>
            </w:r>
          </w:p>
        </w:tc>
      </w:tr>
      <w:tr w:rsidR="001266B5" w:rsidRPr="00877CC8" w14:paraId="50CD590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0FF2C"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BF9FF8B"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1266B5" w:rsidRPr="00877CC8" w14:paraId="3751472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E3497"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17948223"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1266B5" w:rsidRPr="00877CC8" w14:paraId="7A11F0A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3F6E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32C454FD"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0FD298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7B2FF689"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1266B5" w:rsidRPr="00877CC8" w14:paraId="38CF963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B60CA" w14:textId="77777777" w:rsidR="001266B5" w:rsidRPr="00877CC8" w:rsidRDefault="001266B5" w:rsidP="007479CE">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FCCD88E" w14:textId="77777777" w:rsidR="001266B5" w:rsidRPr="00D67279" w:rsidRDefault="001266B5" w:rsidP="007479CE">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09CC21D" w14:textId="77777777" w:rsidR="001266B5" w:rsidRPr="00877CC8" w:rsidRDefault="001266B5" w:rsidP="007479CE">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1266B5" w:rsidRPr="00D67279" w14:paraId="2241A3D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1D6D5" w14:textId="77777777" w:rsidR="001266B5" w:rsidRPr="00D67279" w:rsidRDefault="001266B5" w:rsidP="007479CE">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3D5B549D" w14:textId="77777777" w:rsidR="001266B5" w:rsidRPr="00DB6CBE" w:rsidRDefault="001266B5" w:rsidP="007479CE">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73C9DD74" w14:textId="77777777" w:rsidR="001266B5" w:rsidRPr="00D67279" w:rsidRDefault="001266B5" w:rsidP="007479CE">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1266B5" w:rsidRPr="00877CC8" w14:paraId="5A7AEA3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7ADA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DC_7A-40A_n78A</w:t>
            </w:r>
          </w:p>
          <w:p w14:paraId="320D8FC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D5169E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DC_7A_n78A</w:t>
            </w:r>
          </w:p>
          <w:p w14:paraId="4759C8D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1266B5" w:rsidRPr="00877CC8" w14:paraId="374421C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7774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DC_7A-40A_n78(2A)</w:t>
            </w:r>
          </w:p>
          <w:p w14:paraId="5A28977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247AFE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DC_7A_n78A</w:t>
            </w:r>
          </w:p>
          <w:p w14:paraId="733444E6"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DC_40A_n78A</w:t>
            </w:r>
          </w:p>
        </w:tc>
      </w:tr>
      <w:tr w:rsidR="001266B5" w:rsidRPr="00877CC8" w14:paraId="0797DBC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13480" w14:textId="77777777" w:rsidR="001266B5" w:rsidRPr="0027051B" w:rsidRDefault="001266B5" w:rsidP="007479CE">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33D7DE7A" w14:textId="77777777" w:rsidR="001266B5" w:rsidRPr="00877CC8" w:rsidRDefault="001266B5" w:rsidP="007479CE">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B7ECF3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DC_7A_n40A</w:t>
            </w:r>
          </w:p>
          <w:p w14:paraId="4ADFD26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1266B5" w:rsidRPr="00877CC8" w14:paraId="11069F3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79F75"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560D4BDB"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5723F02A"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18C172C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05CBE8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266B5" w:rsidRPr="00877CC8" w14:paraId="31EEE4D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67D6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67D4FD3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DC_7A_n2A</w:t>
            </w:r>
          </w:p>
          <w:p w14:paraId="7103981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DC_66A_n2A</w:t>
            </w:r>
          </w:p>
        </w:tc>
      </w:tr>
      <w:tr w:rsidR="001266B5" w:rsidRPr="00877CC8" w14:paraId="7050BE4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E5D15" w14:textId="77777777" w:rsidR="001266B5" w:rsidRPr="00877CC8" w:rsidRDefault="001266B5" w:rsidP="007479CE">
            <w:pPr>
              <w:keepNext/>
              <w:keepLines/>
              <w:spacing w:after="0"/>
              <w:jc w:val="center"/>
              <w:rPr>
                <w:rFonts w:ascii="Arial" w:hAnsi="Arial"/>
                <w:sz w:val="18"/>
              </w:rPr>
            </w:pPr>
            <w:r w:rsidRPr="00877CC8">
              <w:rPr>
                <w:rFonts w:ascii="Arial" w:hAnsi="Arial"/>
                <w:sz w:val="18"/>
              </w:rPr>
              <w:lastRenderedPageBreak/>
              <w:t>DC_7A-66A_n5A</w:t>
            </w:r>
          </w:p>
          <w:p w14:paraId="6BD5B8F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DC_7C-66A_n5A</w:t>
            </w:r>
          </w:p>
          <w:p w14:paraId="0125700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DC_7A-66A-66A_n5A</w:t>
            </w:r>
          </w:p>
          <w:p w14:paraId="1447EBC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DC_7C-66A-66A_n5A</w:t>
            </w:r>
          </w:p>
          <w:p w14:paraId="262DEBD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DC_7A-7A-66A_n5A</w:t>
            </w:r>
          </w:p>
          <w:p w14:paraId="4ABD90A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65641ED0"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DC_7A_n5A</w:t>
            </w:r>
          </w:p>
          <w:p w14:paraId="4CFF118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DC_66A_n5A</w:t>
            </w:r>
          </w:p>
        </w:tc>
      </w:tr>
      <w:tr w:rsidR="001266B5" w:rsidRPr="00877CC8" w14:paraId="511D628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FF61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67B0C3F8" w14:textId="77777777" w:rsidR="001266B5" w:rsidRPr="00877CC8" w:rsidRDefault="001266B5" w:rsidP="007479CE">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035AE55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DC_66A_n7A</w:t>
            </w:r>
          </w:p>
        </w:tc>
      </w:tr>
      <w:tr w:rsidR="001266B5" w:rsidRPr="00877CC8" w14:paraId="7E3B5C2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96453" w14:textId="77777777" w:rsidR="001266B5" w:rsidRPr="00877CC8" w:rsidRDefault="001266B5" w:rsidP="007479CE">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36AC674" w14:textId="77777777" w:rsidR="001266B5" w:rsidRPr="00877CC8" w:rsidRDefault="001266B5" w:rsidP="007479CE">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424C252F"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DC_66A_n7A</w:t>
            </w:r>
          </w:p>
        </w:tc>
      </w:tr>
      <w:tr w:rsidR="001266B5" w:rsidRPr="00877CC8" w14:paraId="4502D64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A58F2" w14:textId="77777777" w:rsidR="001266B5" w:rsidRPr="00877CC8" w:rsidRDefault="001266B5" w:rsidP="007479CE">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D43189A" w14:textId="77777777" w:rsidR="001266B5" w:rsidRPr="00805051" w:rsidRDefault="001266B5" w:rsidP="007479CE">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21399E0" w14:textId="77777777" w:rsidR="001266B5" w:rsidRPr="00877CC8" w:rsidRDefault="001266B5" w:rsidP="007479CE">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1266B5" w:rsidRPr="00877CC8" w14:paraId="267F5E9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2581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DC_7A-66A_n25A</w:t>
            </w:r>
          </w:p>
          <w:p w14:paraId="3E59C74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53F3B6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DC_7A_n25A</w:t>
            </w:r>
          </w:p>
          <w:p w14:paraId="35D77A6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DC_66A_n25A</w:t>
            </w:r>
          </w:p>
        </w:tc>
      </w:tr>
      <w:tr w:rsidR="001266B5" w:rsidRPr="00877CC8" w14:paraId="26530CA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5BAD66"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182241"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DC_7A_n25A</w:t>
            </w:r>
          </w:p>
          <w:p w14:paraId="67E70FB9"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DC_66A_n25A</w:t>
            </w:r>
          </w:p>
        </w:tc>
      </w:tr>
      <w:tr w:rsidR="001266B5" w:rsidRPr="00877CC8" w14:paraId="00551AF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8C0A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5FA38EA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DC_7A_n28A</w:t>
            </w:r>
          </w:p>
          <w:p w14:paraId="20A54BA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1266B5" w:rsidRPr="00877CC8" w14:paraId="30211D6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85DE1"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2366D02"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D00E002"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59E975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266B5" w:rsidRPr="00877CC8" w14:paraId="1CF99BC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0E93C" w14:textId="77777777" w:rsidR="001266B5" w:rsidRPr="00877CC8" w:rsidRDefault="001266B5" w:rsidP="007479CE">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3B051DA" w14:textId="77777777" w:rsidR="001266B5" w:rsidRPr="00877CC8" w:rsidRDefault="001266B5" w:rsidP="007479CE">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877CC8">
              <w:rPr>
                <w:rFonts w:ascii="Arial" w:hAnsi="Arial"/>
                <w:sz w:val="18"/>
                <w:szCs w:val="18"/>
                <w:lang w:eastAsia="zh-CN"/>
              </w:rPr>
              <w:t>DC_7A_n66A</w:t>
            </w:r>
          </w:p>
          <w:p w14:paraId="7E40F4BB"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266B5" w:rsidRPr="00877CC8" w14:paraId="642713A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8EB4B" w14:textId="77777777" w:rsidR="001266B5" w:rsidRPr="00877CC8" w:rsidRDefault="001266B5" w:rsidP="007479CE">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2C76E38"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7DC293E"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266B5" w:rsidRPr="00877CC8" w14:paraId="372AA02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8D4BD" w14:textId="77777777" w:rsidR="001266B5" w:rsidRPr="00877CC8" w:rsidRDefault="001266B5" w:rsidP="007479CE">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B763AEB"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1BEFE33"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266B5" w:rsidRPr="00877CC8" w14:paraId="688FD9F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FBA48"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2AA577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DC_7A_n71A</w:t>
            </w:r>
          </w:p>
          <w:p w14:paraId="5BEB2FA6"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1266B5" w:rsidRPr="00877CC8" w14:paraId="6A5B971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97700"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D47238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DC_7A_n71A</w:t>
            </w:r>
          </w:p>
          <w:p w14:paraId="7D2AB480" w14:textId="77777777" w:rsidR="001266B5" w:rsidRPr="00877CC8" w:rsidRDefault="001266B5" w:rsidP="007479CE">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1266B5" w:rsidRPr="00877CC8" w14:paraId="6B47C2D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16D9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595C77E"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6E1308D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1266B5" w:rsidRPr="00877CC8" w14:paraId="5C5A126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A0FDD" w14:textId="77777777" w:rsidR="001266B5" w:rsidRPr="00877CC8" w:rsidRDefault="001266B5" w:rsidP="007479CE">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0C0F6AD4" w14:textId="77777777" w:rsidR="001266B5" w:rsidRPr="00877CC8" w:rsidRDefault="001266B5" w:rsidP="007479CE">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681FCD0" w14:textId="77777777" w:rsidR="001266B5" w:rsidRPr="00877CC8" w:rsidRDefault="001266B5" w:rsidP="007479C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03CCA17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DC_66A_n77A</w:t>
            </w:r>
          </w:p>
        </w:tc>
      </w:tr>
      <w:tr w:rsidR="001266B5" w:rsidRPr="00877CC8" w14:paraId="1D04235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1465A" w14:textId="77777777" w:rsidR="001266B5" w:rsidRPr="00877CC8" w:rsidRDefault="001266B5" w:rsidP="007479C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8749601"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DC_7A_n66A</w:t>
            </w:r>
          </w:p>
          <w:p w14:paraId="1BAB7DC1"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DC_66A_n77A</w:t>
            </w:r>
          </w:p>
        </w:tc>
      </w:tr>
      <w:tr w:rsidR="001266B5" w:rsidRPr="00877CC8" w14:paraId="34C069B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C8C5C" w14:textId="77777777" w:rsidR="001266B5" w:rsidRPr="00877CC8" w:rsidRDefault="001266B5" w:rsidP="007479C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C317166"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DC_7A_n66A</w:t>
            </w:r>
          </w:p>
          <w:p w14:paraId="4FD836F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DC_66A_n77A</w:t>
            </w:r>
          </w:p>
        </w:tc>
      </w:tr>
      <w:tr w:rsidR="001266B5" w:rsidRPr="00877CC8" w14:paraId="2E71542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41A65" w14:textId="77777777" w:rsidR="001266B5" w:rsidRPr="00877CC8" w:rsidRDefault="001266B5" w:rsidP="007479CE">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695862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147A05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DC_7A_n66A</w:t>
            </w:r>
          </w:p>
          <w:p w14:paraId="53DF0937"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DC_66A_n77A</w:t>
            </w:r>
          </w:p>
        </w:tc>
      </w:tr>
      <w:tr w:rsidR="001266B5" w:rsidRPr="00877CC8" w14:paraId="36DECA4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544F6" w14:textId="77777777" w:rsidR="001266B5" w:rsidRPr="00877CC8" w:rsidRDefault="001266B5" w:rsidP="007479CE">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1237C7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2969C42F" w14:textId="77777777" w:rsidR="001266B5" w:rsidRPr="00877CC8" w:rsidRDefault="001266B5" w:rsidP="007479CE">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5997FD5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1266B5" w:rsidRPr="00877CC8" w14:paraId="4782B01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02A6D7" w14:textId="77777777" w:rsidR="001266B5" w:rsidRPr="00877CC8" w:rsidRDefault="001266B5" w:rsidP="007479CE">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C73D8E" w14:textId="77777777" w:rsidR="001266B5" w:rsidRPr="00877CC8" w:rsidRDefault="001266B5" w:rsidP="007479CE">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729133F2" w14:textId="77777777" w:rsidR="001266B5" w:rsidRPr="00877CC8" w:rsidRDefault="001266B5" w:rsidP="007479CE">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1266B5" w:rsidRPr="00877CC8" w14:paraId="1C9A313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95E6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DC_7A_n66A-n78A</w:t>
            </w:r>
          </w:p>
          <w:p w14:paraId="2B979AA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72145DE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1263E02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1266B5" w:rsidRPr="00877CC8" w14:paraId="2390F55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F2C60"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836427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DC_7A_n66A</w:t>
            </w:r>
          </w:p>
          <w:p w14:paraId="54A04557"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DC_7A_n78A</w:t>
            </w:r>
          </w:p>
        </w:tc>
      </w:tr>
      <w:tr w:rsidR="001266B5" w:rsidRPr="00877CC8" w14:paraId="07CA893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1098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DC_7A-66A_n78A</w:t>
            </w:r>
          </w:p>
          <w:p w14:paraId="0D779B1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084D443" w14:textId="77777777" w:rsidR="001266B5" w:rsidRPr="00877CC8" w:rsidRDefault="001266B5" w:rsidP="007479CE">
            <w:pPr>
              <w:keepNext/>
              <w:keepLines/>
              <w:spacing w:after="0"/>
              <w:jc w:val="center"/>
              <w:rPr>
                <w:rFonts w:ascii="Arial" w:hAnsi="Arial"/>
                <w:noProof/>
                <w:sz w:val="18"/>
              </w:rPr>
            </w:pPr>
            <w:r w:rsidRPr="00877CC8">
              <w:rPr>
                <w:rFonts w:ascii="Arial" w:hAnsi="Arial"/>
                <w:noProof/>
                <w:sz w:val="18"/>
              </w:rPr>
              <w:t>DC_7A_n78A</w:t>
            </w:r>
          </w:p>
          <w:p w14:paraId="42CFD632" w14:textId="77777777" w:rsidR="001266B5" w:rsidRPr="00877CC8" w:rsidRDefault="001266B5" w:rsidP="007479CE">
            <w:pPr>
              <w:keepNext/>
              <w:keepLines/>
              <w:spacing w:after="0"/>
              <w:jc w:val="center"/>
              <w:rPr>
                <w:rFonts w:ascii="Arial" w:hAnsi="Arial"/>
                <w:noProof/>
                <w:sz w:val="18"/>
                <w:lang w:eastAsia="fr-FR"/>
              </w:rPr>
            </w:pPr>
            <w:r w:rsidRPr="00877CC8">
              <w:rPr>
                <w:rFonts w:ascii="Arial" w:hAnsi="Arial"/>
                <w:noProof/>
                <w:sz w:val="18"/>
              </w:rPr>
              <w:t>DC_7C_n78A</w:t>
            </w:r>
          </w:p>
          <w:p w14:paraId="3A591D6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1266B5" w:rsidRPr="00877CC8" w14:paraId="54E57A1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F83D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087175B3" w14:textId="77777777" w:rsidR="001266B5" w:rsidRPr="00877CC8" w:rsidRDefault="001266B5" w:rsidP="007479CE">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03BCF62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33ACF8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0238B78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266B5" w:rsidRPr="00877CC8" w14:paraId="58B0303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93F6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66524B6D" w14:textId="77777777" w:rsidR="001266B5" w:rsidRPr="00877CC8" w:rsidRDefault="001266B5" w:rsidP="007479CE">
            <w:pPr>
              <w:keepNext/>
              <w:keepLines/>
              <w:spacing w:after="0"/>
              <w:jc w:val="center"/>
              <w:rPr>
                <w:rFonts w:ascii="Arial" w:hAnsi="Arial"/>
                <w:noProof/>
                <w:sz w:val="18"/>
              </w:rPr>
            </w:pPr>
            <w:r w:rsidRPr="00877CC8">
              <w:rPr>
                <w:rFonts w:ascii="Arial" w:hAnsi="Arial"/>
                <w:noProof/>
                <w:sz w:val="18"/>
              </w:rPr>
              <w:t>DC_7A_n78A</w:t>
            </w:r>
          </w:p>
          <w:p w14:paraId="7E247BD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1266B5" w:rsidRPr="00877CC8" w14:paraId="78B940F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67589" w14:textId="77777777" w:rsidR="001266B5" w:rsidRPr="00877CC8" w:rsidRDefault="001266B5" w:rsidP="007479CE">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1647F48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17C4D9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266B5" w:rsidRPr="00877CC8" w14:paraId="33781DF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E3CE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572C5BB" w14:textId="77777777" w:rsidR="001266B5" w:rsidRPr="00877CC8" w:rsidRDefault="001266B5" w:rsidP="007479CE">
            <w:pPr>
              <w:keepNext/>
              <w:keepLines/>
              <w:spacing w:after="0"/>
              <w:jc w:val="center"/>
              <w:rPr>
                <w:rFonts w:ascii="Arial" w:hAnsi="Arial"/>
                <w:noProof/>
                <w:sz w:val="18"/>
              </w:rPr>
            </w:pPr>
            <w:r w:rsidRPr="00877CC8">
              <w:rPr>
                <w:rFonts w:ascii="Arial" w:hAnsi="Arial"/>
                <w:noProof/>
                <w:sz w:val="18"/>
              </w:rPr>
              <w:t>DC_7A_n78A</w:t>
            </w:r>
          </w:p>
          <w:p w14:paraId="0F1854C1" w14:textId="77777777" w:rsidR="001266B5" w:rsidRPr="00877CC8" w:rsidRDefault="001266B5" w:rsidP="007479CE">
            <w:pPr>
              <w:keepNext/>
              <w:keepLines/>
              <w:spacing w:after="0"/>
              <w:jc w:val="center"/>
              <w:rPr>
                <w:rFonts w:ascii="Arial" w:hAnsi="Arial"/>
                <w:noProof/>
                <w:sz w:val="18"/>
              </w:rPr>
            </w:pPr>
            <w:r w:rsidRPr="00877CC8">
              <w:rPr>
                <w:rFonts w:ascii="Arial" w:hAnsi="Arial"/>
                <w:noProof/>
                <w:sz w:val="18"/>
              </w:rPr>
              <w:t>DC_66A_n78A</w:t>
            </w:r>
          </w:p>
        </w:tc>
      </w:tr>
      <w:tr w:rsidR="001266B5" w:rsidRPr="00877CC8" w14:paraId="70FC054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2933B"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376F3A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56D665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266B5" w:rsidRPr="00877CC8" w14:paraId="7E8DC5F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431D1"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DC_7A-66A-66A_n78A</w:t>
            </w:r>
          </w:p>
          <w:p w14:paraId="11D7E67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22B1E86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E2EA57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266B5" w:rsidRPr="00877CC8" w14:paraId="63A8E13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FFCA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lastRenderedPageBreak/>
              <w:t>DC_7A-66A-66A_n78(2A)</w:t>
            </w:r>
          </w:p>
          <w:p w14:paraId="54BD6D5C"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2194D9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FC1AA2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266B5" w:rsidRPr="00877CC8" w14:paraId="184CECB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536C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EA244E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DC_7A_n2A</w:t>
            </w:r>
          </w:p>
          <w:p w14:paraId="623B4ED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DC_71A_n2A</w:t>
            </w:r>
          </w:p>
        </w:tc>
      </w:tr>
      <w:tr w:rsidR="001266B5" w:rsidRPr="00877CC8" w14:paraId="3D1A4B2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21B6B" w14:textId="77777777" w:rsidR="001266B5" w:rsidRPr="00877CC8" w:rsidRDefault="001266B5" w:rsidP="007479CE">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982CA22" w14:textId="77777777" w:rsidR="001266B5" w:rsidRDefault="001266B5" w:rsidP="007479CE">
            <w:pPr>
              <w:keepNext/>
              <w:keepLines/>
              <w:spacing w:after="0"/>
              <w:jc w:val="center"/>
              <w:rPr>
                <w:rFonts w:ascii="Arial" w:hAnsi="Arial"/>
                <w:sz w:val="18"/>
              </w:rPr>
            </w:pPr>
            <w:r>
              <w:rPr>
                <w:rFonts w:ascii="Arial" w:hAnsi="Arial"/>
                <w:sz w:val="18"/>
              </w:rPr>
              <w:t>DC_7A_n2A</w:t>
            </w:r>
          </w:p>
          <w:p w14:paraId="59917AA1" w14:textId="77777777" w:rsidR="001266B5" w:rsidRPr="00877CC8" w:rsidRDefault="001266B5" w:rsidP="007479CE">
            <w:pPr>
              <w:keepNext/>
              <w:keepLines/>
              <w:spacing w:after="0"/>
              <w:jc w:val="center"/>
              <w:rPr>
                <w:rFonts w:ascii="Arial" w:hAnsi="Arial"/>
                <w:sz w:val="18"/>
              </w:rPr>
            </w:pPr>
            <w:r>
              <w:rPr>
                <w:rFonts w:ascii="Arial" w:hAnsi="Arial"/>
                <w:sz w:val="18"/>
              </w:rPr>
              <w:t>DC_71A_n2A</w:t>
            </w:r>
          </w:p>
        </w:tc>
      </w:tr>
      <w:tr w:rsidR="001266B5" w14:paraId="6D76204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10642" w14:textId="77777777" w:rsidR="001266B5" w:rsidRPr="00E23AEF" w:rsidRDefault="001266B5" w:rsidP="007479CE">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DC_7A-71A_n25A </w:t>
            </w:r>
          </w:p>
          <w:p w14:paraId="6C19E093" w14:textId="77777777" w:rsidR="001266B5" w:rsidRDefault="001266B5" w:rsidP="007479C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7C955FF" w14:textId="77777777" w:rsidR="001266B5" w:rsidRPr="00E23AEF" w:rsidRDefault="001266B5" w:rsidP="007479CE">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41F4F55F" w14:textId="77777777" w:rsidR="001266B5" w:rsidRDefault="001266B5" w:rsidP="007479CE">
            <w:pPr>
              <w:keepNext/>
              <w:keepLines/>
              <w:spacing w:after="0"/>
              <w:jc w:val="center"/>
              <w:rPr>
                <w:rFonts w:ascii="Arial" w:hAnsi="Arial"/>
                <w:sz w:val="18"/>
              </w:rPr>
            </w:pPr>
            <w:r w:rsidRPr="00E23AEF">
              <w:rPr>
                <w:rFonts w:ascii="Arial" w:hAnsi="Arial" w:cs="Arial"/>
                <w:sz w:val="18"/>
              </w:rPr>
              <w:t>DC_71A_n25A</w:t>
            </w:r>
          </w:p>
        </w:tc>
      </w:tr>
      <w:tr w:rsidR="001266B5" w:rsidRPr="00877CC8" w14:paraId="0C6D1BF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0B9FA"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7AB8D9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DC_7A_n66A</w:t>
            </w:r>
          </w:p>
          <w:p w14:paraId="3B64285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DC_71A_n66A</w:t>
            </w:r>
          </w:p>
        </w:tc>
      </w:tr>
      <w:tr w:rsidR="001266B5" w:rsidRPr="00877CC8" w14:paraId="3B90F61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71565" w14:textId="77777777" w:rsidR="001266B5" w:rsidRPr="00877CC8" w:rsidRDefault="001266B5" w:rsidP="007479CE">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65C99C8" w14:textId="77777777" w:rsidR="001266B5" w:rsidRPr="00805051" w:rsidRDefault="001266B5" w:rsidP="007479CE">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0984828C" w14:textId="77777777" w:rsidR="001266B5" w:rsidRPr="00877CC8" w:rsidRDefault="001266B5" w:rsidP="007479CE">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1266B5" w:rsidRPr="00805051" w14:paraId="187762C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EE51E" w14:textId="77777777" w:rsidR="001266B5" w:rsidRPr="007C3342" w:rsidRDefault="001266B5" w:rsidP="007479CE">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EE89247" w14:textId="77777777" w:rsidR="001266B5" w:rsidRPr="00805051" w:rsidRDefault="001266B5" w:rsidP="007479CE">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B409A97" w14:textId="77777777" w:rsidR="001266B5" w:rsidRPr="00805051" w:rsidRDefault="001266B5" w:rsidP="007479CE">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1266B5" w:rsidRPr="00877CC8" w14:paraId="75FFCE2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64B68" w14:textId="77777777" w:rsidR="001266B5" w:rsidRDefault="001266B5" w:rsidP="007479CE">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14:paraId="6D57B510" w14:textId="77777777" w:rsidR="001266B5" w:rsidRPr="00877CC8" w:rsidRDefault="001266B5" w:rsidP="007479C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8CA104F" w14:textId="77777777" w:rsidR="001266B5" w:rsidRDefault="001266B5" w:rsidP="007479CE">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5AE09D4F" w14:textId="77777777" w:rsidR="001266B5" w:rsidRPr="00877CC8" w:rsidRDefault="001266B5" w:rsidP="007479CE">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1266B5" w:rsidRPr="00877CC8" w14:paraId="4D11F29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4313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D31DC3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DC_7A_n78A</w:t>
            </w:r>
          </w:p>
          <w:p w14:paraId="5CDAB300"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DC_71A_n78A</w:t>
            </w:r>
          </w:p>
        </w:tc>
      </w:tr>
      <w:tr w:rsidR="001266B5" w:rsidRPr="00B251C4" w14:paraId="0EAAC1A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4AB21" w14:textId="77777777" w:rsidR="001266B5" w:rsidRPr="00B251C4" w:rsidRDefault="001266B5" w:rsidP="007479CE">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675D8C6" w14:textId="77777777" w:rsidR="001266B5" w:rsidRDefault="001266B5" w:rsidP="007479CE">
            <w:pPr>
              <w:keepNext/>
              <w:keepLines/>
              <w:spacing w:after="0"/>
              <w:jc w:val="center"/>
              <w:rPr>
                <w:rFonts w:ascii="Arial" w:hAnsi="Arial"/>
                <w:sz w:val="18"/>
              </w:rPr>
            </w:pPr>
            <w:r>
              <w:rPr>
                <w:rFonts w:ascii="Arial" w:hAnsi="Arial"/>
                <w:sz w:val="18"/>
              </w:rPr>
              <w:t>DC_7A_n78A</w:t>
            </w:r>
          </w:p>
          <w:p w14:paraId="4209D7DB" w14:textId="77777777" w:rsidR="001266B5" w:rsidRPr="00B251C4" w:rsidRDefault="001266B5" w:rsidP="007479CE">
            <w:pPr>
              <w:keepNext/>
              <w:keepLines/>
              <w:spacing w:after="0"/>
              <w:jc w:val="center"/>
              <w:rPr>
                <w:rFonts w:ascii="Arial" w:hAnsi="Arial"/>
                <w:sz w:val="18"/>
              </w:rPr>
            </w:pPr>
            <w:r>
              <w:rPr>
                <w:rFonts w:ascii="Arial" w:hAnsi="Arial"/>
                <w:sz w:val="18"/>
              </w:rPr>
              <w:t>DC_71A_n78A</w:t>
            </w:r>
          </w:p>
        </w:tc>
      </w:tr>
      <w:tr w:rsidR="001266B5" w:rsidRPr="00877CC8" w14:paraId="3DBE51B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4F0E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F2991D9"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08CD0ED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266B5" w:rsidRPr="00877CC8" w14:paraId="731B526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21254" w14:textId="77777777" w:rsidR="001266B5" w:rsidRPr="00877CC8" w:rsidRDefault="001266B5" w:rsidP="007479CE">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6C95FE79" w14:textId="77777777" w:rsidR="001266B5" w:rsidRPr="00877CC8" w:rsidRDefault="001266B5" w:rsidP="007479CE">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51505F9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DC_7A_n78A</w:t>
            </w:r>
          </w:p>
          <w:p w14:paraId="13710D6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DC_7A_n79A</w:t>
            </w:r>
          </w:p>
        </w:tc>
      </w:tr>
      <w:tr w:rsidR="001266B5" w:rsidRPr="00877CC8" w14:paraId="220D7F5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4FF2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E2E3F6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DC_7A_n78A</w:t>
            </w:r>
          </w:p>
          <w:p w14:paraId="2F426AF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DC_7A_n80A</w:t>
            </w:r>
          </w:p>
        </w:tc>
      </w:tr>
      <w:tr w:rsidR="001266B5" w:rsidRPr="00877CC8" w14:paraId="234E1B7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9D8C8" w14:textId="77777777" w:rsidR="001266B5" w:rsidRPr="00470EA5" w:rsidRDefault="001266B5" w:rsidP="007479CE">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125E5DC1" w14:textId="77777777" w:rsidR="001266B5" w:rsidRPr="00470EA5" w:rsidRDefault="001266B5" w:rsidP="007479CE">
            <w:pPr>
              <w:keepNext/>
              <w:keepLines/>
              <w:spacing w:after="0"/>
              <w:jc w:val="center"/>
              <w:rPr>
                <w:rFonts w:ascii="Arial" w:hAnsi="Arial"/>
                <w:sz w:val="18"/>
              </w:rPr>
            </w:pPr>
            <w:r w:rsidRPr="00470EA5">
              <w:rPr>
                <w:rFonts w:ascii="Arial" w:hAnsi="Arial"/>
                <w:sz w:val="18"/>
              </w:rPr>
              <w:t>DC_7A_n78A</w:t>
            </w:r>
          </w:p>
          <w:p w14:paraId="493F7A92" w14:textId="77777777" w:rsidR="001266B5" w:rsidRPr="00877CC8" w:rsidRDefault="001266B5" w:rsidP="007479CE">
            <w:pPr>
              <w:keepNext/>
              <w:keepLines/>
              <w:spacing w:after="0"/>
              <w:jc w:val="center"/>
              <w:rPr>
                <w:rFonts w:ascii="Arial" w:hAnsi="Arial"/>
                <w:sz w:val="18"/>
              </w:rPr>
            </w:pPr>
            <w:r w:rsidRPr="00470EA5">
              <w:rPr>
                <w:rFonts w:ascii="Arial" w:hAnsi="Arial"/>
                <w:sz w:val="18"/>
              </w:rPr>
              <w:t>DC_7A_n105A</w:t>
            </w:r>
          </w:p>
        </w:tc>
      </w:tr>
      <w:tr w:rsidR="001266B5" w:rsidRPr="00877CC8" w14:paraId="0B5F665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16C32" w14:textId="77777777" w:rsidR="001266B5" w:rsidRPr="00877CC8" w:rsidRDefault="001266B5" w:rsidP="007479CE">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2E206F3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DC_8A_n1A</w:t>
            </w:r>
          </w:p>
          <w:p w14:paraId="2D575B8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DC_8A_n3A</w:t>
            </w:r>
          </w:p>
        </w:tc>
      </w:tr>
      <w:tr w:rsidR="001266B5" w:rsidRPr="00877CC8" w14:paraId="44FAC08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6140F" w14:textId="77777777" w:rsidR="001266B5" w:rsidRPr="00877CC8" w:rsidRDefault="001266B5" w:rsidP="007479CE">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69C7856"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BC162DD"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eastAsia="ja-JP"/>
              </w:rPr>
              <w:t>DC_8A_n28A</w:t>
            </w:r>
          </w:p>
        </w:tc>
      </w:tr>
      <w:tr w:rsidR="001266B5" w:rsidRPr="00877CC8" w14:paraId="2331DCA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B7F764" w14:textId="77777777" w:rsidR="001266B5" w:rsidRPr="00877CC8" w:rsidRDefault="001266B5" w:rsidP="007479CE">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69AB210"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7ADD785"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eastAsia="ja-JP"/>
              </w:rPr>
              <w:t>DC_8A_n40A</w:t>
            </w:r>
          </w:p>
        </w:tc>
      </w:tr>
      <w:tr w:rsidR="001266B5" w:rsidRPr="00877CC8" w14:paraId="07CBE42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A3274" w14:textId="77777777" w:rsidR="001266B5" w:rsidRPr="00877CC8" w:rsidRDefault="001266B5" w:rsidP="007479CE">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159E72CC" w14:textId="77777777" w:rsidR="001266B5" w:rsidRPr="00877CC8" w:rsidRDefault="001266B5" w:rsidP="007479CE">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AA6A9BD"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66CAA940"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1266B5" w:rsidRPr="00B251C4" w14:paraId="555F81D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D69B7" w14:textId="77777777" w:rsidR="001266B5" w:rsidRPr="00B251C4" w:rsidRDefault="001266B5" w:rsidP="007479CE">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CD6361" w14:textId="77777777" w:rsidR="001266B5" w:rsidRDefault="001266B5" w:rsidP="007479C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316A482C" w14:textId="77777777" w:rsidR="001266B5" w:rsidRPr="00B251C4" w:rsidRDefault="001266B5" w:rsidP="007479CE">
            <w:pPr>
              <w:keepNext/>
              <w:keepLines/>
              <w:spacing w:after="0"/>
              <w:jc w:val="center"/>
              <w:rPr>
                <w:rFonts w:ascii="Arial" w:hAnsi="Arial" w:cs="Arial"/>
                <w:sz w:val="18"/>
                <w:lang w:eastAsia="zh-CN"/>
              </w:rPr>
            </w:pPr>
            <w:r>
              <w:rPr>
                <w:rFonts w:ascii="Arial" w:hAnsi="Arial" w:cs="Arial"/>
                <w:sz w:val="18"/>
                <w:lang w:eastAsia="zh-CN"/>
              </w:rPr>
              <w:t>DC_8A_n77A</w:t>
            </w:r>
          </w:p>
        </w:tc>
      </w:tr>
      <w:tr w:rsidR="001266B5" w:rsidRPr="00877CC8" w14:paraId="6D1792E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52EB5" w14:textId="77777777" w:rsidR="001266B5" w:rsidRPr="00877CC8" w:rsidRDefault="001266B5" w:rsidP="007479CE">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DDBD87"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3EBCD3D6"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sz w:val="18"/>
                <w:lang w:eastAsia="ko-KR"/>
              </w:rPr>
              <w:t>DC_8A_n78A</w:t>
            </w:r>
          </w:p>
        </w:tc>
      </w:tr>
      <w:tr w:rsidR="001266B5" w:rsidRPr="00877CC8" w14:paraId="38BD1E9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AAF49" w14:textId="77777777" w:rsidR="001266B5" w:rsidRPr="00877CC8" w:rsidRDefault="001266B5" w:rsidP="007479CE">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3D34C93" w14:textId="77777777" w:rsidR="001266B5" w:rsidRPr="00877CC8" w:rsidRDefault="001266B5" w:rsidP="007479CE">
            <w:pPr>
              <w:keepNext/>
              <w:keepLines/>
              <w:spacing w:after="0"/>
              <w:jc w:val="center"/>
              <w:rPr>
                <w:rFonts w:ascii="Arial" w:hAnsi="Arial"/>
                <w:noProof/>
                <w:sz w:val="18"/>
              </w:rPr>
            </w:pPr>
            <w:r w:rsidRPr="00877CC8">
              <w:rPr>
                <w:rFonts w:ascii="Arial" w:hAnsi="Arial"/>
                <w:noProof/>
                <w:sz w:val="18"/>
              </w:rPr>
              <w:t>DC_(n)3AA</w:t>
            </w:r>
          </w:p>
          <w:p w14:paraId="3C2D8110"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1266B5" w:rsidRPr="00877CC8" w14:paraId="45F5C3A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BC0FA" w14:textId="77777777" w:rsidR="001266B5" w:rsidRPr="00877CC8" w:rsidRDefault="001266B5" w:rsidP="007479CE">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7371827"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7A66821"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sz w:val="18"/>
                <w:lang w:eastAsia="ko-KR"/>
              </w:rPr>
              <w:t>DC_8A_n28A</w:t>
            </w:r>
          </w:p>
        </w:tc>
      </w:tr>
      <w:tr w:rsidR="001266B5" w:rsidRPr="00877CC8" w14:paraId="58F166C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EEB42" w14:textId="77777777" w:rsidR="001266B5" w:rsidRPr="00877CC8" w:rsidRDefault="001266B5" w:rsidP="007479CE">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73E871"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DA909FF"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1266B5" w:rsidRPr="00877CC8" w14:paraId="34BA23F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0FD45" w14:textId="77777777" w:rsidR="001266B5" w:rsidRPr="00877CC8" w:rsidRDefault="001266B5" w:rsidP="007479CE">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1010827"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FA2699B"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1266B5" w:rsidRPr="00877CC8" w14:paraId="478DD27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1C893"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378A6CD"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DC_8A_n3A</w:t>
            </w:r>
          </w:p>
          <w:p w14:paraId="36A3DE24"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1266B5" w:rsidRPr="00877CC8" w14:paraId="5E97CAC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0BCDC"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30EA0749"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D263A50"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1266B5" w:rsidRPr="00877CC8" w14:paraId="48DC405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B2B9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5ED3AD3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DC_8A_n1A</w:t>
            </w:r>
          </w:p>
          <w:p w14:paraId="79A84E9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DC_11A_n1A</w:t>
            </w:r>
          </w:p>
        </w:tc>
      </w:tr>
      <w:tr w:rsidR="001266B5" w:rsidRPr="00877CC8" w14:paraId="4373220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D0DB7" w14:textId="77777777" w:rsidR="001266B5" w:rsidRPr="00877CC8" w:rsidRDefault="001266B5" w:rsidP="007479CE">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8240397"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DC_8A_n3A</w:t>
            </w:r>
          </w:p>
          <w:p w14:paraId="78AA9716"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rPr>
              <w:t>DC_11A_n3A</w:t>
            </w:r>
          </w:p>
        </w:tc>
      </w:tr>
      <w:tr w:rsidR="001266B5" w:rsidRPr="00877CC8" w14:paraId="729B007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D23E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E87726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DC_8A_n28A</w:t>
            </w:r>
          </w:p>
          <w:p w14:paraId="3D3D455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DC_11A_n28A</w:t>
            </w:r>
          </w:p>
        </w:tc>
      </w:tr>
      <w:tr w:rsidR="001266B5" w:rsidRPr="00877CC8" w14:paraId="24466EB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D9C7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19375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DC_8A_n77A</w:t>
            </w:r>
          </w:p>
          <w:p w14:paraId="416D96F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DC_11A_n77A</w:t>
            </w:r>
          </w:p>
        </w:tc>
      </w:tr>
      <w:tr w:rsidR="001266B5" w:rsidRPr="00877CC8" w14:paraId="231D01D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1E6D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11B05"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DC_8A_n77A</w:t>
            </w:r>
          </w:p>
          <w:p w14:paraId="5B067E0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DC_11A_n77A</w:t>
            </w:r>
          </w:p>
        </w:tc>
      </w:tr>
      <w:tr w:rsidR="001266B5" w:rsidRPr="00877CC8" w14:paraId="3B2EB4D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CA39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7DD0AB"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DC_8A_n77A</w:t>
            </w:r>
          </w:p>
          <w:p w14:paraId="0EBB1C0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DC_11A_n77A</w:t>
            </w:r>
          </w:p>
        </w:tc>
      </w:tr>
      <w:tr w:rsidR="001266B5" w:rsidRPr="00877CC8" w14:paraId="3F4DD23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DACA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361E4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DC_8A_n78A</w:t>
            </w:r>
          </w:p>
          <w:p w14:paraId="6F342A7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DC_11A_n78A</w:t>
            </w:r>
          </w:p>
        </w:tc>
      </w:tr>
      <w:tr w:rsidR="001266B5" w:rsidRPr="00877CC8" w14:paraId="5EA6109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5C69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21F92EC"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DC_8A_n79A</w:t>
            </w:r>
          </w:p>
          <w:p w14:paraId="2054574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DC_11A_n79A</w:t>
            </w:r>
          </w:p>
        </w:tc>
      </w:tr>
      <w:tr w:rsidR="001266B5" w:rsidRPr="00877CC8" w14:paraId="1446690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68496"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7A93645" w14:textId="77777777" w:rsidR="001266B5" w:rsidRPr="00877CC8" w:rsidRDefault="001266B5" w:rsidP="007479CE">
            <w:pPr>
              <w:keepNext/>
              <w:keepLines/>
              <w:spacing w:after="0"/>
              <w:jc w:val="center"/>
              <w:rPr>
                <w:rFonts w:ascii="Arial" w:hAnsi="Arial"/>
                <w:sz w:val="18"/>
                <w:vertAlign w:val="superscript"/>
              </w:rPr>
            </w:pPr>
            <w:r w:rsidRPr="00877CC8">
              <w:rPr>
                <w:rFonts w:ascii="Arial" w:hAnsi="Arial"/>
                <w:sz w:val="18"/>
              </w:rPr>
              <w:t>DC_8A_n1A</w:t>
            </w:r>
          </w:p>
          <w:p w14:paraId="3193F5B8"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rPr>
              <w:t>DC_20A_n1A</w:t>
            </w:r>
          </w:p>
        </w:tc>
      </w:tr>
      <w:tr w:rsidR="001266B5" w:rsidRPr="00877CC8" w14:paraId="5E63FA8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86C43"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B9E390E" w14:textId="77777777" w:rsidR="001266B5" w:rsidRPr="00877CC8" w:rsidRDefault="001266B5" w:rsidP="007479CE">
            <w:pPr>
              <w:keepNext/>
              <w:keepLines/>
              <w:spacing w:after="0"/>
              <w:jc w:val="center"/>
              <w:rPr>
                <w:rFonts w:ascii="Arial" w:hAnsi="Arial"/>
                <w:sz w:val="18"/>
                <w:vertAlign w:val="superscript"/>
              </w:rPr>
            </w:pPr>
            <w:r w:rsidRPr="00877CC8">
              <w:rPr>
                <w:rFonts w:ascii="Arial" w:hAnsi="Arial"/>
                <w:sz w:val="18"/>
              </w:rPr>
              <w:t>DC_8A_n3A</w:t>
            </w:r>
          </w:p>
          <w:p w14:paraId="0FFFAB86"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rPr>
              <w:t>DC_20A_n3A</w:t>
            </w:r>
          </w:p>
        </w:tc>
      </w:tr>
      <w:tr w:rsidR="001266B5" w:rsidRPr="00877CC8" w14:paraId="4F9F02E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039B5" w14:textId="77777777" w:rsidR="001266B5" w:rsidRPr="00877CC8" w:rsidRDefault="001266B5" w:rsidP="007479CE">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402B4F7" w14:textId="77777777" w:rsidR="001266B5" w:rsidRPr="00877CC8" w:rsidRDefault="001266B5" w:rsidP="007479CE">
            <w:pPr>
              <w:keepNext/>
              <w:keepLines/>
              <w:spacing w:after="0"/>
              <w:jc w:val="center"/>
              <w:rPr>
                <w:rFonts w:ascii="Arial" w:hAnsi="Arial"/>
                <w:sz w:val="18"/>
                <w:vertAlign w:val="superscript"/>
              </w:rPr>
            </w:pPr>
            <w:r w:rsidRPr="00877CC8">
              <w:rPr>
                <w:rFonts w:ascii="Arial" w:hAnsi="Arial"/>
                <w:sz w:val="18"/>
              </w:rPr>
              <w:t>DC_8A_n28A</w:t>
            </w:r>
          </w:p>
          <w:p w14:paraId="76E523E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DC_20A_n28A</w:t>
            </w:r>
          </w:p>
        </w:tc>
      </w:tr>
      <w:tr w:rsidR="001266B5" w:rsidRPr="00877CC8" w14:paraId="7766029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005F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D3142E7"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5E0428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1266B5" w:rsidRPr="00877CC8" w14:paraId="6829809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F8114"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7987A4B8" w14:textId="77777777" w:rsidR="001266B5" w:rsidRDefault="001266B5" w:rsidP="007479CE">
            <w:pPr>
              <w:keepNext/>
              <w:keepLines/>
              <w:spacing w:after="0"/>
              <w:jc w:val="center"/>
              <w:rPr>
                <w:rFonts w:ascii="Arial" w:hAnsi="Arial"/>
                <w:sz w:val="18"/>
              </w:rPr>
            </w:pPr>
            <w:r w:rsidRPr="00877CC8">
              <w:rPr>
                <w:rFonts w:ascii="Arial" w:hAnsi="Arial"/>
                <w:sz w:val="18"/>
              </w:rPr>
              <w:t>DC_8A_n3A</w:t>
            </w:r>
          </w:p>
          <w:p w14:paraId="63C7197B"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1266B5" w:rsidRPr="00877CC8" w14:paraId="70844BC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6F2D4"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0E7DEB" w14:textId="77777777" w:rsidR="001266B5" w:rsidRDefault="001266B5" w:rsidP="007479CE">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15015E1D"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1266B5" w:rsidRPr="00877CC8" w14:paraId="7AEE92D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C4247"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6752C4"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ADF1328"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1266B5" w:rsidRPr="00877CC8" w14:paraId="2E6A0B1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4FE01"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113E68"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A941803"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1266B5" w:rsidRPr="00877CC8" w14:paraId="3123134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7A587"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D60CC7"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8B4F4E0"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1266B5" w:rsidRPr="00877CC8" w14:paraId="696049A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6BBAC"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C7A7026"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02D6AA1"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1266B5" w:rsidRPr="00877CC8" w14:paraId="7C11675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74B9D"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31C9F21"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sz w:val="18"/>
              </w:rPr>
              <w:t>DC_8A_n1A</w:t>
            </w:r>
          </w:p>
        </w:tc>
      </w:tr>
      <w:tr w:rsidR="001266B5" w:rsidRPr="00877CC8" w14:paraId="5C30032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B650D8"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7484FF3"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sz w:val="18"/>
              </w:rPr>
              <w:t>DC_8A_n3A</w:t>
            </w:r>
          </w:p>
        </w:tc>
      </w:tr>
      <w:tr w:rsidR="001266B5" w:rsidRPr="00877CC8" w14:paraId="44E4EFD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6D6C0"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709951D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DC_8A_n28A</w:t>
            </w:r>
          </w:p>
        </w:tc>
      </w:tr>
      <w:tr w:rsidR="001266B5" w:rsidRPr="00877CC8" w14:paraId="4633CCE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192AD"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BF4B797"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sz w:val="18"/>
              </w:rPr>
              <w:t>DC_8A_n78A</w:t>
            </w:r>
          </w:p>
        </w:tc>
      </w:tr>
      <w:tr w:rsidR="001266B5" w:rsidRPr="00877CC8" w14:paraId="0210DA4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9C5B0"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4531DB1C"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DC_8A_n1A</w:t>
            </w:r>
          </w:p>
          <w:p w14:paraId="24AFA9C6"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sz w:val="18"/>
              </w:rPr>
              <w:t>DC_38A_n1A</w:t>
            </w:r>
          </w:p>
        </w:tc>
      </w:tr>
      <w:tr w:rsidR="001266B5" w:rsidRPr="00877CC8" w14:paraId="22F29FA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2F5B0" w14:textId="77777777" w:rsidR="001266B5" w:rsidRPr="00877CC8" w:rsidRDefault="001266B5" w:rsidP="007479CE">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2FE8529B" w14:textId="77777777" w:rsidR="001266B5" w:rsidRPr="00B070F0" w:rsidRDefault="001266B5" w:rsidP="007479CE">
            <w:pPr>
              <w:keepNext/>
              <w:keepLines/>
              <w:spacing w:after="0"/>
              <w:jc w:val="center"/>
              <w:rPr>
                <w:rFonts w:ascii="Arial" w:hAnsi="Arial"/>
                <w:sz w:val="18"/>
              </w:rPr>
            </w:pPr>
            <w:r w:rsidRPr="00B070F0">
              <w:rPr>
                <w:rFonts w:ascii="Arial" w:hAnsi="Arial"/>
                <w:sz w:val="18"/>
              </w:rPr>
              <w:t>DC_8A_n38A</w:t>
            </w:r>
          </w:p>
          <w:p w14:paraId="7EB5E3D7" w14:textId="77777777" w:rsidR="001266B5" w:rsidRPr="00877CC8" w:rsidRDefault="001266B5" w:rsidP="007479CE">
            <w:pPr>
              <w:keepNext/>
              <w:keepLines/>
              <w:spacing w:after="0"/>
              <w:jc w:val="center"/>
              <w:rPr>
                <w:rFonts w:ascii="Arial" w:hAnsi="Arial"/>
                <w:sz w:val="18"/>
              </w:rPr>
            </w:pPr>
            <w:r w:rsidRPr="00B070F0">
              <w:rPr>
                <w:rFonts w:ascii="Arial" w:hAnsi="Arial"/>
                <w:sz w:val="18"/>
              </w:rPr>
              <w:t>DC_8A_n40A</w:t>
            </w:r>
          </w:p>
        </w:tc>
      </w:tr>
      <w:tr w:rsidR="001266B5" w:rsidRPr="00877CC8" w14:paraId="63A7037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3768D"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47D17F" w14:textId="77777777" w:rsidR="001266B5" w:rsidRPr="00877CC8" w:rsidRDefault="001266B5" w:rsidP="007479CE">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7B3CB98B"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1266B5" w:rsidRPr="00877CC8" w14:paraId="62546B3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D5470"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60DCFC7D" w14:textId="77777777" w:rsidR="001266B5" w:rsidRPr="00877CC8" w:rsidRDefault="001266B5" w:rsidP="007479CE">
            <w:pPr>
              <w:keepNext/>
              <w:keepLines/>
              <w:spacing w:after="0"/>
              <w:jc w:val="center"/>
              <w:rPr>
                <w:rFonts w:ascii="Arial" w:hAnsi="Arial" w:cs="Arial"/>
                <w:color w:val="000000"/>
                <w:sz w:val="18"/>
              </w:rPr>
            </w:pPr>
            <w:r w:rsidRPr="00877CC8">
              <w:rPr>
                <w:rFonts w:ascii="Arial" w:hAnsi="Arial" w:cs="Arial"/>
                <w:color w:val="000000"/>
                <w:sz w:val="18"/>
              </w:rPr>
              <w:t>DC_8A_n39A</w:t>
            </w:r>
          </w:p>
          <w:p w14:paraId="18CF4345"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1266B5" w:rsidRPr="00877CC8" w14:paraId="306364C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1B27C"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491DE7" w14:textId="77777777" w:rsidR="001266B5" w:rsidRPr="00877CC8" w:rsidRDefault="001266B5" w:rsidP="007479CE">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10D2579"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1266B5" w:rsidRPr="00877CC8" w14:paraId="05C45AA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E0D9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DC_8A-40A_n1A</w:t>
            </w:r>
          </w:p>
          <w:p w14:paraId="4BFD52BF"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05C360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7C91F08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1266B5" w:rsidRPr="00877CC8" w14:paraId="059EEDE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6B81F"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06255FA" w14:textId="77777777" w:rsidR="001266B5" w:rsidRPr="00877CC8" w:rsidRDefault="001266B5" w:rsidP="007479CE">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789340F"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1266B5" w:rsidRPr="00877CC8" w14:paraId="4BF736B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A8C1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DC_8A-40A_n78A</w:t>
            </w:r>
          </w:p>
          <w:p w14:paraId="3E7C426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00BC47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DC_8A_n78A</w:t>
            </w:r>
          </w:p>
          <w:p w14:paraId="1E7D6778" w14:textId="77777777" w:rsidR="001266B5" w:rsidRPr="00877CC8" w:rsidRDefault="001266B5" w:rsidP="007479CE">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1266B5" w:rsidRPr="00877CC8" w14:paraId="7B1825E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A04C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DC_8A-40A_n78(2A)</w:t>
            </w:r>
          </w:p>
          <w:p w14:paraId="4397513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1F147B69"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DC_8A_n78A</w:t>
            </w:r>
          </w:p>
          <w:p w14:paraId="6FCF3459"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DC_40A_n78A</w:t>
            </w:r>
          </w:p>
        </w:tc>
      </w:tr>
      <w:tr w:rsidR="001266B5" w:rsidRPr="00877CC8" w14:paraId="1BC846F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3EF01"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2A4E79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DC_8A_n40A</w:t>
            </w:r>
          </w:p>
          <w:p w14:paraId="4B55206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DC_8A_n78A</w:t>
            </w:r>
          </w:p>
        </w:tc>
      </w:tr>
      <w:tr w:rsidR="001266B5" w:rsidRPr="00877CC8" w14:paraId="4B90B1A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732C4" w14:textId="77777777" w:rsidR="001266B5"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45437C85"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490CC2C6"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0998F236"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1266B5" w:rsidRPr="00877CC8" w14:paraId="4341368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BF158"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4666DBF"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88D1BBE"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86E1C51"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1266B5" w:rsidRPr="00877CC8" w14:paraId="68642B4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5B07C"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BE05DEA"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7F9DD2"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FD64386"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59E95B66"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1266B5" w:rsidRPr="00877CC8" w14:paraId="5EFCEA0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DFB3E"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FFC644D"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0A08B3A"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0A0A2530"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4241523E"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1266B5" w:rsidRPr="008854EA" w14:paraId="2269883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A7EF6" w14:textId="77777777" w:rsidR="001266B5" w:rsidRPr="008854EA" w:rsidRDefault="001266B5" w:rsidP="007479CE">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52D55F3C" w14:textId="77777777" w:rsidR="001266B5" w:rsidRPr="008854EA" w:rsidRDefault="001266B5" w:rsidP="007479CE">
            <w:pPr>
              <w:pStyle w:val="TAC"/>
              <w:rPr>
                <w:rFonts w:cs="Arial"/>
                <w:color w:val="000000"/>
                <w:szCs w:val="18"/>
                <w:lang w:val="en-US" w:eastAsia="zh-CN" w:bidi="ar"/>
              </w:rPr>
            </w:pPr>
            <w:r w:rsidRPr="008854EA">
              <w:rPr>
                <w:rFonts w:cs="Arial"/>
                <w:color w:val="000000"/>
                <w:szCs w:val="18"/>
                <w:lang w:val="en-US" w:eastAsia="zh-CN" w:bidi="ar"/>
              </w:rPr>
              <w:t>DC_8A_n78A</w:t>
            </w:r>
          </w:p>
          <w:p w14:paraId="5EB35FA8" w14:textId="77777777" w:rsidR="001266B5" w:rsidRPr="008854EA" w:rsidRDefault="001266B5" w:rsidP="007479CE">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1266B5" w:rsidRPr="008854EA" w14:paraId="56189C8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BC487" w14:textId="77777777" w:rsidR="001266B5" w:rsidRPr="008854EA" w:rsidRDefault="001266B5" w:rsidP="007479CE">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3CF5660" w14:textId="77777777" w:rsidR="001266B5" w:rsidRPr="008854EA" w:rsidRDefault="001266B5" w:rsidP="007479CE">
            <w:pPr>
              <w:pStyle w:val="TAC"/>
              <w:rPr>
                <w:rFonts w:cs="Arial"/>
                <w:color w:val="000000"/>
                <w:szCs w:val="18"/>
                <w:lang w:val="en-US" w:eastAsia="zh-CN" w:bidi="ar"/>
              </w:rPr>
            </w:pPr>
            <w:r w:rsidRPr="008854EA">
              <w:rPr>
                <w:rFonts w:cs="Arial"/>
                <w:color w:val="000000"/>
                <w:szCs w:val="18"/>
                <w:lang w:val="en-US" w:eastAsia="zh-CN" w:bidi="ar"/>
              </w:rPr>
              <w:t>DC_8A_n78A</w:t>
            </w:r>
          </w:p>
          <w:p w14:paraId="4431407F" w14:textId="77777777" w:rsidR="001266B5" w:rsidRPr="008854EA" w:rsidRDefault="001266B5" w:rsidP="007479CE">
            <w:pPr>
              <w:pStyle w:val="TAC"/>
              <w:rPr>
                <w:rFonts w:cs="Arial"/>
                <w:color w:val="000000"/>
                <w:szCs w:val="18"/>
                <w:lang w:val="en-US" w:eastAsia="zh-CN" w:bidi="ar"/>
              </w:rPr>
            </w:pPr>
            <w:r w:rsidRPr="008854EA">
              <w:rPr>
                <w:rFonts w:cs="Arial"/>
                <w:color w:val="000000"/>
                <w:szCs w:val="18"/>
                <w:lang w:val="en-US" w:eastAsia="zh-CN" w:bidi="ar"/>
              </w:rPr>
              <w:t>DC_41A_n78A</w:t>
            </w:r>
          </w:p>
          <w:p w14:paraId="308414A4" w14:textId="77777777" w:rsidR="001266B5" w:rsidRPr="008854EA" w:rsidRDefault="001266B5" w:rsidP="007479CE">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1266B5" w:rsidRPr="00877CC8" w14:paraId="0B747C2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92BA1"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ja-JP"/>
              </w:rPr>
              <w:lastRenderedPageBreak/>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4B7163"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7649E21D"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1266B5" w:rsidRPr="00877CC8" w14:paraId="7C39A31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CBE1D"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FA62A5C"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B404BC"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92656B3" w14:textId="77777777" w:rsidR="001266B5" w:rsidRPr="00877CC8" w:rsidRDefault="001266B5" w:rsidP="007479C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1ED8BF8F"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1266B5" w:rsidRPr="00877CC8" w14:paraId="30EFC6A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1C660"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942CC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DC_8A_n3A</w:t>
            </w:r>
          </w:p>
          <w:p w14:paraId="3987FC88"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rPr>
              <w:t>DC_42A_n3A</w:t>
            </w:r>
          </w:p>
        </w:tc>
      </w:tr>
      <w:tr w:rsidR="001266B5" w:rsidRPr="00877CC8" w14:paraId="589000F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48E97"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FF313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DC_8A_n3A</w:t>
            </w:r>
          </w:p>
          <w:p w14:paraId="310FD64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DC_42A_n3A</w:t>
            </w:r>
          </w:p>
          <w:p w14:paraId="479C770D"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rPr>
              <w:t>DC_42C_n3A</w:t>
            </w:r>
          </w:p>
        </w:tc>
      </w:tr>
      <w:tr w:rsidR="001266B5" w:rsidRPr="00877CC8" w14:paraId="53AB62C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1FC5E"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BB668F"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DC_8A_n28A</w:t>
            </w:r>
          </w:p>
          <w:p w14:paraId="705A4F91"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rPr>
              <w:t>DC_42A_n28A</w:t>
            </w:r>
          </w:p>
        </w:tc>
      </w:tr>
      <w:tr w:rsidR="001266B5" w:rsidRPr="00877CC8" w14:paraId="0FBEE74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9B59F"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B99796"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DC_8A_n28A</w:t>
            </w:r>
          </w:p>
          <w:p w14:paraId="08F9350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DC_42A_n28A</w:t>
            </w:r>
          </w:p>
          <w:p w14:paraId="5B7417B8"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rPr>
              <w:t>DC_42C_n28A</w:t>
            </w:r>
          </w:p>
        </w:tc>
      </w:tr>
      <w:tr w:rsidR="001266B5" w:rsidRPr="00877CC8" w14:paraId="5FEFC34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C5FAC"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3AAF1623"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F10F95"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rPr>
              <w:t>DC_8A_n77A</w:t>
            </w:r>
          </w:p>
        </w:tc>
      </w:tr>
      <w:tr w:rsidR="001266B5" w:rsidRPr="00877CC8" w14:paraId="137BD02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3A08A" w14:textId="77777777" w:rsidR="001266B5" w:rsidRPr="00877CC8" w:rsidRDefault="001266B5" w:rsidP="007479CE">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4DD27984"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E8C9D50"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DC_8A_n77A</w:t>
            </w:r>
          </w:p>
        </w:tc>
      </w:tr>
      <w:tr w:rsidR="001266B5" w:rsidRPr="00877CC8" w14:paraId="07FB5FC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DCDC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0FB073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DC_8A_n41A,</w:t>
            </w:r>
          </w:p>
          <w:p w14:paraId="2950488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1266B5" w:rsidRPr="00877CC8" w14:paraId="4F6B14A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6FF82" w14:textId="77777777" w:rsidR="001266B5" w:rsidRPr="00877CC8" w:rsidRDefault="001266B5" w:rsidP="007479CE">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28D4F55F" w14:textId="77777777" w:rsidR="001266B5" w:rsidRPr="00877CC8" w:rsidRDefault="001266B5" w:rsidP="007479CE">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CD5FA8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DC_8A_n77A</w:t>
            </w:r>
          </w:p>
          <w:p w14:paraId="07F7FB2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DC_8A_n79A</w:t>
            </w:r>
          </w:p>
        </w:tc>
      </w:tr>
      <w:tr w:rsidR="001266B5" w:rsidRPr="00B251C4" w14:paraId="1F41749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3624B" w14:textId="77777777" w:rsidR="001266B5" w:rsidRPr="00B251C4" w:rsidRDefault="001266B5" w:rsidP="007479CE">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EDEB01C" w14:textId="77777777" w:rsidR="001266B5" w:rsidRDefault="001266B5" w:rsidP="007479CE">
            <w:pPr>
              <w:keepNext/>
              <w:keepLines/>
              <w:spacing w:after="0"/>
              <w:jc w:val="center"/>
              <w:rPr>
                <w:rFonts w:ascii="Arial" w:hAnsi="Arial"/>
                <w:sz w:val="18"/>
                <w:lang w:eastAsia="en-GB"/>
              </w:rPr>
            </w:pPr>
            <w:r>
              <w:rPr>
                <w:rFonts w:ascii="Arial" w:hAnsi="Arial"/>
                <w:sz w:val="18"/>
              </w:rPr>
              <w:t>DC_8A_n77A</w:t>
            </w:r>
          </w:p>
          <w:p w14:paraId="50170C58" w14:textId="77777777" w:rsidR="001266B5" w:rsidRPr="00B251C4" w:rsidRDefault="001266B5" w:rsidP="007479CE">
            <w:pPr>
              <w:keepNext/>
              <w:keepLines/>
              <w:spacing w:after="0"/>
              <w:jc w:val="center"/>
              <w:rPr>
                <w:rFonts w:ascii="Arial" w:hAnsi="Arial"/>
                <w:sz w:val="18"/>
              </w:rPr>
            </w:pPr>
            <w:r>
              <w:rPr>
                <w:rFonts w:ascii="Arial" w:hAnsi="Arial"/>
                <w:sz w:val="18"/>
              </w:rPr>
              <w:t>DC_8A_n79A</w:t>
            </w:r>
          </w:p>
        </w:tc>
      </w:tr>
      <w:tr w:rsidR="001266B5" w:rsidRPr="00877CC8" w14:paraId="17D4716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1CE6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4F7CBD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DC_8A_n78A</w:t>
            </w:r>
          </w:p>
          <w:p w14:paraId="3154A89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DC_8A_n80A</w:t>
            </w:r>
          </w:p>
        </w:tc>
      </w:tr>
      <w:tr w:rsidR="001266B5" w:rsidRPr="00877CC8" w14:paraId="798649D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EB63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7107E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DC_8A_n78A,</w:t>
            </w:r>
          </w:p>
          <w:p w14:paraId="6A487A3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1266B5" w:rsidRPr="00877CC8" w14:paraId="41A6A27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C2C4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CB71D7"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DC_8A_n79A,</w:t>
            </w:r>
          </w:p>
          <w:p w14:paraId="05DB1AF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1266B5" w:rsidRPr="00877CC8" w14:paraId="3141790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B296AE"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E4B4B9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DC_11A_n1A</w:t>
            </w:r>
          </w:p>
          <w:p w14:paraId="399F59B6"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DC_11A_n77A</w:t>
            </w:r>
          </w:p>
        </w:tc>
      </w:tr>
      <w:tr w:rsidR="001266B5" w:rsidRPr="00877CC8" w14:paraId="23E0CBA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BE5B1"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4379856"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DC_11A_n1A</w:t>
            </w:r>
          </w:p>
          <w:p w14:paraId="03DBD757"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sz w:val="18"/>
                <w:lang w:eastAsia="zh-CN"/>
              </w:rPr>
              <w:t>DC_11A_n77A</w:t>
            </w:r>
          </w:p>
        </w:tc>
      </w:tr>
      <w:tr w:rsidR="001266B5" w:rsidRPr="00877CC8" w14:paraId="1AA99A9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44C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1FE80C8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DC_11A_n3A</w:t>
            </w:r>
          </w:p>
          <w:p w14:paraId="2434DA5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DC_11A_n28A</w:t>
            </w:r>
          </w:p>
        </w:tc>
      </w:tr>
      <w:tr w:rsidR="001266B5" w:rsidRPr="00877CC8" w14:paraId="05BC653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C824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A3E951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DC_11A_n3A</w:t>
            </w:r>
          </w:p>
          <w:p w14:paraId="5DEA6F4A"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DC_11A_n77A</w:t>
            </w:r>
          </w:p>
        </w:tc>
      </w:tr>
      <w:tr w:rsidR="001266B5" w:rsidRPr="00877CC8" w14:paraId="4CBF15A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3C812"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59F3342"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DC_11A_n3A</w:t>
            </w:r>
          </w:p>
          <w:p w14:paraId="477E20DA"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DC_11A_n77A</w:t>
            </w:r>
          </w:p>
        </w:tc>
      </w:tr>
      <w:tr w:rsidR="001266B5" w:rsidRPr="00877CC8" w14:paraId="5F1BB36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F5674" w14:textId="77777777" w:rsidR="001266B5" w:rsidRPr="00877CC8" w:rsidRDefault="001266B5" w:rsidP="007479CE">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947A5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DC_11A_n3A</w:t>
            </w:r>
          </w:p>
          <w:p w14:paraId="7926C33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DC_11A_n79A</w:t>
            </w:r>
          </w:p>
        </w:tc>
      </w:tr>
      <w:tr w:rsidR="001266B5" w:rsidRPr="00877CC8" w14:paraId="74D642E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E46AB" w14:textId="77777777" w:rsidR="001266B5" w:rsidRPr="00877CC8" w:rsidRDefault="001266B5" w:rsidP="007479CE">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2A9D634"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588B58B0" w14:textId="77777777" w:rsidR="001266B5" w:rsidRPr="00877CC8" w:rsidRDefault="001266B5" w:rsidP="007479CE">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1266B5" w:rsidRPr="00877CC8" w14:paraId="438B4AC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2B359" w14:textId="77777777" w:rsidR="001266B5" w:rsidRPr="00877CC8" w:rsidRDefault="001266B5" w:rsidP="007479CE">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0374628" w14:textId="77777777" w:rsidR="001266B5" w:rsidRPr="00877CC8" w:rsidRDefault="001266B5" w:rsidP="007479CE">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1266B5" w:rsidRPr="00877CC8" w14:paraId="38CA9E1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1148D" w14:textId="77777777" w:rsidR="001266B5" w:rsidRPr="00877CC8" w:rsidRDefault="001266B5" w:rsidP="007479CE">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773E5802"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2DC34F6C" w14:textId="77777777" w:rsidR="001266B5" w:rsidRPr="00877CC8" w:rsidRDefault="001266B5" w:rsidP="007479CE">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1266B5" w:rsidRPr="00877CC8" w14:paraId="0812FB9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02A4E" w14:textId="77777777" w:rsidR="001266B5" w:rsidRPr="00877CC8" w:rsidRDefault="001266B5" w:rsidP="007479CE">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D03CA86"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57D6EDE" w14:textId="77777777" w:rsidR="001266B5" w:rsidRPr="00877CC8" w:rsidRDefault="001266B5" w:rsidP="007479CE">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1266B5" w:rsidRPr="00877CC8" w14:paraId="52AF053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B7C04"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9E19851"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E9D46B9"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1266B5" w:rsidRPr="00877CC8" w14:paraId="454F1A2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8F3CB"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85D652D"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1FF2C30"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1266B5" w:rsidRPr="00877CC8" w14:paraId="3C7AD1A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B5FE1"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789EB10"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10BCB17"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1266B5" w:rsidRPr="00877CC8" w14:paraId="3718BE6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9B229"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C4A09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DC_11A_n28A</w:t>
            </w:r>
          </w:p>
          <w:p w14:paraId="5450B410"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hAnsi="Arial"/>
                <w:sz w:val="18"/>
              </w:rPr>
              <w:t>DC_11A_n77A</w:t>
            </w:r>
          </w:p>
        </w:tc>
      </w:tr>
      <w:tr w:rsidR="001266B5" w:rsidRPr="00877CC8" w14:paraId="33F671D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D412C"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DCA00F6"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DC_11A_n28A</w:t>
            </w:r>
          </w:p>
          <w:p w14:paraId="7993BE3F"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DC_11A_n77A</w:t>
            </w:r>
          </w:p>
        </w:tc>
      </w:tr>
      <w:tr w:rsidR="001266B5" w:rsidRPr="00877CC8" w14:paraId="7B49A53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A4829"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3E2EF475" w14:textId="77777777" w:rsidR="001266B5" w:rsidRPr="00877CC8" w:rsidRDefault="001266B5" w:rsidP="007479C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A6502BF" w14:textId="77777777" w:rsidR="001266B5" w:rsidRPr="00877CC8" w:rsidRDefault="001266B5" w:rsidP="007479CE">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002735DA"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szCs w:val="18"/>
                <w:lang w:eastAsia="zh-CN"/>
              </w:rPr>
              <w:t>DC_11A_n79A</w:t>
            </w:r>
          </w:p>
        </w:tc>
      </w:tr>
      <w:tr w:rsidR="001266B5" w:rsidRPr="00B251C4" w14:paraId="717B8A6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41196" w14:textId="77777777" w:rsidR="001266B5" w:rsidRPr="00B251C4" w:rsidRDefault="001266B5" w:rsidP="007479CE">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B339137" w14:textId="77777777" w:rsidR="001266B5" w:rsidRDefault="001266B5" w:rsidP="007479CE">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6456D022" w14:textId="77777777" w:rsidR="001266B5" w:rsidRPr="00B251C4" w:rsidRDefault="001266B5" w:rsidP="007479CE">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1266B5" w:rsidRPr="00877CC8" w14:paraId="4747DA4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A9540"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szCs w:val="18"/>
              </w:rPr>
              <w:lastRenderedPageBreak/>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8BC7252"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07A84DD"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1266B5" w:rsidRPr="00877CC8" w14:paraId="2C84BB0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E3814"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D0A2006"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87B47F7"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1266B5" w:rsidRPr="00877CC8" w14:paraId="3A68123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6DAF8"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510B527B"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1266B5" w:rsidRPr="00877CC8" w14:paraId="37FBFA9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FF0DE"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E185E8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DC_12A_n5A</w:t>
            </w:r>
          </w:p>
          <w:p w14:paraId="47EF0768"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1266B5" w:rsidRPr="00877CC8" w14:paraId="4241E38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A776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A54B6B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4EF258B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1266B5" w:rsidRPr="00877CC8" w14:paraId="21436A4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1BE33"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7AAB1C6"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DC_12A_n7A</w:t>
            </w:r>
          </w:p>
          <w:p w14:paraId="7A72CD8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DC_12A_n66A</w:t>
            </w:r>
          </w:p>
        </w:tc>
      </w:tr>
      <w:tr w:rsidR="001266B5" w:rsidRPr="00877CC8" w14:paraId="0761760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18634"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C96534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DC_12A_n7A</w:t>
            </w:r>
          </w:p>
          <w:p w14:paraId="2E04C0B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DC_12A_n78A</w:t>
            </w:r>
          </w:p>
        </w:tc>
      </w:tr>
      <w:tr w:rsidR="001266B5" w:rsidRPr="00877CC8" w14:paraId="5D1224F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9028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BE363D7"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D7A04AC"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266B5" w:rsidRPr="00877CC8" w14:paraId="1D9F0F6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0A91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C049CC5"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7FF063C"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266B5" w:rsidRPr="00877CC8" w14:paraId="75FCBB9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DBF1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23816A4"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CC96A39"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266B5" w:rsidRPr="00877CC8" w14:paraId="0456165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644A2"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1A73E98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DC_12A_n2A</w:t>
            </w:r>
          </w:p>
          <w:p w14:paraId="6BD2781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DC_30A_n2A</w:t>
            </w:r>
          </w:p>
        </w:tc>
      </w:tr>
      <w:tr w:rsidR="001266B5" w:rsidRPr="00877CC8" w14:paraId="5ADC4B1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32D5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00E5AF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DC_12A_n5A</w:t>
            </w:r>
          </w:p>
          <w:p w14:paraId="11C5586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266B5" w:rsidRPr="00877CC8" w14:paraId="3F8C848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A9B7C" w14:textId="77777777" w:rsidR="001266B5" w:rsidRPr="00877CC8" w:rsidRDefault="001266B5" w:rsidP="007479CE">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36BB8D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069FE7CE"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1266B5" w:rsidRPr="00877CC8" w14:paraId="56C2906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42B5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BEB630" w14:textId="77777777" w:rsidR="001266B5" w:rsidRPr="00877CC8" w:rsidRDefault="001266B5" w:rsidP="007479C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B6041A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1266B5" w:rsidRPr="00877CC8" w14:paraId="52C74BD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BCF17"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8B453E4" w14:textId="77777777" w:rsidR="001266B5" w:rsidRPr="00877CC8" w:rsidRDefault="001266B5" w:rsidP="007479C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902FD97"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1266B5" w:rsidRPr="00877CC8" w14:paraId="773A290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4EE8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22F7F6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DC_12A_n5A</w:t>
            </w:r>
          </w:p>
          <w:p w14:paraId="6338058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DC_48A_n5A</w:t>
            </w:r>
          </w:p>
        </w:tc>
      </w:tr>
      <w:tr w:rsidR="001266B5" w:rsidRPr="00877CC8" w14:paraId="3FDE636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592F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124E7D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1266B5" w:rsidRPr="00877CC8" w14:paraId="370A634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8CA9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DA046E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DC_12A_n2A</w:t>
            </w:r>
          </w:p>
          <w:p w14:paraId="38CD4CD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1266B5" w:rsidRPr="00877CC8" w14:paraId="03EB983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F359F" w14:textId="77777777" w:rsidR="001266B5" w:rsidRPr="00877CC8" w:rsidRDefault="001266B5" w:rsidP="007479CE">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2508C94A" w14:textId="77777777" w:rsidR="001266B5" w:rsidRDefault="001266B5" w:rsidP="007479CE">
            <w:pPr>
              <w:keepNext/>
              <w:keepLines/>
              <w:spacing w:after="0"/>
              <w:jc w:val="center"/>
              <w:rPr>
                <w:rFonts w:ascii="Arial" w:hAnsi="Arial"/>
                <w:sz w:val="18"/>
                <w:lang w:eastAsia="fi-FI"/>
              </w:rPr>
            </w:pPr>
            <w:r>
              <w:rPr>
                <w:rFonts w:ascii="Arial" w:hAnsi="Arial"/>
                <w:sz w:val="18"/>
                <w:lang w:eastAsia="fi-FI"/>
              </w:rPr>
              <w:t>DC_12A_n2A</w:t>
            </w:r>
          </w:p>
          <w:p w14:paraId="5D1EDC05" w14:textId="77777777" w:rsidR="001266B5" w:rsidRPr="00877CC8" w:rsidRDefault="001266B5" w:rsidP="007479CE">
            <w:pPr>
              <w:keepNext/>
              <w:keepLines/>
              <w:spacing w:after="0"/>
              <w:jc w:val="center"/>
              <w:rPr>
                <w:rFonts w:ascii="Arial" w:hAnsi="Arial"/>
                <w:sz w:val="18"/>
                <w:lang w:eastAsia="fi-FI"/>
              </w:rPr>
            </w:pPr>
            <w:r>
              <w:rPr>
                <w:rFonts w:ascii="Arial" w:hAnsi="Arial"/>
                <w:sz w:val="18"/>
                <w:lang w:eastAsia="fi-FI"/>
              </w:rPr>
              <w:t>DC_66A_n2A</w:t>
            </w:r>
          </w:p>
        </w:tc>
      </w:tr>
      <w:tr w:rsidR="001266B5" w:rsidRPr="00877CC8" w14:paraId="4B33B6C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C2FA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FFC1AA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DC_12A_n2A</w:t>
            </w:r>
          </w:p>
          <w:p w14:paraId="2597CA2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DC_66A_n2A</w:t>
            </w:r>
          </w:p>
        </w:tc>
      </w:tr>
      <w:tr w:rsidR="001266B5" w:rsidRPr="00877CC8" w14:paraId="7FF7B7C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6C98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B9D26F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DC_12A_n5A</w:t>
            </w:r>
          </w:p>
          <w:p w14:paraId="46ECA80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DC_66A_n5A</w:t>
            </w:r>
          </w:p>
        </w:tc>
      </w:tr>
      <w:tr w:rsidR="001266B5" w:rsidRPr="00877CC8" w14:paraId="15788E5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29BA5" w14:textId="77777777" w:rsidR="001266B5" w:rsidRPr="00877CC8" w:rsidRDefault="001266B5" w:rsidP="007479CE">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4529EC12" w14:textId="77777777" w:rsidR="001266B5" w:rsidRDefault="001266B5" w:rsidP="007479CE">
            <w:pPr>
              <w:keepNext/>
              <w:keepLines/>
              <w:spacing w:after="0"/>
              <w:jc w:val="center"/>
              <w:rPr>
                <w:rFonts w:ascii="Arial" w:hAnsi="Arial"/>
                <w:sz w:val="18"/>
              </w:rPr>
            </w:pPr>
            <w:r>
              <w:rPr>
                <w:rFonts w:ascii="Arial" w:hAnsi="Arial"/>
                <w:sz w:val="18"/>
              </w:rPr>
              <w:t>DC_12A_n7A</w:t>
            </w:r>
          </w:p>
          <w:p w14:paraId="7452544A" w14:textId="77777777" w:rsidR="001266B5" w:rsidRPr="00877CC8" w:rsidRDefault="001266B5" w:rsidP="007479CE">
            <w:pPr>
              <w:keepNext/>
              <w:keepLines/>
              <w:spacing w:after="0"/>
              <w:jc w:val="center"/>
              <w:rPr>
                <w:rFonts w:ascii="Arial" w:hAnsi="Arial"/>
                <w:sz w:val="18"/>
              </w:rPr>
            </w:pPr>
            <w:r>
              <w:rPr>
                <w:rFonts w:ascii="Arial" w:hAnsi="Arial"/>
                <w:sz w:val="18"/>
              </w:rPr>
              <w:t>DC_66A_n7A</w:t>
            </w:r>
          </w:p>
        </w:tc>
      </w:tr>
      <w:tr w:rsidR="001266B5" w:rsidRPr="00877CC8" w14:paraId="486E112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9C2B9" w14:textId="77777777" w:rsidR="001266B5" w:rsidRPr="00877CC8" w:rsidRDefault="001266B5" w:rsidP="007479CE">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24B01D9B"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DC_12A_n5A</w:t>
            </w:r>
          </w:p>
          <w:p w14:paraId="136C9A74" w14:textId="77777777" w:rsidR="001266B5" w:rsidRPr="00877CC8" w:rsidRDefault="001266B5" w:rsidP="007479CE">
            <w:pPr>
              <w:keepNext/>
              <w:keepLines/>
              <w:spacing w:after="0"/>
              <w:jc w:val="center"/>
              <w:rPr>
                <w:rFonts w:ascii="Arial" w:hAnsi="Arial"/>
                <w:sz w:val="18"/>
                <w:szCs w:val="18"/>
              </w:rPr>
            </w:pPr>
            <w:r w:rsidRPr="00877CC8">
              <w:rPr>
                <w:rFonts w:ascii="Arial" w:hAnsi="Arial" w:cs="Arial"/>
                <w:sz w:val="18"/>
                <w:szCs w:val="18"/>
              </w:rPr>
              <w:t>DC_66A_n5A</w:t>
            </w:r>
          </w:p>
        </w:tc>
      </w:tr>
      <w:tr w:rsidR="001266B5" w:rsidRPr="00877CC8" w14:paraId="085C9B7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419A5"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9A8B60A"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1266B5" w:rsidRPr="00877CC8" w14:paraId="1917589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3F08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EF03B65"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szCs w:val="18"/>
              </w:rPr>
              <w:t>DC_12A_n25A</w:t>
            </w:r>
          </w:p>
          <w:p w14:paraId="11237A4B"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szCs w:val="18"/>
              </w:rPr>
              <w:t>DC_66A_n25A</w:t>
            </w:r>
          </w:p>
        </w:tc>
      </w:tr>
      <w:tr w:rsidR="001266B5" w:rsidRPr="00877CC8" w14:paraId="133FDE7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EDF1E" w14:textId="77777777" w:rsidR="001266B5" w:rsidRPr="00877CC8" w:rsidRDefault="001266B5" w:rsidP="007479CE">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2B24D33"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DC_12A_n30A</w:t>
            </w:r>
          </w:p>
          <w:p w14:paraId="6D488C6B" w14:textId="77777777" w:rsidR="001266B5" w:rsidRPr="00877CC8" w:rsidRDefault="001266B5" w:rsidP="007479CE">
            <w:pPr>
              <w:keepNext/>
              <w:keepLines/>
              <w:spacing w:after="0"/>
              <w:jc w:val="center"/>
              <w:rPr>
                <w:rFonts w:ascii="Arial" w:hAnsi="Arial"/>
                <w:sz w:val="18"/>
                <w:szCs w:val="18"/>
              </w:rPr>
            </w:pPr>
            <w:r w:rsidRPr="00877CC8">
              <w:rPr>
                <w:rFonts w:ascii="Arial" w:hAnsi="Arial" w:cs="Arial"/>
                <w:sz w:val="18"/>
              </w:rPr>
              <w:t>DC_66A_n30A</w:t>
            </w:r>
          </w:p>
        </w:tc>
      </w:tr>
      <w:tr w:rsidR="001266B5" w:rsidRPr="00877CC8" w14:paraId="3C8B400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46E708" w14:textId="77777777" w:rsidR="001266B5" w:rsidRPr="00877CC8" w:rsidRDefault="001266B5" w:rsidP="007479CE">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19E948"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20176505"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1266B5" w:rsidRPr="00877CC8" w14:paraId="54DE637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3B311"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599764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DC_12A_n41A</w:t>
            </w:r>
          </w:p>
          <w:p w14:paraId="6B5C7416"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rPr>
              <w:t>DC_66A_n41A</w:t>
            </w:r>
          </w:p>
        </w:tc>
      </w:tr>
      <w:tr w:rsidR="001266B5" w:rsidRPr="00877CC8" w14:paraId="54CF50F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A55E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5DE1C9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DC_12A_n66A</w:t>
            </w:r>
          </w:p>
          <w:p w14:paraId="54FBA3F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1266B5" w:rsidRPr="00877CC8" w14:paraId="1365EA1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2F492" w14:textId="77777777" w:rsidR="001266B5" w:rsidRPr="00877CC8" w:rsidRDefault="001266B5" w:rsidP="007479C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F4D45C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7ABABC" w14:textId="77777777" w:rsidR="001266B5" w:rsidRPr="00877CC8" w:rsidRDefault="001266B5" w:rsidP="007479C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95A972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1266B5" w:rsidRPr="00877CC8" w14:paraId="7F6991A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176C7" w14:textId="77777777" w:rsidR="001266B5" w:rsidRDefault="001266B5" w:rsidP="007479C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9C679A6" w14:textId="77777777" w:rsidR="001266B5" w:rsidRPr="00877CC8" w:rsidRDefault="001266B5" w:rsidP="007479C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E35A879" w14:textId="77777777" w:rsidR="001266B5" w:rsidRPr="00877CC8" w:rsidRDefault="001266B5" w:rsidP="007479C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B8D1B9F"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1266B5" w:rsidRPr="00877CC8" w14:paraId="0FBD287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5AD4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DC_12A-66A_n78A</w:t>
            </w:r>
          </w:p>
          <w:p w14:paraId="44D54F24" w14:textId="77777777" w:rsidR="001266B5" w:rsidRPr="00877CC8" w:rsidRDefault="001266B5" w:rsidP="007479C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649E37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DC_12A_n78A</w:t>
            </w:r>
          </w:p>
          <w:p w14:paraId="1BA7CF0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DC_66A_n78A</w:t>
            </w:r>
          </w:p>
        </w:tc>
      </w:tr>
      <w:tr w:rsidR="001266B5" w:rsidRPr="00B251C4" w14:paraId="460CBA7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7160E" w14:textId="77777777" w:rsidR="001266B5" w:rsidRPr="00B251C4" w:rsidRDefault="001266B5" w:rsidP="007479CE">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7EA5FE55" w14:textId="77777777" w:rsidR="001266B5" w:rsidRDefault="001266B5" w:rsidP="007479CE">
            <w:pPr>
              <w:keepNext/>
              <w:keepLines/>
              <w:spacing w:after="0"/>
              <w:jc w:val="center"/>
              <w:rPr>
                <w:rFonts w:ascii="Arial" w:hAnsi="Arial"/>
                <w:sz w:val="18"/>
              </w:rPr>
            </w:pPr>
            <w:r>
              <w:rPr>
                <w:rFonts w:ascii="Arial" w:hAnsi="Arial"/>
                <w:sz w:val="18"/>
              </w:rPr>
              <w:t>DC_12A_n78A</w:t>
            </w:r>
          </w:p>
          <w:p w14:paraId="411B0E9F" w14:textId="77777777" w:rsidR="001266B5" w:rsidRPr="00B251C4" w:rsidRDefault="001266B5" w:rsidP="007479CE">
            <w:pPr>
              <w:keepNext/>
              <w:keepLines/>
              <w:spacing w:after="0"/>
              <w:jc w:val="center"/>
              <w:rPr>
                <w:rFonts w:ascii="Arial" w:hAnsi="Arial"/>
                <w:sz w:val="18"/>
              </w:rPr>
            </w:pPr>
            <w:r>
              <w:rPr>
                <w:rFonts w:ascii="Arial" w:hAnsi="Arial"/>
                <w:sz w:val="18"/>
              </w:rPr>
              <w:t>DC_66A_n78A</w:t>
            </w:r>
          </w:p>
        </w:tc>
      </w:tr>
      <w:tr w:rsidR="001266B5" w:rsidRPr="00877CC8" w14:paraId="1108A9E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A0C64" w14:textId="77777777" w:rsidR="001266B5" w:rsidRPr="00877CC8" w:rsidRDefault="001266B5" w:rsidP="007479CE">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DC_12A_n66A-n78A</w:t>
            </w:r>
          </w:p>
          <w:p w14:paraId="269A5C21" w14:textId="77777777" w:rsidR="001266B5" w:rsidRPr="00877CC8" w:rsidRDefault="001266B5" w:rsidP="007479C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ACD24F3" w14:textId="77777777" w:rsidR="001266B5" w:rsidRPr="00877CC8" w:rsidRDefault="001266B5" w:rsidP="007479CE">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7B0F3246"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val="x-none" w:eastAsia="zh-TW"/>
              </w:rPr>
              <w:t>DC_12A_n78A</w:t>
            </w:r>
          </w:p>
        </w:tc>
      </w:tr>
      <w:tr w:rsidR="001266B5" w:rsidRPr="00B251C4" w14:paraId="41DDE59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9FFB9" w14:textId="77777777" w:rsidR="001266B5" w:rsidRDefault="001266B5" w:rsidP="007479CE">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1840DA9" w14:textId="77777777" w:rsidR="001266B5" w:rsidRDefault="001266B5" w:rsidP="007479CE">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020CE1BE" w14:textId="77777777" w:rsidR="001266B5" w:rsidRPr="00B251C4" w:rsidRDefault="001266B5" w:rsidP="007479CE">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433CE53A" w14:textId="77777777" w:rsidR="001266B5" w:rsidRDefault="001266B5" w:rsidP="007479CE">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232CC8D" w14:textId="77777777" w:rsidR="001266B5" w:rsidRPr="00B251C4" w:rsidRDefault="001266B5" w:rsidP="007479CE">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1266B5" w:rsidRPr="00877CC8" w14:paraId="7468FA7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E67D6" w14:textId="77777777" w:rsidR="001266B5" w:rsidRPr="00877CC8" w:rsidRDefault="001266B5" w:rsidP="007479CE">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3BA2789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2F9692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DC_13A_n2A</w:t>
            </w:r>
          </w:p>
          <w:p w14:paraId="1544331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1266B5" w:rsidRPr="00877CC8" w14:paraId="2BA855A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D331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47D07FD"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DC_13A_n48A</w:t>
            </w:r>
          </w:p>
        </w:tc>
      </w:tr>
      <w:tr w:rsidR="001266B5" w:rsidRPr="00877CC8" w14:paraId="163C1F4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A6185" w14:textId="77777777" w:rsidR="001266B5" w:rsidRPr="00877CC8" w:rsidRDefault="001266B5" w:rsidP="007479CE">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01AC2F9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A99814"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1266B5" w:rsidRPr="00877CC8" w14:paraId="046351B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8690B"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B328FB4" w14:textId="77777777" w:rsidR="001266B5" w:rsidRPr="00877CC8" w:rsidRDefault="001266B5" w:rsidP="007479CE">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DBFDBE2"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val="x-none" w:eastAsia="zh-TW"/>
              </w:rPr>
              <w:t>DC_13A_n78A</w:t>
            </w:r>
          </w:p>
        </w:tc>
      </w:tr>
      <w:tr w:rsidR="001266B5" w:rsidRPr="00877CC8" w14:paraId="1B1A039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34A99"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D91BD5A"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1266B5" w:rsidRPr="00877CC8" w14:paraId="69562C3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83575" w14:textId="77777777" w:rsidR="001266B5" w:rsidRPr="00877CC8" w:rsidRDefault="001266B5" w:rsidP="007479CE">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5F7AA89"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1266B5" w:rsidRPr="00877CC8" w14:paraId="5589D4F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B7A7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9C63FC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1266B5" w:rsidRPr="00877CC8" w14:paraId="0C89943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BE47E" w14:textId="77777777" w:rsidR="001266B5" w:rsidRPr="00877CC8" w:rsidRDefault="001266B5" w:rsidP="007479CE">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A398AAA" w14:textId="77777777" w:rsidR="001266B5" w:rsidRPr="00877CC8" w:rsidRDefault="001266B5" w:rsidP="007479CE">
            <w:pPr>
              <w:keepNext/>
              <w:keepLines/>
              <w:spacing w:after="0"/>
              <w:jc w:val="center"/>
              <w:rPr>
                <w:rFonts w:ascii="Arial" w:hAnsi="Arial"/>
                <w:sz w:val="18"/>
              </w:rPr>
            </w:pPr>
            <w:r w:rsidRPr="00877CC8">
              <w:rPr>
                <w:rFonts w:ascii="Arial" w:hAnsi="Arial" w:cs="Arial"/>
                <w:color w:val="000000"/>
                <w:sz w:val="18"/>
                <w:szCs w:val="18"/>
              </w:rPr>
              <w:t>DC_13A_n66A</w:t>
            </w:r>
          </w:p>
        </w:tc>
      </w:tr>
      <w:tr w:rsidR="001266B5" w:rsidRPr="00877CC8" w14:paraId="1975F58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8EB5D" w14:textId="77777777" w:rsidR="001266B5" w:rsidRPr="00877CC8" w:rsidRDefault="001266B5" w:rsidP="007479CE">
            <w:pPr>
              <w:keepNext/>
              <w:keepLines/>
              <w:spacing w:after="0"/>
              <w:jc w:val="center"/>
              <w:rPr>
                <w:rFonts w:ascii="Arial" w:hAnsi="Arial"/>
                <w:sz w:val="18"/>
                <w:lang w:val="sv-SE"/>
              </w:rPr>
            </w:pPr>
            <w:r w:rsidRPr="00877CC8">
              <w:rPr>
                <w:rFonts w:ascii="Arial" w:hAnsi="Arial"/>
                <w:sz w:val="18"/>
                <w:lang w:val="sv-SE"/>
              </w:rPr>
              <w:t>DC_13A-46A_n77A</w:t>
            </w:r>
          </w:p>
          <w:p w14:paraId="123A044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6C33285"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rPr>
              <w:t>DC_13A_n77A</w:t>
            </w:r>
          </w:p>
        </w:tc>
      </w:tr>
      <w:tr w:rsidR="001266B5" w:rsidRPr="00877CC8" w14:paraId="2152F4F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9146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D6FD35C"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DC_13A_n48A</w:t>
            </w:r>
          </w:p>
          <w:p w14:paraId="060C4F8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DC_13A_n66A</w:t>
            </w:r>
          </w:p>
        </w:tc>
      </w:tr>
      <w:tr w:rsidR="001266B5" w:rsidRPr="00877CC8" w14:paraId="06A63A8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C46D4"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4E85F51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DC_13A-66B_n2A</w:t>
            </w:r>
          </w:p>
          <w:p w14:paraId="0418C83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5C6347C"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FD8439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1266B5" w:rsidRPr="00877CC8" w14:paraId="3D4C143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FD66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0A7148AC"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6FDAFB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1266B5" w:rsidRPr="00877CC8" w14:paraId="41EAB58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170E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DC_13A-66A_n5A</w:t>
            </w:r>
          </w:p>
          <w:p w14:paraId="74453AB6"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EEA4E6E" w14:textId="77777777" w:rsidR="001266B5" w:rsidRPr="00877CC8" w:rsidRDefault="001266B5" w:rsidP="007479CE">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1DCFA49C"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1266B5" w:rsidRPr="00877CC8" w14:paraId="466A507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41453"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22CCAB2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0CE48A4" w14:textId="77777777" w:rsidR="001266B5" w:rsidRPr="00877CC8" w:rsidRDefault="001266B5" w:rsidP="007479C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4C576C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266B5" w:rsidRPr="00877CC8" w14:paraId="7B3BFA8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CAF9A"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51099BC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8A94235" w14:textId="77777777" w:rsidR="001266B5" w:rsidRPr="00877CC8" w:rsidRDefault="001266B5" w:rsidP="007479C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105DD83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266B5" w:rsidRPr="00877CC8" w14:paraId="76E433E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83E9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DC_13A-66A_n66A</w:t>
            </w:r>
          </w:p>
          <w:p w14:paraId="22558CB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4703C68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1266B5" w:rsidRPr="00877CC8" w14:paraId="301CBEA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7553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D7C2ED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DC_13A_n66A</w:t>
            </w:r>
          </w:p>
        </w:tc>
      </w:tr>
      <w:tr w:rsidR="001266B5" w:rsidRPr="00877CC8" w14:paraId="53E44BF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9CA8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2D6B850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10DBD55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C93EBA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31C4545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1266B5" w:rsidRPr="00877CC8" w14:paraId="5A1CA01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2618C" w14:textId="77777777" w:rsidR="001266B5" w:rsidRPr="00877CC8" w:rsidRDefault="001266B5" w:rsidP="007479CE">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25A5218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4B03569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266B5" w:rsidRPr="00877CC8" w14:paraId="3985E52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65AAA" w14:textId="77777777" w:rsidR="001266B5" w:rsidRPr="00877CC8" w:rsidRDefault="001266B5" w:rsidP="007479CE">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1B40EA1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4619FB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DC_13A_n66A</w:t>
            </w:r>
          </w:p>
          <w:p w14:paraId="5039192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1266B5" w:rsidRPr="00877CC8" w14:paraId="41DA386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5AF2F"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350E94FD"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0B766B81"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5906F32D"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7AABF1D7"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169C5E9" w14:textId="77777777" w:rsidR="001266B5" w:rsidRPr="00877CC8" w:rsidRDefault="001266B5" w:rsidP="007479CE">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1266B5" w:rsidRPr="00877CC8" w14:paraId="7E1935E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2F9E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DC_13A-48A_n66A</w:t>
            </w:r>
          </w:p>
          <w:p w14:paraId="4C29B9A8"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77C4386C"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DB571A2"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DC_13A-48D_n66A</w:t>
            </w:r>
          </w:p>
          <w:p w14:paraId="74D52AFE"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0DF35A1" w14:textId="77777777" w:rsidR="001266B5" w:rsidRPr="00877CC8" w:rsidRDefault="001266B5" w:rsidP="007479CE">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1266B5" w:rsidRPr="00877CC8" w14:paraId="0234DBD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6E080"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C4F5DD9" w14:textId="77777777" w:rsidR="001266B5" w:rsidRPr="00877CC8" w:rsidRDefault="001266B5" w:rsidP="007479CE">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BD03561"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D9CCB7E" w14:textId="77777777" w:rsidR="001266B5" w:rsidRPr="00877CC8" w:rsidRDefault="001266B5" w:rsidP="007479CE">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733760FC"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2E9096F0"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7BFB4489" w14:textId="77777777" w:rsidR="001266B5" w:rsidRPr="00877CC8" w:rsidRDefault="001266B5" w:rsidP="007479CE">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1812351"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1266B5" w:rsidRPr="00877CC8" w14:paraId="5EDDD18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2222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E45906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DC_14A_n2A</w:t>
            </w:r>
          </w:p>
          <w:p w14:paraId="0DC1CCE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DC_30A_n2A</w:t>
            </w:r>
          </w:p>
        </w:tc>
      </w:tr>
      <w:tr w:rsidR="001266B5" w:rsidRPr="00877CC8" w14:paraId="0E3C418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C9A5C"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47AA59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DC_14A_n5A</w:t>
            </w:r>
          </w:p>
          <w:p w14:paraId="102FA0E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DC_30A_n5A</w:t>
            </w:r>
          </w:p>
        </w:tc>
      </w:tr>
      <w:tr w:rsidR="001266B5" w:rsidRPr="00877CC8" w14:paraId="5CF2F07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A340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lastRenderedPageBreak/>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7499D60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DC_14A_n66A</w:t>
            </w:r>
          </w:p>
          <w:p w14:paraId="4CB5290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DC_30A_n66A</w:t>
            </w:r>
          </w:p>
        </w:tc>
      </w:tr>
      <w:tr w:rsidR="001266B5" w:rsidRPr="00877CC8" w14:paraId="3F9A6B5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EFA29" w14:textId="77777777" w:rsidR="001266B5" w:rsidRPr="00877CC8" w:rsidRDefault="001266B5" w:rsidP="007479CE">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CFF24D" w14:textId="77777777" w:rsidR="001266B5" w:rsidRPr="00877CC8" w:rsidRDefault="001266B5" w:rsidP="007479C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28F541B" w14:textId="77777777" w:rsidR="001266B5" w:rsidRPr="00877CC8" w:rsidRDefault="001266B5" w:rsidP="007479CE">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1266B5" w:rsidRPr="00877CC8" w14:paraId="5E19B2B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5F40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F3E91B2" w14:textId="77777777" w:rsidR="001266B5" w:rsidRPr="00877CC8" w:rsidRDefault="001266B5" w:rsidP="007479C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5E68308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1266B5" w:rsidRPr="00877CC8" w14:paraId="3C59EB2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9AE89"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1D97D0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DC_14A_n2A</w:t>
            </w:r>
          </w:p>
          <w:p w14:paraId="5F9D9B41"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1266B5" w:rsidRPr="00877CC8" w14:paraId="1B871FB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FD9AA"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F6E311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DC_14A_n2A</w:t>
            </w:r>
          </w:p>
          <w:p w14:paraId="715D18A3"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1266B5" w:rsidRPr="00877CC8" w14:paraId="7024484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8D573" w14:textId="77777777" w:rsidR="001266B5" w:rsidRPr="00877CC8" w:rsidRDefault="001266B5" w:rsidP="007479CE">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7E815D1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DC_14A_n5A</w:t>
            </w:r>
          </w:p>
          <w:p w14:paraId="43DC292C" w14:textId="77777777" w:rsidR="001266B5" w:rsidRPr="00877CC8" w:rsidRDefault="001266B5" w:rsidP="007479CE">
            <w:pPr>
              <w:keepNext/>
              <w:keepLines/>
              <w:spacing w:after="0"/>
              <w:jc w:val="center"/>
              <w:rPr>
                <w:rFonts w:ascii="Arial" w:hAnsi="Arial" w:cs="Arial"/>
                <w:sz w:val="18"/>
              </w:rPr>
            </w:pPr>
            <w:r w:rsidRPr="00877CC8">
              <w:rPr>
                <w:rFonts w:ascii="Arial" w:hAnsi="Arial"/>
                <w:sz w:val="18"/>
                <w:lang w:eastAsia="ja-JP"/>
              </w:rPr>
              <w:t>DC_66A_n5A</w:t>
            </w:r>
          </w:p>
        </w:tc>
      </w:tr>
      <w:tr w:rsidR="001266B5" w:rsidRPr="00877CC8" w14:paraId="52EAE06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F6076A" w14:textId="77777777" w:rsidR="001266B5" w:rsidRPr="00877CC8" w:rsidRDefault="001266B5" w:rsidP="007479CE">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B8740C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DC_14A_n5A</w:t>
            </w:r>
          </w:p>
          <w:p w14:paraId="5ECBFE62" w14:textId="77777777" w:rsidR="001266B5" w:rsidRPr="00877CC8" w:rsidRDefault="001266B5" w:rsidP="007479CE">
            <w:pPr>
              <w:keepNext/>
              <w:keepLines/>
              <w:spacing w:after="0"/>
              <w:jc w:val="center"/>
              <w:rPr>
                <w:rFonts w:ascii="Arial" w:hAnsi="Arial" w:cs="Arial"/>
                <w:sz w:val="18"/>
              </w:rPr>
            </w:pPr>
            <w:r w:rsidRPr="00877CC8">
              <w:rPr>
                <w:rFonts w:ascii="Arial" w:hAnsi="Arial"/>
                <w:sz w:val="18"/>
                <w:lang w:eastAsia="ja-JP"/>
              </w:rPr>
              <w:t>DC_66A_n5A</w:t>
            </w:r>
          </w:p>
        </w:tc>
      </w:tr>
      <w:tr w:rsidR="001266B5" w:rsidRPr="00877CC8" w14:paraId="2B2A0D7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E967F"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DC_14A-66A_n30A</w:t>
            </w:r>
          </w:p>
          <w:p w14:paraId="1FD054E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6555EA3"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DC_14A_n30A</w:t>
            </w:r>
          </w:p>
          <w:p w14:paraId="641C425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rPr>
              <w:t>DC_66A_n30A</w:t>
            </w:r>
          </w:p>
        </w:tc>
      </w:tr>
      <w:tr w:rsidR="001266B5" w:rsidRPr="00877CC8" w14:paraId="65963A4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3BD3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28DB94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DC_14A_n66A</w:t>
            </w:r>
          </w:p>
          <w:p w14:paraId="020A70C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1266B5" w:rsidRPr="00877CC8" w14:paraId="5650505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73693" w14:textId="77777777" w:rsidR="001266B5" w:rsidRPr="00877CC8" w:rsidRDefault="001266B5" w:rsidP="007479C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7A05826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067F9C4" w14:textId="77777777" w:rsidR="001266B5" w:rsidRPr="00877CC8" w:rsidRDefault="001266B5" w:rsidP="007479C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FE599F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1266B5" w:rsidRPr="00877CC8" w14:paraId="19EC5C8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677F6" w14:textId="77777777" w:rsidR="001266B5" w:rsidRDefault="001266B5" w:rsidP="007479C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8D50336" w14:textId="77777777" w:rsidR="001266B5" w:rsidRPr="00877CC8" w:rsidRDefault="001266B5" w:rsidP="007479C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EE92F92" w14:textId="77777777" w:rsidR="001266B5" w:rsidRPr="00877CC8" w:rsidRDefault="001266B5" w:rsidP="007479C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2D2BEBD"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1266B5" w:rsidRPr="00877CC8" w14:paraId="68F2FF3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A6C19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75EC00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38F9F9D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1266B5" w:rsidRPr="00877CC8" w14:paraId="78461B8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55404"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1E50D66" w14:textId="77777777" w:rsidR="001266B5" w:rsidRPr="00877CC8" w:rsidRDefault="001266B5" w:rsidP="007479CE">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1B3FC3C5"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1266B5" w:rsidRPr="00877CC8" w14:paraId="7542F60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9A13E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5F98DDC" w14:textId="77777777" w:rsidR="001266B5" w:rsidRPr="00877CC8" w:rsidRDefault="001266B5" w:rsidP="007479CE">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21C3F2B6" w14:textId="77777777" w:rsidR="001266B5" w:rsidRPr="00877CC8" w:rsidRDefault="001266B5" w:rsidP="007479CE">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1266B5" w:rsidRPr="00877CC8" w14:paraId="23113A9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5301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772385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3E77F7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1266B5" w:rsidRPr="00877CC8" w14:paraId="0E40F94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093B5" w14:textId="77777777" w:rsidR="001266B5" w:rsidRPr="00877CC8" w:rsidRDefault="001266B5" w:rsidP="007479CE">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2F681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1B8EBF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1266B5" w:rsidRPr="00877CC8" w14:paraId="4E04E66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832D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B373B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76A247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1266B5" w:rsidRPr="00877CC8" w14:paraId="7F7738B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7F81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C4D80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B9F75C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1266B5" w:rsidRPr="00877CC8" w14:paraId="051A7A0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7153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852E3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734A513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266B5" w:rsidRPr="00877CC8" w14:paraId="727E673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50A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CB2F6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BE5306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1266B5" w:rsidRPr="00877CC8" w14:paraId="23E3304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A584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28CD7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1603BC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1266B5" w:rsidRPr="00877CC8" w14:paraId="501F0D5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07AA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2DFE2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4B7B314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266B5" w:rsidRPr="00877CC8" w14:paraId="0AF9FFB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0CA6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071C9E8"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85B7FC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940EAF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2A83525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1266B5" w:rsidRPr="00877CC8" w14:paraId="6E7BF24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2CBF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38E8ACE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13F289C"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7F05D61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1DF22B8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1266B5" w:rsidRPr="00877CC8" w14:paraId="086338D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A04F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F6CCDF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C2782CE"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12D20A81"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EE9BF7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1266B5" w:rsidRPr="00877CC8" w14:paraId="338E3F2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72B5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996E07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DC_18A_n41A</w:t>
            </w:r>
          </w:p>
          <w:p w14:paraId="4C2E9EC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DC_18A_n77A</w:t>
            </w:r>
          </w:p>
        </w:tc>
      </w:tr>
      <w:tr w:rsidR="001266B5" w:rsidRPr="00877CC8" w14:paraId="757C26F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A064C"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8707BDC"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DC_18A_n41A</w:t>
            </w:r>
          </w:p>
          <w:p w14:paraId="1E4C704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DC_18A_n77A</w:t>
            </w:r>
          </w:p>
        </w:tc>
      </w:tr>
      <w:tr w:rsidR="001266B5" w:rsidRPr="00877CC8" w14:paraId="56AD480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F9D0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21682AE1"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41AD9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1266B5" w:rsidRPr="00877CC8" w14:paraId="15BF037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0398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39B26B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DC_18A_n41A</w:t>
            </w:r>
          </w:p>
          <w:p w14:paraId="42280E7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DC_18A_n78A</w:t>
            </w:r>
          </w:p>
        </w:tc>
      </w:tr>
      <w:tr w:rsidR="001266B5" w:rsidRPr="00877CC8" w14:paraId="7DF08EE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4636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4995BC8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DC_18A_n41A</w:t>
            </w:r>
          </w:p>
          <w:p w14:paraId="106E990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DC_18A_n78A</w:t>
            </w:r>
          </w:p>
        </w:tc>
      </w:tr>
      <w:tr w:rsidR="001266B5" w:rsidRPr="00877CC8" w14:paraId="0E0C331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7486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lastRenderedPageBreak/>
              <w:t>DC_18A-42A_n78A</w:t>
            </w:r>
            <w:r w:rsidRPr="00877CC8">
              <w:rPr>
                <w:rFonts w:ascii="Arial" w:hAnsi="Arial"/>
                <w:noProof/>
                <w:sz w:val="18"/>
                <w:vertAlign w:val="superscript"/>
                <w:lang w:eastAsia="zh-CN"/>
              </w:rPr>
              <w:t>15,16</w:t>
            </w:r>
          </w:p>
          <w:p w14:paraId="7C925808"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48345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1266B5" w:rsidRPr="00877CC8" w14:paraId="5040422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0B22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DC_18A-42A_n79A</w:t>
            </w:r>
          </w:p>
          <w:p w14:paraId="6C8F4FDE"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0F7DF5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1266B5" w:rsidRPr="00877CC8" w14:paraId="427D0B6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6D6CA"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EDAF08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DC_19A_n1A</w:t>
            </w:r>
          </w:p>
          <w:p w14:paraId="604B440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DC_21A_n1A</w:t>
            </w:r>
          </w:p>
        </w:tc>
      </w:tr>
      <w:tr w:rsidR="001266B5" w:rsidRPr="00877CC8" w14:paraId="38779AA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BEA0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9BDE66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53E0CA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1266B5" w:rsidRPr="00877CC8" w14:paraId="2EFCD5C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5303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DC8951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30D442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1266B5" w:rsidRPr="00877CC8" w14:paraId="5A86934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2EB7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92F5A5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8A8B07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1266B5" w:rsidRPr="00877CC8" w14:paraId="5253685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DFB8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436CB2C"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1D371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3CD8557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1266B5" w:rsidRPr="00877CC8" w14:paraId="77C649D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758C0" w14:textId="77777777" w:rsidR="001266B5" w:rsidRPr="00877CC8" w:rsidRDefault="001266B5" w:rsidP="007479CE">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474BAF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7D35107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1266B5" w:rsidRPr="00877CC8" w14:paraId="0B9C311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B095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B71C815" w14:textId="77777777" w:rsidR="001266B5" w:rsidRPr="00877CC8" w:rsidRDefault="001266B5" w:rsidP="007479CE">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15D56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7BA888F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1266B5" w:rsidRPr="00877CC8" w14:paraId="25A2B90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34D65" w14:textId="77777777" w:rsidR="001266B5" w:rsidRPr="00877CC8" w:rsidRDefault="001266B5" w:rsidP="007479CE">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8CC49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685F288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1266B5" w:rsidRPr="00877CC8" w14:paraId="6831D8F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22B2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E5E1B35" w14:textId="77777777" w:rsidR="001266B5" w:rsidRPr="00877CC8" w:rsidRDefault="001266B5" w:rsidP="007479CE">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6A85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40B483D2"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1266B5" w:rsidRPr="00877CC8" w14:paraId="39EA90C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C8498" w14:textId="77777777" w:rsidR="001266B5" w:rsidRPr="00877CC8" w:rsidRDefault="001266B5" w:rsidP="007479CE">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7579C6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717E57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DC_19A_n1A</w:t>
            </w:r>
          </w:p>
          <w:p w14:paraId="7ACA31E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DC_42A_n1A</w:t>
            </w:r>
          </w:p>
        </w:tc>
      </w:tr>
      <w:tr w:rsidR="001266B5" w:rsidRPr="00877CC8" w14:paraId="6EA6ACA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07B4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145547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BC629C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C3D9B4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5279A5B7" w14:textId="77777777" w:rsidR="001266B5" w:rsidRPr="00877CC8" w:rsidRDefault="001266B5" w:rsidP="007479CE">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1FD7318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94C06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1266B5" w:rsidRPr="00877CC8" w14:paraId="6A007AE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B4098"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B29AF4D"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093723F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36CAD6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1B45120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3D04BB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F56A6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1266B5" w:rsidRPr="00877CC8" w14:paraId="028032D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7458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DB26D6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111C1F2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EE4C68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DC_19A-42C_n79C</w:t>
            </w:r>
          </w:p>
          <w:p w14:paraId="29A035C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DC_19A-42D_n79A</w:t>
            </w:r>
          </w:p>
          <w:p w14:paraId="023CEBE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6324B50"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1266B5" w:rsidRPr="00877CC8" w14:paraId="0291284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AB5AD"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0886C58"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0CB122CF" w14:textId="77777777" w:rsidR="001266B5" w:rsidRPr="00877CC8" w:rsidRDefault="001266B5" w:rsidP="007479CE">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1266B5" w:rsidRPr="00877CC8" w14:paraId="508AF77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342BB"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E3B413"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00802EAB" w14:textId="77777777" w:rsidR="001266B5" w:rsidRPr="00877CC8" w:rsidRDefault="001266B5" w:rsidP="007479CE">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1266B5" w:rsidRPr="00877CC8" w14:paraId="4E5D659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4638C"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0ABFCEE"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0112EEBC"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1266B5" w:rsidRPr="00877CC8" w14:paraId="3273AB5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EE350"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63365B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7CD27F89"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266B5" w:rsidRPr="00877CC8" w14:paraId="57BAAB7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1437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C06B0D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DC_20A_n1A</w:t>
            </w:r>
          </w:p>
        </w:tc>
      </w:tr>
      <w:tr w:rsidR="001266B5" w:rsidRPr="00877CC8" w14:paraId="2914353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147E7" w14:textId="77777777" w:rsidR="001266B5" w:rsidRPr="00877CC8" w:rsidRDefault="001266B5" w:rsidP="007479CE">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C4047ED" w14:textId="77777777" w:rsidR="001266B5" w:rsidRPr="00877CC8" w:rsidRDefault="001266B5" w:rsidP="007479CE">
            <w:pPr>
              <w:keepNext/>
              <w:keepLines/>
              <w:spacing w:after="0"/>
              <w:jc w:val="center"/>
              <w:rPr>
                <w:rFonts w:ascii="Arial" w:hAnsi="Arial" w:cs="Arial"/>
                <w:sz w:val="18"/>
                <w:szCs w:val="18"/>
              </w:rPr>
            </w:pPr>
            <w:r w:rsidRPr="005902F6">
              <w:rPr>
                <w:rFonts w:ascii="Arial" w:hAnsi="Arial" w:cs="Arial"/>
                <w:sz w:val="18"/>
                <w:szCs w:val="18"/>
              </w:rPr>
              <w:t>DC_20A_n1A</w:t>
            </w:r>
          </w:p>
        </w:tc>
      </w:tr>
      <w:tr w:rsidR="001266B5" w:rsidRPr="00877CC8" w14:paraId="1B4C432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ABBA7"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590DB761"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7E40E98A"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266B5" w:rsidRPr="00877CC8" w14:paraId="30828A7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8F7EC" w14:textId="77777777" w:rsidR="001266B5" w:rsidRPr="00877CC8" w:rsidRDefault="001266B5" w:rsidP="007479CE">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6E0C00E2" w14:textId="77777777" w:rsidR="001266B5" w:rsidRPr="00626F6B" w:rsidRDefault="001266B5" w:rsidP="007479CE">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5D8ACA5F" w14:textId="77777777" w:rsidR="001266B5" w:rsidRPr="00877CC8" w:rsidRDefault="001266B5" w:rsidP="007479CE">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1266B5" w:rsidRPr="00877CC8" w14:paraId="25905D7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78713"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AD59715"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DC_20A_n3A</w:t>
            </w:r>
          </w:p>
          <w:p w14:paraId="3F11B66E"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1266B5" w:rsidRPr="00877CC8" w14:paraId="23994A2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EB7AF"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2B98E6B"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1266B5" w:rsidRPr="00877CC8" w14:paraId="1C37A19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FA01A"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346DEAAD"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77D0B188"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266B5" w:rsidRPr="00877CC8" w14:paraId="54848E2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E3EEC"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800B840"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EA96B41"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1266B5" w:rsidRPr="00877CC8" w14:paraId="032E67E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D68F1"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cs="Arial"/>
                <w:sz w:val="18"/>
                <w:lang w:eastAsia="zh-TW"/>
              </w:rPr>
              <w:lastRenderedPageBreak/>
              <w:t>DC_20A_n7A-n78A</w:t>
            </w:r>
          </w:p>
        </w:tc>
        <w:tc>
          <w:tcPr>
            <w:tcW w:w="5964" w:type="dxa"/>
            <w:tcBorders>
              <w:top w:val="single" w:sz="4" w:space="0" w:color="auto"/>
              <w:left w:val="single" w:sz="4" w:space="0" w:color="auto"/>
              <w:bottom w:val="single" w:sz="4" w:space="0" w:color="auto"/>
              <w:right w:val="single" w:sz="4" w:space="0" w:color="auto"/>
            </w:tcBorders>
          </w:tcPr>
          <w:p w14:paraId="40BFE767"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D1D2C04"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266B5" w:rsidRPr="00877CC8" w14:paraId="255612F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3CEB9"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82E5A96" w14:textId="77777777" w:rsidR="001266B5" w:rsidRPr="00877CC8" w:rsidRDefault="001266B5" w:rsidP="007479CE">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1266B5" w:rsidRPr="00877CC8" w14:paraId="056F9A3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386B1"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57F32E2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DC_20A_n78A</w:t>
            </w:r>
          </w:p>
          <w:p w14:paraId="273DB5AE"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1266B5" w:rsidRPr="00877CC8" w14:paraId="2329B18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B3CAB" w14:textId="77777777" w:rsidR="001266B5" w:rsidRPr="00877CC8" w:rsidRDefault="001266B5" w:rsidP="007479CE">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3D3310F" w14:textId="77777777" w:rsidR="001266B5" w:rsidRPr="00877CC8" w:rsidRDefault="001266B5" w:rsidP="007479CE">
            <w:pPr>
              <w:keepNext/>
              <w:keepLines/>
              <w:spacing w:after="0"/>
              <w:jc w:val="center"/>
              <w:rPr>
                <w:rFonts w:ascii="Arial" w:eastAsia="Times New Roman" w:hAnsi="Arial"/>
                <w:sz w:val="18"/>
              </w:rPr>
            </w:pPr>
            <w:r w:rsidRPr="00877CC8">
              <w:rPr>
                <w:rFonts w:ascii="Arial" w:hAnsi="Arial"/>
                <w:sz w:val="18"/>
              </w:rPr>
              <w:t>DC_20A_n1A</w:t>
            </w:r>
          </w:p>
          <w:p w14:paraId="580DC41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DC_28A_n1A</w:t>
            </w:r>
          </w:p>
        </w:tc>
      </w:tr>
      <w:tr w:rsidR="001266B5" w:rsidRPr="00877CC8" w14:paraId="717D522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C60D6"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516BAE9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2B1576DA"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1266B5" w:rsidRPr="00877CC8" w14:paraId="1316C7C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65F09"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838E29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95A951A"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1266B5" w:rsidRPr="00877CC8" w14:paraId="268932D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B2C7B"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DE648F2" w14:textId="77777777" w:rsidR="001266B5" w:rsidRPr="00877CC8" w:rsidRDefault="001266B5" w:rsidP="007479CE">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1266B5" w:rsidRPr="00877CC8" w14:paraId="7BC5C72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16F5F"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2CA91F7"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204E6D5A" w14:textId="77777777" w:rsidR="001266B5" w:rsidRPr="00877CC8" w:rsidRDefault="001266B5" w:rsidP="007479CE">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266B5" w:rsidRPr="00877CC8" w14:paraId="4C6EF3E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5D225"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C0BD172"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1266B5" w:rsidRPr="00877CC8" w14:paraId="183050F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0D26B"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9E52E5B"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1266B5" w:rsidRPr="00877CC8" w14:paraId="5CFD8B6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E1F5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D262F9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DC_20A_n8A</w:t>
            </w:r>
          </w:p>
        </w:tc>
      </w:tr>
      <w:tr w:rsidR="001266B5" w:rsidRPr="00877CC8" w14:paraId="36E1DEA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9C171"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DDEC96C"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1266B5" w:rsidRPr="00B251C4" w14:paraId="598D099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73271" w14:textId="77777777" w:rsidR="001266B5" w:rsidRPr="00B251C4" w:rsidRDefault="001266B5" w:rsidP="007479CE">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C6CC02" w14:textId="77777777" w:rsidR="001266B5" w:rsidRPr="00B251C4" w:rsidRDefault="001266B5" w:rsidP="007479CE">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1266B5" w:rsidRPr="00877CC8" w14:paraId="17909DA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6E8A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DC_20A-32A_n78A</w:t>
            </w:r>
          </w:p>
          <w:p w14:paraId="0E0780D2"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0E5B654"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1266B5" w:rsidRPr="00877CC8" w14:paraId="750804B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C705A" w14:textId="77777777" w:rsidR="001266B5" w:rsidRPr="00877CC8" w:rsidRDefault="001266B5" w:rsidP="007479CE">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C6EE304" w14:textId="77777777" w:rsidR="001266B5" w:rsidRPr="00877CC8" w:rsidRDefault="001266B5" w:rsidP="007479CE">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1266B5" w:rsidRPr="00877CC8" w14:paraId="63FE261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AC34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511E43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DC_20A_n1A</w:t>
            </w:r>
          </w:p>
          <w:p w14:paraId="7A6DDE8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rPr>
              <w:t>DC_38A_n1A</w:t>
            </w:r>
          </w:p>
        </w:tc>
      </w:tr>
      <w:tr w:rsidR="001266B5" w:rsidRPr="00877CC8" w14:paraId="44ADA93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782B1" w14:textId="77777777" w:rsidR="001266B5" w:rsidRPr="00877CC8" w:rsidRDefault="001266B5" w:rsidP="007479CE">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32D875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hint="eastAsia"/>
                <w:sz w:val="18"/>
              </w:rPr>
              <w:t>DC_20A_n3A</w:t>
            </w:r>
          </w:p>
        </w:tc>
      </w:tr>
      <w:tr w:rsidR="001266B5" w:rsidRPr="00877CC8" w14:paraId="0860787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15495" w14:textId="77777777" w:rsidR="001266B5" w:rsidRPr="00877CC8" w:rsidRDefault="001266B5" w:rsidP="007479CE">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56BB6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1266B5" w:rsidRPr="00877CC8" w14:paraId="2CE062D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A7ED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FDFEEFE"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1266B5" w:rsidRPr="00877CC8" w14:paraId="42ECBAA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B858D"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17F50B6"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C480B78"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1266B5" w:rsidRPr="00877CC8" w14:paraId="26EC624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1AFFD"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7893CC0"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1266B5" w:rsidRPr="00877CC8" w14:paraId="3719943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3E190"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F7136FE" w14:textId="77777777" w:rsidR="001266B5" w:rsidRDefault="001266B5" w:rsidP="007479CE">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75577467"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1266B5" w:rsidRPr="00877CC8" w14:paraId="03E4259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80B79"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2BBD06B6"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DB7415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DC_20A_n1A</w:t>
            </w:r>
          </w:p>
          <w:p w14:paraId="4A53976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DC_40A_n1A</w:t>
            </w:r>
          </w:p>
        </w:tc>
      </w:tr>
      <w:tr w:rsidR="001266B5" w:rsidRPr="00877CC8" w14:paraId="0044722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38752"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6AEB30B9"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BB9248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DC_20A_n78A</w:t>
            </w:r>
          </w:p>
          <w:p w14:paraId="68BB9B5F"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1266B5" w:rsidRPr="00877CC8" w14:paraId="2565FD5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C8940"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138A4DD9"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BD9276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DC_20A_n78A</w:t>
            </w:r>
          </w:p>
          <w:p w14:paraId="14CA067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DC_40A_n78A</w:t>
            </w:r>
          </w:p>
        </w:tc>
      </w:tr>
      <w:tr w:rsidR="001266B5" w:rsidRPr="008015B0" w14:paraId="1770F49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48F61" w14:textId="77777777" w:rsidR="001266B5" w:rsidRPr="008015B0" w:rsidRDefault="001266B5" w:rsidP="007479C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2DED4C7D" w14:textId="77777777" w:rsidR="001266B5" w:rsidRPr="008015B0" w:rsidRDefault="001266B5" w:rsidP="007479CE">
            <w:pPr>
              <w:pStyle w:val="TAC"/>
              <w:rPr>
                <w:rFonts w:cs="Arial"/>
                <w:szCs w:val="18"/>
                <w:lang w:eastAsia="zh-CN"/>
              </w:rPr>
            </w:pPr>
            <w:r w:rsidRPr="008015B0">
              <w:rPr>
                <w:rFonts w:cs="Arial"/>
                <w:szCs w:val="18"/>
                <w:lang w:eastAsia="zh-CN"/>
              </w:rPr>
              <w:t>DC_20A_n1A</w:t>
            </w:r>
          </w:p>
          <w:p w14:paraId="039C1F7F" w14:textId="77777777" w:rsidR="001266B5" w:rsidRPr="008015B0" w:rsidRDefault="001266B5" w:rsidP="007479C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1266B5" w:rsidRPr="008015B0" w14:paraId="1227B2A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37009" w14:textId="77777777" w:rsidR="001266B5" w:rsidRPr="008015B0" w:rsidRDefault="001266B5" w:rsidP="007479CE">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78CDF1CB" w14:textId="77777777" w:rsidR="001266B5" w:rsidRPr="008015B0" w:rsidRDefault="001266B5" w:rsidP="007479CE">
            <w:pPr>
              <w:pStyle w:val="TAC"/>
              <w:rPr>
                <w:rFonts w:cs="Arial"/>
                <w:szCs w:val="18"/>
                <w:lang w:eastAsia="zh-CN"/>
              </w:rPr>
            </w:pPr>
            <w:r w:rsidRPr="008015B0">
              <w:rPr>
                <w:rFonts w:cs="Arial"/>
                <w:szCs w:val="18"/>
                <w:lang w:eastAsia="zh-CN"/>
              </w:rPr>
              <w:t>DC_20A_n1A</w:t>
            </w:r>
          </w:p>
          <w:p w14:paraId="0FC1E180" w14:textId="77777777" w:rsidR="001266B5" w:rsidRPr="008015B0" w:rsidRDefault="001266B5" w:rsidP="007479CE">
            <w:pPr>
              <w:pStyle w:val="TAC"/>
              <w:rPr>
                <w:rFonts w:cs="Arial"/>
                <w:szCs w:val="18"/>
                <w:lang w:eastAsia="zh-CN"/>
              </w:rPr>
            </w:pPr>
            <w:r w:rsidRPr="008015B0">
              <w:rPr>
                <w:rFonts w:cs="Arial"/>
                <w:szCs w:val="18"/>
                <w:lang w:eastAsia="zh-CN"/>
              </w:rPr>
              <w:t>DC_41A_n1A</w:t>
            </w:r>
          </w:p>
          <w:p w14:paraId="1BF49C95" w14:textId="77777777" w:rsidR="001266B5" w:rsidRPr="008015B0" w:rsidRDefault="001266B5" w:rsidP="007479C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1266B5" w:rsidRPr="00877CC8" w14:paraId="5EB65D7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CB4AA"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54AB9FFE"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725C2F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DC_41A_n41A</w:t>
            </w:r>
          </w:p>
        </w:tc>
      </w:tr>
      <w:tr w:rsidR="001266B5" w:rsidRPr="008015B0" w14:paraId="51B8D58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BA9B8" w14:textId="77777777" w:rsidR="001266B5" w:rsidRPr="008015B0" w:rsidRDefault="001266B5" w:rsidP="007479C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471AC060" w14:textId="77777777" w:rsidR="001266B5" w:rsidRPr="008015B0" w:rsidRDefault="001266B5" w:rsidP="007479CE">
            <w:pPr>
              <w:pStyle w:val="TAC"/>
              <w:rPr>
                <w:rFonts w:cs="Arial"/>
                <w:szCs w:val="18"/>
                <w:lang w:eastAsia="zh-CN"/>
              </w:rPr>
            </w:pPr>
            <w:r w:rsidRPr="008015B0">
              <w:rPr>
                <w:rFonts w:cs="Arial"/>
                <w:szCs w:val="18"/>
                <w:lang w:eastAsia="zh-CN"/>
              </w:rPr>
              <w:t>DC_20A_n78A</w:t>
            </w:r>
          </w:p>
          <w:p w14:paraId="6852F61E" w14:textId="77777777" w:rsidR="001266B5" w:rsidRPr="008015B0" w:rsidRDefault="001266B5" w:rsidP="007479C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1266B5" w:rsidRPr="008015B0" w14:paraId="1936386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4AD2E" w14:textId="77777777" w:rsidR="001266B5" w:rsidRPr="008015B0" w:rsidRDefault="001266B5" w:rsidP="007479CE">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71D49154" w14:textId="77777777" w:rsidR="001266B5" w:rsidRPr="008015B0" w:rsidRDefault="001266B5" w:rsidP="007479CE">
            <w:pPr>
              <w:pStyle w:val="TAC"/>
              <w:rPr>
                <w:rFonts w:cs="Arial"/>
                <w:szCs w:val="18"/>
                <w:lang w:eastAsia="zh-CN"/>
              </w:rPr>
            </w:pPr>
            <w:r w:rsidRPr="008015B0">
              <w:rPr>
                <w:rFonts w:cs="Arial"/>
                <w:szCs w:val="18"/>
                <w:lang w:eastAsia="zh-CN"/>
              </w:rPr>
              <w:t>DC_20A_n78A</w:t>
            </w:r>
          </w:p>
          <w:p w14:paraId="02D838A2" w14:textId="77777777" w:rsidR="001266B5" w:rsidRPr="008015B0" w:rsidRDefault="001266B5" w:rsidP="007479CE">
            <w:pPr>
              <w:pStyle w:val="TAC"/>
              <w:rPr>
                <w:rFonts w:cs="Arial"/>
                <w:szCs w:val="18"/>
                <w:lang w:eastAsia="zh-CN"/>
              </w:rPr>
            </w:pPr>
            <w:r w:rsidRPr="008015B0">
              <w:rPr>
                <w:rFonts w:cs="Arial"/>
                <w:szCs w:val="18"/>
                <w:lang w:eastAsia="zh-CN"/>
              </w:rPr>
              <w:t>DC_41A_n78A</w:t>
            </w:r>
          </w:p>
          <w:p w14:paraId="3C014EBB" w14:textId="77777777" w:rsidR="001266B5" w:rsidRPr="008015B0" w:rsidRDefault="001266B5" w:rsidP="007479C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1266B5" w:rsidRPr="00877CC8" w14:paraId="0D7A7F8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E7114"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AE4E5CE"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7A50EBFF"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1266B5" w:rsidRPr="00877CC8" w14:paraId="0C9B864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A916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DC_20A-(n)41AA</w:t>
            </w:r>
          </w:p>
          <w:p w14:paraId="0C288A2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DC_20A-(n)41CA</w:t>
            </w:r>
          </w:p>
          <w:p w14:paraId="0A482E45"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0E23C078" w14:textId="77777777" w:rsidR="001266B5" w:rsidRPr="00877CC8" w:rsidRDefault="001266B5" w:rsidP="007479CE">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1266B5" w:rsidRPr="00F54898" w14:paraId="663B95C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BEF1F" w14:textId="77777777" w:rsidR="001266B5" w:rsidRPr="00F54898" w:rsidRDefault="001266B5" w:rsidP="007479CE">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3E91461D" w14:textId="77777777" w:rsidR="001266B5" w:rsidRPr="00F54898" w:rsidRDefault="001266B5" w:rsidP="007479CE">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1266B5" w:rsidRPr="00877CC8" w14:paraId="48BA30E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F06C9"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E405AA" w14:textId="77777777" w:rsidR="001266B5" w:rsidRPr="00877CC8" w:rsidRDefault="001266B5" w:rsidP="007479CE">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266B5" w:rsidRPr="00877CC8" w14:paraId="0FAC45B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23E1F"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45F3F1" w14:textId="77777777" w:rsidR="001266B5" w:rsidRPr="00877CC8" w:rsidRDefault="001266B5" w:rsidP="007479CE">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266B5" w:rsidRPr="00877CC8" w14:paraId="211FEC8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C0753"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5B1E6A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DC_20A_n78A</w:t>
            </w:r>
          </w:p>
          <w:p w14:paraId="14EB476D"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1266B5" w:rsidRPr="00877CC8" w14:paraId="3E56598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0C46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3BEF2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C525A1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1266B5" w:rsidRPr="00877CC8" w14:paraId="2BE6CE7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4721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89E07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E74A4E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1266B5" w:rsidRPr="00877CC8" w14:paraId="17FE863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B8CF0" w14:textId="77777777" w:rsidR="001266B5" w:rsidRPr="00877CC8" w:rsidRDefault="001266B5" w:rsidP="007479CE">
            <w:pPr>
              <w:keepNext/>
              <w:keepLines/>
              <w:spacing w:after="0"/>
              <w:jc w:val="center"/>
              <w:rPr>
                <w:rFonts w:ascii="Arial" w:hAnsi="Arial" w:cs="Arial"/>
                <w:bCs/>
                <w:sz w:val="18"/>
              </w:rPr>
            </w:pPr>
            <w:r w:rsidRPr="00877CC8">
              <w:rPr>
                <w:rFonts w:ascii="Arial" w:hAnsi="Arial" w:cs="Arial"/>
                <w:bCs/>
                <w:sz w:val="18"/>
              </w:rPr>
              <w:lastRenderedPageBreak/>
              <w:t>DC_20A_n78A-n92A</w:t>
            </w:r>
          </w:p>
          <w:p w14:paraId="14AAA7A2" w14:textId="77777777" w:rsidR="001266B5" w:rsidRPr="00877CC8" w:rsidRDefault="001266B5" w:rsidP="007479C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1EDC086" w14:textId="77777777" w:rsidR="001266B5" w:rsidRPr="00877CC8" w:rsidRDefault="001266B5" w:rsidP="007479CE">
            <w:pPr>
              <w:keepNext/>
              <w:keepLines/>
              <w:spacing w:after="0"/>
              <w:jc w:val="center"/>
              <w:rPr>
                <w:rFonts w:ascii="Arial" w:hAnsi="Arial" w:cs="Arial"/>
                <w:bCs/>
                <w:sz w:val="18"/>
              </w:rPr>
            </w:pPr>
            <w:r w:rsidRPr="00877CC8">
              <w:rPr>
                <w:rFonts w:ascii="Arial" w:hAnsi="Arial" w:cs="Arial"/>
                <w:bCs/>
                <w:sz w:val="18"/>
              </w:rPr>
              <w:t>DC_20A_n78A</w:t>
            </w:r>
          </w:p>
          <w:p w14:paraId="48FFCA3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1266B5" w:rsidRPr="00B251C4" w14:paraId="440DBCE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FAFB8" w14:textId="77777777" w:rsidR="001266B5" w:rsidRPr="00B251C4" w:rsidRDefault="001266B5" w:rsidP="007479CE">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9B4E11D" w14:textId="77777777" w:rsidR="001266B5" w:rsidRDefault="001266B5" w:rsidP="007479CE">
            <w:pPr>
              <w:keepNext/>
              <w:keepLines/>
              <w:spacing w:after="0"/>
              <w:jc w:val="center"/>
              <w:rPr>
                <w:rFonts w:ascii="Arial" w:hAnsi="Arial" w:cs="Arial"/>
                <w:bCs/>
                <w:sz w:val="18"/>
              </w:rPr>
            </w:pPr>
            <w:r>
              <w:rPr>
                <w:rFonts w:ascii="Arial" w:hAnsi="Arial" w:cs="Arial"/>
                <w:bCs/>
                <w:sz w:val="18"/>
              </w:rPr>
              <w:t>DC_20A_n78A</w:t>
            </w:r>
          </w:p>
          <w:p w14:paraId="3B2CE303" w14:textId="77777777" w:rsidR="001266B5" w:rsidRPr="00B251C4" w:rsidRDefault="001266B5" w:rsidP="007479CE">
            <w:pPr>
              <w:keepNext/>
              <w:keepLines/>
              <w:spacing w:after="0"/>
              <w:jc w:val="center"/>
              <w:rPr>
                <w:rFonts w:ascii="Arial" w:hAnsi="Arial" w:cs="Arial"/>
                <w:bCs/>
                <w:sz w:val="18"/>
              </w:rPr>
            </w:pPr>
            <w:r>
              <w:rPr>
                <w:rFonts w:ascii="Arial" w:hAnsi="Arial" w:cs="Arial"/>
                <w:bCs/>
                <w:sz w:val="18"/>
              </w:rPr>
              <w:t>DC_20A_n92A_ULSUP-TDM_n78A</w:t>
            </w:r>
          </w:p>
        </w:tc>
      </w:tr>
      <w:tr w:rsidR="001266B5" w:rsidRPr="00877CC8" w14:paraId="0F16F15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41F4A" w14:textId="77777777" w:rsidR="001266B5" w:rsidRPr="00877CC8" w:rsidRDefault="001266B5" w:rsidP="007479CE">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501370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DC_21A_n1A</w:t>
            </w:r>
          </w:p>
          <w:p w14:paraId="5AA88C30" w14:textId="77777777" w:rsidR="001266B5" w:rsidRPr="00877CC8" w:rsidRDefault="001266B5" w:rsidP="007479CE">
            <w:pPr>
              <w:keepNext/>
              <w:keepLines/>
              <w:spacing w:after="0"/>
              <w:jc w:val="center"/>
              <w:rPr>
                <w:rFonts w:ascii="Arial" w:hAnsi="Arial"/>
                <w:bCs/>
                <w:sz w:val="18"/>
              </w:rPr>
            </w:pPr>
            <w:r w:rsidRPr="00877CC8">
              <w:rPr>
                <w:rFonts w:ascii="Arial" w:hAnsi="Arial"/>
                <w:sz w:val="18"/>
                <w:lang w:eastAsia="ja-JP"/>
              </w:rPr>
              <w:t>DC_21A_n77A</w:t>
            </w:r>
          </w:p>
        </w:tc>
      </w:tr>
      <w:tr w:rsidR="001266B5" w:rsidRPr="00877CC8" w14:paraId="55A84BF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48F22" w14:textId="77777777" w:rsidR="001266B5" w:rsidRPr="00877CC8" w:rsidRDefault="001266B5" w:rsidP="007479CE">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163FBF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DC_21A_n1A</w:t>
            </w:r>
          </w:p>
          <w:p w14:paraId="33C6333C" w14:textId="77777777" w:rsidR="001266B5" w:rsidRPr="00877CC8" w:rsidRDefault="001266B5" w:rsidP="007479CE">
            <w:pPr>
              <w:keepNext/>
              <w:keepLines/>
              <w:spacing w:after="0"/>
              <w:jc w:val="center"/>
              <w:rPr>
                <w:rFonts w:ascii="Arial" w:hAnsi="Arial"/>
                <w:bCs/>
                <w:sz w:val="18"/>
              </w:rPr>
            </w:pPr>
            <w:r w:rsidRPr="00877CC8">
              <w:rPr>
                <w:rFonts w:ascii="Arial" w:hAnsi="Arial"/>
                <w:sz w:val="18"/>
                <w:lang w:eastAsia="ja-JP"/>
              </w:rPr>
              <w:t>DC_21A_n78A</w:t>
            </w:r>
          </w:p>
        </w:tc>
      </w:tr>
      <w:tr w:rsidR="001266B5" w:rsidRPr="00877CC8" w14:paraId="484BABF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7A517" w14:textId="77777777" w:rsidR="001266B5" w:rsidRPr="00877CC8" w:rsidRDefault="001266B5" w:rsidP="007479CE">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05331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DC_21A_n1A</w:t>
            </w:r>
          </w:p>
          <w:p w14:paraId="7B856A4B" w14:textId="77777777" w:rsidR="001266B5" w:rsidRPr="00877CC8" w:rsidRDefault="001266B5" w:rsidP="007479CE">
            <w:pPr>
              <w:keepNext/>
              <w:keepLines/>
              <w:spacing w:after="0"/>
              <w:jc w:val="center"/>
              <w:rPr>
                <w:rFonts w:ascii="Arial" w:hAnsi="Arial"/>
                <w:bCs/>
                <w:sz w:val="18"/>
              </w:rPr>
            </w:pPr>
            <w:r w:rsidRPr="00877CC8">
              <w:rPr>
                <w:rFonts w:ascii="Arial" w:hAnsi="Arial"/>
                <w:sz w:val="18"/>
                <w:lang w:eastAsia="ja-JP"/>
              </w:rPr>
              <w:t>DC_21A_n79A</w:t>
            </w:r>
          </w:p>
        </w:tc>
      </w:tr>
      <w:tr w:rsidR="001266B5" w:rsidRPr="00877CC8" w14:paraId="3E038A2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1122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1BF21978"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1C7C60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DC_21A_n77A</w:t>
            </w:r>
          </w:p>
          <w:p w14:paraId="580474D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DC_28A_n77A</w:t>
            </w:r>
          </w:p>
        </w:tc>
      </w:tr>
      <w:tr w:rsidR="001266B5" w:rsidRPr="00877CC8" w14:paraId="0D19520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8453A" w14:textId="77777777" w:rsidR="001266B5" w:rsidRPr="002A5FB7" w:rsidRDefault="001266B5" w:rsidP="007479CE">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BE47EFE" w14:textId="77777777" w:rsidR="001266B5" w:rsidRDefault="001266B5" w:rsidP="007479CE">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7E87D3C" w14:textId="77777777" w:rsidR="001266B5" w:rsidRPr="00877CC8" w:rsidRDefault="001266B5" w:rsidP="007479CE">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1266B5" w:rsidRPr="00877CC8" w14:paraId="77AB223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C60E3" w14:textId="77777777" w:rsidR="001266B5" w:rsidRPr="002A5FB7" w:rsidRDefault="001266B5" w:rsidP="007479CE">
            <w:pPr>
              <w:pStyle w:val="TAC"/>
            </w:pPr>
            <w:r w:rsidRPr="002A5FB7">
              <w:t>DC_21A-28A_n78A</w:t>
            </w:r>
            <w:r w:rsidRPr="002A5FB7">
              <w:rPr>
                <w:vertAlign w:val="superscript"/>
              </w:rPr>
              <w:t>5</w:t>
            </w:r>
          </w:p>
          <w:p w14:paraId="1BCD9A7E" w14:textId="77777777" w:rsidR="001266B5" w:rsidRPr="002A5FB7" w:rsidRDefault="001266B5" w:rsidP="007479CE">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39AC85D4" w14:textId="77777777" w:rsidR="001266B5" w:rsidRDefault="001266B5" w:rsidP="007479CE">
            <w:pPr>
              <w:pStyle w:val="TAC"/>
              <w:rPr>
                <w:lang w:eastAsia="ja-JP"/>
              </w:rPr>
            </w:pPr>
            <w:r>
              <w:rPr>
                <w:lang w:eastAsia="ja-JP"/>
              </w:rPr>
              <w:t>DC_21A_n78A</w:t>
            </w:r>
          </w:p>
          <w:p w14:paraId="2A96D661" w14:textId="77777777" w:rsidR="001266B5" w:rsidRPr="00877CC8" w:rsidRDefault="001266B5" w:rsidP="007479CE">
            <w:pPr>
              <w:pStyle w:val="TAC"/>
              <w:rPr>
                <w:lang w:eastAsia="fi-FI"/>
              </w:rPr>
            </w:pPr>
            <w:r>
              <w:rPr>
                <w:lang w:eastAsia="ja-JP"/>
              </w:rPr>
              <w:t>DC_28A_n78A</w:t>
            </w:r>
          </w:p>
        </w:tc>
      </w:tr>
      <w:tr w:rsidR="001266B5" w:rsidRPr="00877CC8" w14:paraId="0B8F445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BEBFF" w14:textId="77777777" w:rsidR="001266B5" w:rsidRPr="002A5FB7" w:rsidRDefault="001266B5" w:rsidP="007479CE">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AA97E03" w14:textId="77777777" w:rsidR="001266B5" w:rsidRDefault="001266B5" w:rsidP="007479CE">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435413FA" w14:textId="77777777" w:rsidR="001266B5" w:rsidRPr="00877CC8" w:rsidRDefault="001266B5" w:rsidP="007479CE">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1266B5" w:rsidRPr="00877CC8" w14:paraId="4732C3A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EA37" w14:textId="77777777" w:rsidR="001266B5" w:rsidRPr="002A5FB7" w:rsidRDefault="001266B5" w:rsidP="007479CE">
            <w:pPr>
              <w:pStyle w:val="TAC"/>
            </w:pPr>
            <w:r w:rsidRPr="002A5FB7">
              <w:t>DC_21A-28A_n79A</w:t>
            </w:r>
            <w:r w:rsidRPr="002A5FB7">
              <w:rPr>
                <w:vertAlign w:val="superscript"/>
              </w:rPr>
              <w:t>5</w:t>
            </w:r>
          </w:p>
          <w:p w14:paraId="45F1ED16" w14:textId="77777777" w:rsidR="001266B5" w:rsidRPr="002A5FB7" w:rsidRDefault="001266B5" w:rsidP="007479CE">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6D214C2A" w14:textId="77777777" w:rsidR="001266B5" w:rsidRDefault="001266B5" w:rsidP="007479CE">
            <w:pPr>
              <w:pStyle w:val="TAC"/>
              <w:rPr>
                <w:lang w:eastAsia="ja-JP"/>
              </w:rPr>
            </w:pPr>
            <w:r>
              <w:rPr>
                <w:lang w:eastAsia="ja-JP"/>
              </w:rPr>
              <w:t>DC_21A_n79A</w:t>
            </w:r>
          </w:p>
          <w:p w14:paraId="3173EC08" w14:textId="77777777" w:rsidR="001266B5" w:rsidRPr="00877CC8" w:rsidRDefault="001266B5" w:rsidP="007479CE">
            <w:pPr>
              <w:pStyle w:val="TAC"/>
              <w:rPr>
                <w:lang w:eastAsia="fi-FI"/>
              </w:rPr>
            </w:pPr>
            <w:r>
              <w:rPr>
                <w:lang w:eastAsia="ja-JP"/>
              </w:rPr>
              <w:t>DC_28A_n79A</w:t>
            </w:r>
          </w:p>
        </w:tc>
      </w:tr>
      <w:tr w:rsidR="001266B5" w:rsidRPr="00877CC8" w14:paraId="4C35E21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8A1DB" w14:textId="77777777" w:rsidR="001266B5" w:rsidRPr="00877CC8" w:rsidRDefault="001266B5" w:rsidP="007479CE">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1B60D45" w14:textId="77777777" w:rsidR="001266B5" w:rsidRDefault="001266B5" w:rsidP="007479CE">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7028118B" w14:textId="77777777" w:rsidR="001266B5" w:rsidRPr="00877CC8" w:rsidRDefault="001266B5" w:rsidP="007479CE">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1266B5" w:rsidRPr="00877CC8" w14:paraId="5D53889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EF859" w14:textId="77777777" w:rsidR="001266B5" w:rsidRPr="00877CC8" w:rsidRDefault="001266B5" w:rsidP="007479CE">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06FA5B6E"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D92506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DC_21A_n1A</w:t>
            </w:r>
          </w:p>
          <w:p w14:paraId="0124015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DC_42A_n1A</w:t>
            </w:r>
          </w:p>
        </w:tc>
      </w:tr>
      <w:tr w:rsidR="001266B5" w:rsidRPr="00877CC8" w14:paraId="285C11A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B2473"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08A24C2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550887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D8F8F8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5781E92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DDAAFCC"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3997002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0ED7FE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4FBEE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1266B5" w:rsidRPr="00877CC8" w14:paraId="5BE8148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E8DD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235085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478EB0BA"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81E9A5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591443D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97A699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831965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160F1A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23650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1266B5" w:rsidRPr="00877CC8" w14:paraId="569BA4E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7C44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4E2883A"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7190F33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0CF25C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DC_21A-42C_n79C</w:t>
            </w:r>
          </w:p>
          <w:p w14:paraId="05E9F28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7B0A02B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4A168F2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5E7F9ED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0FCA03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1266B5" w:rsidRPr="00B251C4" w14:paraId="66EF89E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288AA" w14:textId="77777777" w:rsidR="001266B5" w:rsidRPr="00B251C4" w:rsidRDefault="001266B5" w:rsidP="007479CE">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5E11AB90" w14:textId="77777777" w:rsidR="001266B5" w:rsidRPr="00B251C4" w:rsidRDefault="001266B5" w:rsidP="007479CE">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1266B5" w:rsidRPr="00877CC8" w14:paraId="1C74FCA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B486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065623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DC_28A_n1A</w:t>
            </w:r>
          </w:p>
        </w:tc>
      </w:tr>
      <w:tr w:rsidR="001266B5" w:rsidRPr="00877CC8" w14:paraId="18AE3A6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D0FAC" w14:textId="77777777" w:rsidR="001266B5" w:rsidRPr="00877CC8" w:rsidRDefault="001266B5" w:rsidP="007479CE">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31F092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DC_28A_n3A</w:t>
            </w:r>
          </w:p>
        </w:tc>
      </w:tr>
      <w:tr w:rsidR="001266B5" w:rsidRPr="00877CC8" w14:paraId="126841A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03BEE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DBFD8A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DC_28A_n1A</w:t>
            </w:r>
          </w:p>
          <w:p w14:paraId="43E71047" w14:textId="77777777" w:rsidR="001266B5" w:rsidRPr="00877CC8" w:rsidRDefault="001266B5" w:rsidP="007479CE">
            <w:pPr>
              <w:keepNext/>
              <w:keepLines/>
              <w:spacing w:after="0"/>
              <w:jc w:val="center"/>
              <w:rPr>
                <w:rFonts w:ascii="Arial" w:hAnsi="Arial" w:cs="Arial"/>
                <w:color w:val="000000"/>
                <w:sz w:val="18"/>
                <w:szCs w:val="18"/>
              </w:rPr>
            </w:pPr>
            <w:r w:rsidRPr="00877CC8">
              <w:rPr>
                <w:rFonts w:ascii="Arial" w:hAnsi="Arial"/>
                <w:sz w:val="18"/>
              </w:rPr>
              <w:t>DC_38A_n1A</w:t>
            </w:r>
          </w:p>
        </w:tc>
      </w:tr>
      <w:tr w:rsidR="001266B5" w:rsidRPr="00EB1767" w14:paraId="2F7142E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B2637" w14:textId="77777777" w:rsidR="001266B5" w:rsidRPr="00EB1767" w:rsidRDefault="001266B5" w:rsidP="007479CE">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74E5EC8F" w14:textId="77777777" w:rsidR="001266B5" w:rsidRPr="001762FB" w:rsidRDefault="001266B5" w:rsidP="007479CE">
            <w:pPr>
              <w:pStyle w:val="TAC"/>
              <w:rPr>
                <w:rFonts w:cs="Arial"/>
                <w:szCs w:val="18"/>
                <w:lang w:eastAsia="zh-CN"/>
              </w:rPr>
            </w:pPr>
            <w:r w:rsidRPr="00C2144E">
              <w:rPr>
                <w:rFonts w:cs="Arial"/>
                <w:szCs w:val="18"/>
                <w:lang w:eastAsia="zh-CN"/>
              </w:rPr>
              <w:t>DC_28A_n78A</w:t>
            </w:r>
          </w:p>
          <w:p w14:paraId="33B12F53" w14:textId="77777777" w:rsidR="001266B5" w:rsidRPr="00EB1767" w:rsidRDefault="001266B5" w:rsidP="007479CE">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1266B5" w:rsidRPr="00877CC8" w14:paraId="65A775F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0FAF4"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748245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1266B5" w:rsidRPr="00877CC8" w14:paraId="5DA01F0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6A7A7"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13AA0B6" w14:textId="77777777" w:rsidR="001266B5" w:rsidRPr="00877CC8" w:rsidRDefault="001266B5" w:rsidP="007479CE">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5134474C"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1266B5" w:rsidRPr="00877CC8" w14:paraId="4E5EB3A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22E85"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44F9742"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6C6A8AE0" w14:textId="77777777" w:rsidR="001266B5" w:rsidRPr="00877CC8" w:rsidRDefault="001266B5" w:rsidP="007479CE">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1266B5" w:rsidRPr="00877CC8" w14:paraId="59064DE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EE64F" w14:textId="77777777" w:rsidR="001266B5" w:rsidRPr="00877CC8" w:rsidRDefault="001266B5" w:rsidP="007479CE">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67639F8"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509AADB1" w14:textId="77777777" w:rsidR="001266B5" w:rsidRPr="00877CC8" w:rsidRDefault="001266B5" w:rsidP="007479CE">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1266B5" w:rsidRPr="00877CC8" w14:paraId="674A316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727ED" w14:textId="77777777" w:rsidR="001266B5" w:rsidRPr="00877CC8" w:rsidRDefault="001266B5" w:rsidP="007479CE">
            <w:pPr>
              <w:keepNext/>
              <w:keepLines/>
              <w:spacing w:after="0"/>
              <w:jc w:val="center"/>
              <w:rPr>
                <w:rFonts w:ascii="Arial" w:hAnsi="Arial"/>
                <w:sz w:val="18"/>
              </w:rPr>
            </w:pPr>
            <w:r w:rsidRPr="00877CC8">
              <w:rPr>
                <w:rFonts w:ascii="Arial" w:hAnsi="Arial"/>
                <w:sz w:val="18"/>
              </w:rPr>
              <w:lastRenderedPageBreak/>
              <w:t>DC_25A-41A_n41A</w:t>
            </w:r>
          </w:p>
          <w:p w14:paraId="7BF391DA"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DC_25A-41C_n41A</w:t>
            </w:r>
          </w:p>
          <w:p w14:paraId="4A2F4178"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1EF7A6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DC_25A_n41A</w:t>
            </w:r>
          </w:p>
          <w:p w14:paraId="2B36904A" w14:textId="77777777" w:rsidR="001266B5" w:rsidRPr="00877CC8" w:rsidRDefault="001266B5" w:rsidP="007479CE">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1266B5" w:rsidRPr="00877CC8" w14:paraId="0E3D8AC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7654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DC_25A-25A-41A_n41A</w:t>
            </w:r>
          </w:p>
          <w:p w14:paraId="47D4916F"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DC_25A-25A-41C_n41A</w:t>
            </w:r>
          </w:p>
          <w:p w14:paraId="40DC1DD9"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771F57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DC_25A_n41A</w:t>
            </w:r>
          </w:p>
          <w:p w14:paraId="49E26B5C" w14:textId="77777777" w:rsidR="001266B5" w:rsidRPr="00877CC8" w:rsidRDefault="001266B5" w:rsidP="007479CE">
            <w:pPr>
              <w:keepNext/>
              <w:keepLines/>
              <w:spacing w:after="0"/>
              <w:jc w:val="center"/>
              <w:rPr>
                <w:rFonts w:ascii="Arial" w:hAnsi="Arial"/>
                <w:sz w:val="18"/>
                <w:lang w:eastAsia="zh-CN"/>
              </w:rPr>
            </w:pPr>
            <w:r w:rsidRPr="00547C1B">
              <w:rPr>
                <w:rFonts w:ascii="Arial" w:hAnsi="Arial"/>
                <w:sz w:val="18"/>
                <w:lang w:eastAsia="zh-CN"/>
              </w:rPr>
              <w:t>DC_41A_n41A</w:t>
            </w:r>
          </w:p>
        </w:tc>
      </w:tr>
      <w:tr w:rsidR="001266B5" w:rsidRPr="00877CC8" w14:paraId="2574847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2C744"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7A3720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DC_25A_n41A</w:t>
            </w:r>
          </w:p>
          <w:p w14:paraId="2459D607"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1266B5" w:rsidRPr="00877CC8" w14:paraId="084BA48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A8C5F"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9B7C265"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DC_25A_n41A</w:t>
            </w:r>
          </w:p>
          <w:p w14:paraId="49A98B23"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DC_(n)41AA</w:t>
            </w:r>
          </w:p>
        </w:tc>
      </w:tr>
      <w:tr w:rsidR="001266B5" w:rsidRPr="00877CC8" w14:paraId="78240FD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33DE2"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DC_25A-(n)41CA</w:t>
            </w:r>
          </w:p>
          <w:p w14:paraId="0699F074"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AAA547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DC_25A_n41A</w:t>
            </w:r>
          </w:p>
          <w:p w14:paraId="5376B677" w14:textId="77777777" w:rsidR="001266B5" w:rsidRPr="00877CC8" w:rsidRDefault="001266B5" w:rsidP="007479CE">
            <w:pPr>
              <w:keepNext/>
              <w:keepLines/>
              <w:spacing w:after="0"/>
              <w:jc w:val="center"/>
              <w:rPr>
                <w:rFonts w:ascii="Arial" w:hAnsi="Arial"/>
                <w:sz w:val="18"/>
                <w:highlight w:val="yellow"/>
                <w:lang w:eastAsia="fr-FR"/>
              </w:rPr>
            </w:pPr>
            <w:r w:rsidRPr="00877CC8">
              <w:rPr>
                <w:rFonts w:ascii="Arial" w:hAnsi="Arial"/>
                <w:sz w:val="18"/>
              </w:rPr>
              <w:t>DC_(n)41AA</w:t>
            </w:r>
          </w:p>
          <w:p w14:paraId="0C42C249" w14:textId="77777777" w:rsidR="001266B5" w:rsidRPr="00877CC8" w:rsidRDefault="001266B5" w:rsidP="007479CE">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1266B5" w:rsidRPr="00877CC8" w14:paraId="3183207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049C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DC_25A-25A-(n)41CA</w:t>
            </w:r>
          </w:p>
          <w:p w14:paraId="469A2FD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429B321"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DC_25A_n41A</w:t>
            </w:r>
          </w:p>
          <w:p w14:paraId="6EC9CE08" w14:textId="77777777" w:rsidR="001266B5" w:rsidRPr="00877CC8" w:rsidRDefault="001266B5" w:rsidP="007479CE">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EF1E8F7" w14:textId="77777777" w:rsidR="001266B5" w:rsidRPr="00877CC8" w:rsidRDefault="001266B5" w:rsidP="007479CE">
            <w:pPr>
              <w:keepNext/>
              <w:keepLines/>
              <w:spacing w:after="0"/>
              <w:jc w:val="center"/>
              <w:rPr>
                <w:rFonts w:ascii="Arial" w:hAnsi="Arial"/>
                <w:sz w:val="18"/>
                <w:lang w:eastAsia="zh-CN"/>
              </w:rPr>
            </w:pPr>
            <w:r w:rsidRPr="00547C1B">
              <w:rPr>
                <w:rFonts w:ascii="Arial" w:hAnsi="Arial"/>
                <w:sz w:val="18"/>
                <w:lang w:eastAsia="zh-CN"/>
              </w:rPr>
              <w:t>DC_41A_n41A</w:t>
            </w:r>
          </w:p>
        </w:tc>
      </w:tr>
      <w:tr w:rsidR="001266B5" w:rsidRPr="00877CC8" w14:paraId="390A83C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1AC82"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FC3B5F2"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DC_25A_n77A</w:t>
            </w:r>
          </w:p>
          <w:p w14:paraId="3227B9AA"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rPr>
              <w:t>DC_66A_n77A</w:t>
            </w:r>
          </w:p>
        </w:tc>
      </w:tr>
      <w:tr w:rsidR="001266B5" w:rsidRPr="00877CC8" w14:paraId="7E4D8AF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6F2F87" w14:textId="77777777" w:rsidR="001266B5" w:rsidRPr="00877CC8" w:rsidRDefault="001266B5" w:rsidP="007479CE">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7F4900"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1D20619D"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1266B5" w:rsidRPr="00877CC8" w14:paraId="7A73054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A0CA2" w14:textId="77777777" w:rsidR="001266B5" w:rsidRPr="00877CC8" w:rsidRDefault="001266B5" w:rsidP="007479CE">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B23A573"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DC_25A_n78A</w:t>
            </w:r>
          </w:p>
          <w:p w14:paraId="518F1DB2" w14:textId="77777777" w:rsidR="001266B5" w:rsidRPr="00877CC8" w:rsidRDefault="001266B5" w:rsidP="007479CE">
            <w:pPr>
              <w:keepNext/>
              <w:keepLines/>
              <w:spacing w:after="0"/>
              <w:jc w:val="center"/>
              <w:rPr>
                <w:rFonts w:ascii="Arial" w:hAnsi="Arial" w:cs="Arial"/>
                <w:sz w:val="18"/>
              </w:rPr>
            </w:pPr>
            <w:r w:rsidRPr="00877CC8">
              <w:rPr>
                <w:rFonts w:ascii="Arial" w:hAnsi="Arial" w:cs="Arial"/>
                <w:sz w:val="18"/>
              </w:rPr>
              <w:t>DC_66A_n78A</w:t>
            </w:r>
          </w:p>
        </w:tc>
      </w:tr>
      <w:tr w:rsidR="001266B5" w:rsidRPr="00877CC8" w14:paraId="033B47C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9FAB20" w14:textId="77777777" w:rsidR="001266B5" w:rsidRPr="00877CC8" w:rsidRDefault="001266B5" w:rsidP="007479CE">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74B52D"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1577549"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266B5" w:rsidRPr="00877CC8" w14:paraId="1DD8EF7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CE04E" w14:textId="77777777" w:rsidR="001266B5" w:rsidRPr="00877CC8" w:rsidRDefault="001266B5" w:rsidP="007479CE">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7E75C95B" w14:textId="77777777" w:rsidR="001266B5" w:rsidRDefault="001266B5" w:rsidP="007479CE">
            <w:pPr>
              <w:keepNext/>
              <w:keepLines/>
              <w:spacing w:after="0"/>
              <w:jc w:val="center"/>
              <w:rPr>
                <w:rFonts w:ascii="Arial" w:hAnsi="Arial"/>
                <w:sz w:val="18"/>
                <w:lang w:eastAsia="zh-CN"/>
              </w:rPr>
            </w:pPr>
            <w:r w:rsidRPr="00D67279">
              <w:rPr>
                <w:rFonts w:ascii="Arial" w:hAnsi="Arial"/>
                <w:sz w:val="18"/>
                <w:lang w:eastAsia="zh-CN"/>
              </w:rPr>
              <w:t>DC_28A_n5A</w:t>
            </w:r>
          </w:p>
          <w:p w14:paraId="07BAA1AC" w14:textId="77777777" w:rsidR="001266B5" w:rsidRPr="00877CC8" w:rsidRDefault="001266B5" w:rsidP="007479CE">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1266B5" w:rsidRPr="00877CC8" w14:paraId="5DD71C1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799F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DC_28A-40A_n78A</w:t>
            </w:r>
          </w:p>
          <w:p w14:paraId="6F8AB4F4"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74CEA2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DC_28A_n78A</w:t>
            </w:r>
          </w:p>
          <w:p w14:paraId="1CBEC6A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DC_40A_n78A</w:t>
            </w:r>
          </w:p>
        </w:tc>
      </w:tr>
      <w:tr w:rsidR="001266B5" w:rsidRPr="00877CC8" w14:paraId="390D531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DF6D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4FD2CD46"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519E15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DC_28A_n77A</w:t>
            </w:r>
          </w:p>
          <w:p w14:paraId="2CE71B41"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1266B5" w:rsidRPr="00877CC8" w14:paraId="25C9909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AA32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792EA2A"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A2E078C"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DC_28A_n78A</w:t>
            </w:r>
          </w:p>
          <w:p w14:paraId="52E49233"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1266B5" w:rsidRPr="00877CC8" w14:paraId="02E8FBB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D819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12184A7"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EACBBE"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DC_28A_n79A</w:t>
            </w:r>
          </w:p>
          <w:p w14:paraId="73970007"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1266B5" w:rsidRPr="00877CC8" w14:paraId="46EC0F2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E4A6A"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249ACA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DC_28A_n1A</w:t>
            </w:r>
          </w:p>
          <w:p w14:paraId="7F71AC4D"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DC_28A_n40A</w:t>
            </w:r>
          </w:p>
        </w:tc>
      </w:tr>
      <w:tr w:rsidR="001266B5" w:rsidRPr="00877CC8" w14:paraId="3052B8F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EAE93"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4C21F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DC_28A_n1A</w:t>
            </w:r>
          </w:p>
          <w:p w14:paraId="4ABF84B4"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DC_28A_n78A</w:t>
            </w:r>
          </w:p>
        </w:tc>
      </w:tr>
      <w:tr w:rsidR="001266B5" w:rsidRPr="00877CC8" w14:paraId="0394BAA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FCCAD" w14:textId="77777777" w:rsidR="001266B5" w:rsidRPr="00877CC8" w:rsidRDefault="001266B5" w:rsidP="007479CE">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ABF1F9" w14:textId="77777777" w:rsidR="001266B5" w:rsidRPr="00877CC8" w:rsidRDefault="001266B5" w:rsidP="007479CE">
            <w:pPr>
              <w:keepNext/>
              <w:keepLines/>
              <w:spacing w:after="0"/>
              <w:jc w:val="center"/>
              <w:rPr>
                <w:rFonts w:ascii="Arial" w:hAnsi="Arial" w:cs="Arial"/>
                <w:bCs/>
                <w:sz w:val="18"/>
              </w:rPr>
            </w:pPr>
            <w:r w:rsidRPr="00877CC8">
              <w:rPr>
                <w:rFonts w:ascii="Arial" w:hAnsi="Arial" w:cs="Arial"/>
                <w:bCs/>
                <w:sz w:val="18"/>
              </w:rPr>
              <w:t>DC_28A_n3A</w:t>
            </w:r>
          </w:p>
          <w:p w14:paraId="7A6EB14C" w14:textId="77777777" w:rsidR="001266B5" w:rsidRPr="00877CC8" w:rsidRDefault="001266B5" w:rsidP="007479CE">
            <w:pPr>
              <w:keepNext/>
              <w:keepLines/>
              <w:spacing w:after="0"/>
              <w:jc w:val="center"/>
              <w:rPr>
                <w:rFonts w:ascii="Arial" w:hAnsi="Arial"/>
                <w:sz w:val="18"/>
              </w:rPr>
            </w:pPr>
            <w:r w:rsidRPr="00877CC8">
              <w:rPr>
                <w:rFonts w:ascii="Arial" w:hAnsi="Arial" w:cs="Arial"/>
                <w:bCs/>
                <w:sz w:val="18"/>
              </w:rPr>
              <w:t>DC_28A_n77A</w:t>
            </w:r>
          </w:p>
        </w:tc>
      </w:tr>
      <w:tr w:rsidR="001266B5" w:rsidRPr="00877CC8" w14:paraId="4CC8EDF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87C70"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5ADF9B"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DC_28A_n3A</w:t>
            </w:r>
          </w:p>
          <w:p w14:paraId="1A410E2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DC_28A_n78A</w:t>
            </w:r>
          </w:p>
        </w:tc>
      </w:tr>
      <w:tr w:rsidR="001266B5" w:rsidRPr="00877CC8" w14:paraId="6A82EE6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F24D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14C70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DC_28A_n5A</w:t>
            </w:r>
          </w:p>
          <w:p w14:paraId="2C238A7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zh-CN"/>
              </w:rPr>
              <w:t>DC_28A_n78A</w:t>
            </w:r>
          </w:p>
        </w:tc>
      </w:tr>
      <w:tr w:rsidR="001266B5" w:rsidRPr="00877CC8" w14:paraId="27BF592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1186C" w14:textId="77777777" w:rsidR="001266B5" w:rsidRPr="00877CC8" w:rsidRDefault="001266B5" w:rsidP="007479CE">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112BEC1" w14:textId="77777777" w:rsidR="001266B5" w:rsidRPr="00877CC8" w:rsidRDefault="001266B5" w:rsidP="007479CE">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72CAB96"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1266B5" w:rsidRPr="00877CC8" w14:paraId="07A8F05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D22AF" w14:textId="77777777" w:rsidR="001266B5" w:rsidRPr="00877CC8" w:rsidRDefault="001266B5" w:rsidP="007479CE">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2B87FC5" w14:textId="77777777" w:rsidR="001266B5" w:rsidRPr="00877CC8" w:rsidRDefault="001266B5" w:rsidP="007479CE">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B0A8D7F" w14:textId="77777777" w:rsidR="001266B5" w:rsidRPr="00877CC8" w:rsidRDefault="001266B5" w:rsidP="007479CE">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EE30E51"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1266B5" w:rsidRPr="00877CC8" w14:paraId="41D83B2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965A3"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5D2038"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DC_28A_n8A</w:t>
            </w:r>
          </w:p>
          <w:p w14:paraId="23A9BD84" w14:textId="77777777" w:rsidR="001266B5" w:rsidRPr="00877CC8" w:rsidRDefault="001266B5" w:rsidP="007479CE">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1266B5" w:rsidRPr="00877CC8" w14:paraId="4591376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615A73"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4D7B21C"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DC_28A_n40A</w:t>
            </w:r>
          </w:p>
          <w:p w14:paraId="11D8CF31"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DC_28A_n78A</w:t>
            </w:r>
          </w:p>
        </w:tc>
      </w:tr>
      <w:tr w:rsidR="001266B5" w:rsidRPr="00877CC8" w14:paraId="0E8C319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6875C"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883CFAD"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DC_28A_n41A</w:t>
            </w:r>
          </w:p>
          <w:p w14:paraId="23C31869"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1266B5" w:rsidRPr="00877CC8" w14:paraId="3316EB5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71F3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0560F2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090E4AC"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01A1849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6829C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266B5" w:rsidRPr="00877CC8" w14:paraId="3CA5DCE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E60B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6E176A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292CEC3" w14:textId="77777777" w:rsidR="001266B5" w:rsidRPr="00877CC8" w:rsidRDefault="001266B5" w:rsidP="007479CE">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2512CCFF"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4F0CA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1266B5" w:rsidRPr="00877CC8" w14:paraId="5B771A1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7F40A" w14:textId="77777777" w:rsidR="001266B5" w:rsidRPr="00877CC8" w:rsidRDefault="001266B5" w:rsidP="007479CE">
            <w:pPr>
              <w:keepNext/>
              <w:keepLines/>
              <w:spacing w:after="0"/>
              <w:jc w:val="center"/>
              <w:rPr>
                <w:rFonts w:ascii="Arial" w:hAnsi="Arial" w:cs="Malgun Gothic"/>
                <w:sz w:val="18"/>
                <w:lang w:eastAsia="ja-JP"/>
              </w:rPr>
            </w:pPr>
            <w:r w:rsidRPr="00877CC8">
              <w:rPr>
                <w:rFonts w:ascii="Arial" w:hAnsi="Arial" w:cs="Malgun Gothic"/>
                <w:sz w:val="18"/>
                <w:lang w:eastAsia="ja-JP"/>
              </w:rPr>
              <w:lastRenderedPageBreak/>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2BF9FBFA" w14:textId="77777777" w:rsidR="001266B5" w:rsidRPr="00877CC8" w:rsidRDefault="001266B5" w:rsidP="007479CE">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30445F3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DC_28A-42C_n79A</w:t>
            </w:r>
          </w:p>
          <w:p w14:paraId="4A05A01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4DA72E8" w14:textId="77777777" w:rsidR="001266B5" w:rsidRPr="00877CC8" w:rsidRDefault="001266B5" w:rsidP="007479CE">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1266B5" w:rsidRPr="00877CC8" w14:paraId="62F0689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13FE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6D15F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DC_28A_n78A</w:t>
            </w:r>
          </w:p>
          <w:p w14:paraId="5AF0CCDF"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1266B5" w:rsidRPr="00877CC8" w14:paraId="6FEBB4B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86F8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F0C24C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val="fr-FR"/>
              </w:rPr>
              <w:t>DC_30A_n2A</w:t>
            </w:r>
          </w:p>
        </w:tc>
      </w:tr>
      <w:tr w:rsidR="001266B5" w:rsidRPr="00877CC8" w14:paraId="329EAD3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1BDA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C56A25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val="fr-FR"/>
              </w:rPr>
              <w:t>DC_30A_n66A</w:t>
            </w:r>
          </w:p>
        </w:tc>
      </w:tr>
      <w:tr w:rsidR="001266B5" w:rsidRPr="00877CC8" w14:paraId="088E02D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6CC27"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B2B31B"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1266B5" w:rsidRPr="00877CC8" w14:paraId="06E346D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F47B2"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43E58D9"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DC_66A_n2A</w:t>
            </w:r>
          </w:p>
        </w:tc>
      </w:tr>
      <w:tr w:rsidR="001266B5" w:rsidRPr="00877CC8" w14:paraId="5C32322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25171"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79B4EFE"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DC_66A_n2A</w:t>
            </w:r>
          </w:p>
        </w:tc>
      </w:tr>
      <w:tr w:rsidR="001266B5" w:rsidRPr="00877CC8" w14:paraId="33B3DE7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BC24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1A185CF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rPr>
              <w:t>DC_66A_n30A</w:t>
            </w:r>
          </w:p>
        </w:tc>
      </w:tr>
      <w:tr w:rsidR="001266B5" w:rsidRPr="00877CC8" w14:paraId="7ED03E5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69D6BE" w14:textId="77777777" w:rsidR="001266B5" w:rsidRPr="00877CC8" w:rsidRDefault="001266B5" w:rsidP="007479CE">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5FFF40" w14:textId="77777777" w:rsidR="001266B5" w:rsidRPr="00877CC8" w:rsidRDefault="001266B5" w:rsidP="007479CE">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1266B5" w:rsidRPr="00877CC8" w14:paraId="22972CA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4BF2A" w14:textId="77777777" w:rsidR="001266B5" w:rsidRPr="00877CC8" w:rsidRDefault="001266B5" w:rsidP="007479C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956783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4E942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1266B5" w:rsidRPr="00877CC8" w14:paraId="53B8E7F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A011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B291FE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DC_66A_n78A</w:t>
            </w:r>
          </w:p>
        </w:tc>
      </w:tr>
      <w:tr w:rsidR="001266B5" w:rsidRPr="00877CC8" w14:paraId="48FB4C1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881F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68DDAC3" w14:textId="77777777" w:rsidR="001266B5" w:rsidRPr="00877CC8" w:rsidRDefault="001266B5" w:rsidP="007479CE">
            <w:pPr>
              <w:keepNext/>
              <w:keepLines/>
              <w:spacing w:after="0"/>
              <w:jc w:val="center"/>
              <w:rPr>
                <w:rFonts w:ascii="Arial" w:hAnsi="Arial"/>
                <w:noProof/>
                <w:sz w:val="18"/>
              </w:rPr>
            </w:pPr>
            <w:r w:rsidRPr="00877CC8">
              <w:rPr>
                <w:rFonts w:ascii="Arial" w:hAnsi="Arial"/>
                <w:noProof/>
                <w:sz w:val="18"/>
              </w:rPr>
              <w:t>DC_30A_n5A</w:t>
            </w:r>
          </w:p>
          <w:p w14:paraId="5B0E270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1266B5" w:rsidRPr="00877CC8" w14:paraId="0215D33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322C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C7A72B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DC_30A_n2A</w:t>
            </w:r>
          </w:p>
          <w:p w14:paraId="308F3CA2"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DC_66A_n2A</w:t>
            </w:r>
          </w:p>
        </w:tc>
      </w:tr>
      <w:tr w:rsidR="001266B5" w:rsidRPr="00877CC8" w14:paraId="62EA310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4BFF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0546E0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DC_30A_n2A</w:t>
            </w:r>
          </w:p>
          <w:p w14:paraId="020DB52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DC_66A_n2A</w:t>
            </w:r>
          </w:p>
        </w:tc>
      </w:tr>
      <w:tr w:rsidR="001266B5" w:rsidRPr="00877CC8" w14:paraId="2BC4FD3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8311D"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131064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DC_30A_n5A</w:t>
            </w:r>
          </w:p>
          <w:p w14:paraId="40CA4BA6"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fi-FI"/>
              </w:rPr>
              <w:t>DC_66A_n5A</w:t>
            </w:r>
          </w:p>
        </w:tc>
      </w:tr>
      <w:tr w:rsidR="001266B5" w:rsidRPr="00877CC8" w14:paraId="316F06F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20B2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DE1D20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DC_30A_n5A</w:t>
            </w:r>
          </w:p>
          <w:p w14:paraId="5B42EC4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DC_66A_n5A</w:t>
            </w:r>
          </w:p>
        </w:tc>
      </w:tr>
      <w:tr w:rsidR="001266B5" w:rsidRPr="00877CC8" w14:paraId="70D9D48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BA4F4" w14:textId="77777777" w:rsidR="001266B5" w:rsidRPr="00877CC8" w:rsidRDefault="001266B5" w:rsidP="007479CE">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BA3C8F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DC_30A_n5A</w:t>
            </w:r>
          </w:p>
          <w:p w14:paraId="156222B2"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DC_66A_n5A</w:t>
            </w:r>
          </w:p>
        </w:tc>
      </w:tr>
      <w:tr w:rsidR="001266B5" w:rsidRPr="00877CC8" w14:paraId="0C3197A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A9B3A"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4E1E0CD"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DC_30A_n66A</w:t>
            </w:r>
          </w:p>
          <w:p w14:paraId="487A057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1266B5" w:rsidRPr="00877CC8" w14:paraId="0CECD9C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2C1B2" w14:textId="77777777" w:rsidR="001266B5" w:rsidRPr="00877CC8" w:rsidRDefault="001266B5" w:rsidP="007479C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A1DAB12"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38B078" w14:textId="77777777" w:rsidR="001266B5" w:rsidRPr="00877CC8" w:rsidRDefault="001266B5" w:rsidP="007479C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6CD6F11D" w14:textId="77777777" w:rsidR="001266B5" w:rsidRPr="00877CC8" w:rsidRDefault="001266B5" w:rsidP="007479CE">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1266B5" w:rsidRPr="00877CC8" w14:paraId="141D4B1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A6A19" w14:textId="77777777" w:rsidR="001266B5" w:rsidRDefault="001266B5" w:rsidP="007479C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E7528A3" w14:textId="77777777" w:rsidR="001266B5" w:rsidRPr="00877CC8" w:rsidRDefault="001266B5" w:rsidP="007479C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FA4A9E4" w14:textId="77777777" w:rsidR="001266B5" w:rsidRPr="00877CC8" w:rsidRDefault="001266B5" w:rsidP="007479C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2B165DE8"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1266B5" w:rsidRPr="00877CC8" w14:paraId="54604B5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6D24D" w14:textId="77777777" w:rsidR="001266B5" w:rsidRPr="00877CC8" w:rsidRDefault="001266B5" w:rsidP="007479CE">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64EB41B" w14:textId="77777777" w:rsidR="001266B5" w:rsidRPr="00877CC8" w:rsidRDefault="001266B5" w:rsidP="007479CE">
            <w:pPr>
              <w:keepNext/>
              <w:keepLines/>
              <w:spacing w:after="0"/>
              <w:jc w:val="center"/>
              <w:rPr>
                <w:rFonts w:ascii="Arial" w:hAnsi="Arial"/>
                <w:sz w:val="18"/>
                <w:lang w:val="fi-FI" w:eastAsia="fi-FI"/>
              </w:rPr>
            </w:pPr>
            <w:r w:rsidRPr="00877CC8">
              <w:rPr>
                <w:rFonts w:ascii="Arial" w:hAnsi="Arial"/>
                <w:sz w:val="18"/>
              </w:rPr>
              <w:t>DC_38A_n1A</w:t>
            </w:r>
          </w:p>
        </w:tc>
      </w:tr>
      <w:tr w:rsidR="001266B5" w:rsidRPr="00877CC8" w14:paraId="7D45908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85401" w14:textId="77777777" w:rsidR="001266B5" w:rsidRPr="00877CC8" w:rsidRDefault="001266B5" w:rsidP="007479CE">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4FB71B2" w14:textId="77777777" w:rsidR="001266B5" w:rsidRPr="00877CC8" w:rsidRDefault="001266B5" w:rsidP="007479CE">
            <w:pPr>
              <w:keepNext/>
              <w:keepLines/>
              <w:spacing w:after="0"/>
              <w:jc w:val="center"/>
              <w:rPr>
                <w:rFonts w:ascii="Arial" w:hAnsi="Arial" w:cs="Arial"/>
                <w:sz w:val="18"/>
                <w:lang w:val="en-US" w:eastAsia="zh-TW"/>
              </w:rPr>
            </w:pPr>
            <w:r w:rsidRPr="00877CC8">
              <w:rPr>
                <w:rFonts w:ascii="Arial" w:hAnsi="Arial"/>
                <w:sz w:val="18"/>
              </w:rPr>
              <w:t>DC_38A_n28A</w:t>
            </w:r>
          </w:p>
        </w:tc>
      </w:tr>
      <w:tr w:rsidR="001266B5" w:rsidRPr="00877CC8" w14:paraId="0088AEE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592B5"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69A0EAE"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B37301">
              <w:rPr>
                <w:rFonts w:ascii="Arial" w:hAnsi="Arial" w:cs="Arial"/>
                <w:sz w:val="18"/>
                <w:lang w:val="en-US" w:eastAsia="zh-TW"/>
              </w:rPr>
              <w:t>_n</w:t>
            </w:r>
            <w:r w:rsidRPr="00877CC8">
              <w:rPr>
                <w:rFonts w:ascii="Arial" w:hAnsi="Arial" w:cs="Arial"/>
                <w:sz w:val="18"/>
                <w:lang w:eastAsia="zh-CN"/>
              </w:rPr>
              <w:t>3A</w:t>
            </w:r>
          </w:p>
          <w:p w14:paraId="3F321CD3"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1266B5" w:rsidRPr="00877CC8" w14:paraId="43DF780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AD579" w14:textId="77777777" w:rsidR="001266B5" w:rsidRPr="00877CC8" w:rsidRDefault="001266B5" w:rsidP="007479CE">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2CC389C" w14:textId="77777777" w:rsidR="001266B5" w:rsidRPr="00877CC8" w:rsidRDefault="001266B5" w:rsidP="007479C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FA479BF" w14:textId="77777777" w:rsidR="001266B5" w:rsidRPr="00877CC8" w:rsidRDefault="001266B5" w:rsidP="007479CE">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266B5" w:rsidRPr="00877CC8" w14:paraId="40AAB23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B97D3" w14:textId="77777777" w:rsidR="001266B5" w:rsidRDefault="001266B5" w:rsidP="007479CE">
            <w:pPr>
              <w:keepNext/>
              <w:keepLines/>
              <w:spacing w:after="0"/>
              <w:jc w:val="center"/>
              <w:rPr>
                <w:rFonts w:ascii="Arial" w:hAnsi="Arial"/>
                <w:sz w:val="18"/>
                <w:lang w:eastAsia="fi-FI"/>
              </w:rPr>
            </w:pPr>
            <w:r w:rsidRPr="00877CC8">
              <w:rPr>
                <w:rFonts w:ascii="Arial" w:hAnsi="Arial"/>
                <w:sz w:val="18"/>
                <w:lang w:eastAsia="fi-FI"/>
              </w:rPr>
              <w:t>DC_39A_n40A-n41A</w:t>
            </w:r>
          </w:p>
          <w:p w14:paraId="2ACC7536" w14:textId="77777777" w:rsidR="001266B5" w:rsidRPr="00877CC8" w:rsidRDefault="001266B5" w:rsidP="007479CE">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00B96054"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DC_39A_n40A</w:t>
            </w:r>
          </w:p>
          <w:p w14:paraId="62B12379"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DC_39A_n41A</w:t>
            </w:r>
          </w:p>
        </w:tc>
      </w:tr>
      <w:tr w:rsidR="001266B5" w:rsidRPr="00877CC8" w14:paraId="78D4BFD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31A47" w14:textId="77777777" w:rsidR="001266B5" w:rsidRDefault="001266B5" w:rsidP="007479CE">
            <w:pPr>
              <w:keepNext/>
              <w:keepLines/>
              <w:spacing w:after="0"/>
              <w:jc w:val="center"/>
              <w:rPr>
                <w:rFonts w:ascii="Arial" w:hAnsi="Arial"/>
                <w:sz w:val="18"/>
                <w:lang w:eastAsia="fi-FI"/>
              </w:rPr>
            </w:pPr>
            <w:r w:rsidRPr="00877CC8">
              <w:rPr>
                <w:rFonts w:ascii="Arial" w:hAnsi="Arial"/>
                <w:sz w:val="18"/>
                <w:lang w:eastAsia="fi-FI"/>
              </w:rPr>
              <w:t>DC_39A_n40A-n79A</w:t>
            </w:r>
          </w:p>
          <w:p w14:paraId="13940823" w14:textId="77777777" w:rsidR="001266B5" w:rsidRPr="00877CC8" w:rsidRDefault="001266B5" w:rsidP="007479CE">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3108E16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DC_39A_n40A</w:t>
            </w:r>
          </w:p>
          <w:p w14:paraId="3CBB4F0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DC_39A_n79A</w:t>
            </w:r>
          </w:p>
        </w:tc>
      </w:tr>
      <w:tr w:rsidR="001266B5" w:rsidRPr="00877CC8" w14:paraId="363535D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0DA0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B48EB2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DC_39A_n41A</w:t>
            </w:r>
          </w:p>
          <w:p w14:paraId="2771076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DC_39A_n79A</w:t>
            </w:r>
          </w:p>
        </w:tc>
      </w:tr>
      <w:tr w:rsidR="001266B5" w:rsidRPr="00877CC8" w14:paraId="3F796DE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00B0B" w14:textId="77777777" w:rsidR="001266B5" w:rsidRPr="00877CC8" w:rsidRDefault="001266B5" w:rsidP="007479CE">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299481D5"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145A43E" w14:textId="77777777" w:rsidR="001266B5" w:rsidRPr="00877CC8" w:rsidRDefault="001266B5" w:rsidP="007479CE">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27BAAC8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1266B5" w:rsidRPr="00877CC8" w14:paraId="01B5A3E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99C2B" w14:textId="77777777" w:rsidR="001266B5" w:rsidRPr="00877CC8" w:rsidRDefault="001266B5" w:rsidP="007479CE">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468FD61"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ACD515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1266B5" w:rsidRPr="00877CC8" w14:paraId="3A4AD74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D00ED" w14:textId="77777777" w:rsidR="001266B5" w:rsidRDefault="001266B5" w:rsidP="007479CE">
            <w:pPr>
              <w:keepNext/>
              <w:keepLines/>
              <w:spacing w:after="0"/>
              <w:jc w:val="center"/>
              <w:rPr>
                <w:rFonts w:ascii="Arial" w:hAnsi="Arial" w:cs="Arial"/>
                <w:sz w:val="18"/>
                <w:szCs w:val="18"/>
              </w:rPr>
            </w:pPr>
            <w:r w:rsidRPr="00877CC8">
              <w:rPr>
                <w:rFonts w:ascii="Arial" w:hAnsi="Arial" w:cs="Arial"/>
                <w:sz w:val="18"/>
                <w:szCs w:val="18"/>
              </w:rPr>
              <w:t>DC_40A-42A_n77A</w:t>
            </w:r>
          </w:p>
          <w:p w14:paraId="7AF9462F" w14:textId="77777777" w:rsidR="001266B5" w:rsidRPr="00877CC8" w:rsidRDefault="001266B5" w:rsidP="007479CE">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80671DC" w14:textId="77777777" w:rsidR="001266B5" w:rsidRPr="00877CC8" w:rsidRDefault="001266B5" w:rsidP="007479CE">
            <w:pPr>
              <w:keepNext/>
              <w:keepLines/>
              <w:spacing w:after="0"/>
              <w:jc w:val="center"/>
              <w:rPr>
                <w:rFonts w:ascii="Arial" w:hAnsi="Arial"/>
                <w:sz w:val="18"/>
                <w:szCs w:val="18"/>
              </w:rPr>
            </w:pPr>
            <w:r w:rsidRPr="00877CC8">
              <w:rPr>
                <w:rFonts w:ascii="Arial" w:hAnsi="Arial" w:cs="Arial"/>
                <w:sz w:val="18"/>
                <w:szCs w:val="18"/>
              </w:rPr>
              <w:t>DC_40A_n77A</w:t>
            </w:r>
          </w:p>
        </w:tc>
      </w:tr>
      <w:tr w:rsidR="001266B5" w:rsidRPr="00877CC8" w14:paraId="6C95992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13D71" w14:textId="77777777" w:rsidR="001266B5" w:rsidRPr="00877CC8" w:rsidRDefault="001266B5" w:rsidP="007479CE">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00F0DEA" w14:textId="77777777" w:rsidR="001266B5" w:rsidRPr="00877CC8" w:rsidRDefault="001266B5" w:rsidP="007479CE">
            <w:pPr>
              <w:keepNext/>
              <w:keepLines/>
              <w:spacing w:after="0"/>
              <w:jc w:val="center"/>
              <w:rPr>
                <w:rFonts w:ascii="Arial" w:hAnsi="Arial"/>
                <w:sz w:val="18"/>
                <w:szCs w:val="18"/>
              </w:rPr>
            </w:pPr>
            <w:r w:rsidRPr="00877CC8">
              <w:rPr>
                <w:rFonts w:ascii="Arial" w:hAnsi="Arial" w:cs="Arial"/>
                <w:sz w:val="18"/>
                <w:szCs w:val="18"/>
              </w:rPr>
              <w:t>DC_40A_n78A</w:t>
            </w:r>
          </w:p>
        </w:tc>
      </w:tr>
      <w:tr w:rsidR="001266B5" w:rsidRPr="00877CC8" w14:paraId="75797E2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07FFF" w14:textId="77777777" w:rsidR="001266B5" w:rsidRPr="00877CC8" w:rsidRDefault="001266B5" w:rsidP="007479CE">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3DB40F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DC_41A_n1A</w:t>
            </w:r>
          </w:p>
          <w:p w14:paraId="3D5809B7"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rPr>
              <w:t>DC_41A_n3A</w:t>
            </w:r>
          </w:p>
        </w:tc>
      </w:tr>
      <w:tr w:rsidR="001266B5" w:rsidRPr="00877CC8" w14:paraId="00D5CD7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8B139" w14:textId="77777777" w:rsidR="001266B5" w:rsidRPr="00877CC8" w:rsidRDefault="001266B5" w:rsidP="007479CE">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9E3ADA7"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DC_41A_n1A</w:t>
            </w:r>
          </w:p>
          <w:p w14:paraId="7E89A041"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rPr>
              <w:t>DC_41A_n3A</w:t>
            </w:r>
          </w:p>
        </w:tc>
      </w:tr>
      <w:tr w:rsidR="001266B5" w:rsidRPr="00877CC8" w14:paraId="0612277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8C8DE"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DC_41A_n1A-n77A</w:t>
            </w:r>
          </w:p>
          <w:p w14:paraId="0E7EB6AF" w14:textId="77777777" w:rsidR="001266B5" w:rsidRPr="00877CC8" w:rsidRDefault="001266B5" w:rsidP="007479CE">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E3301DF"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szCs w:val="18"/>
              </w:rPr>
              <w:t>DC_41A_n1A</w:t>
            </w:r>
          </w:p>
          <w:p w14:paraId="75DBA33C"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szCs w:val="18"/>
              </w:rPr>
              <w:t>DC_41A_n77A</w:t>
            </w:r>
          </w:p>
        </w:tc>
      </w:tr>
      <w:tr w:rsidR="001266B5" w:rsidRPr="00877CC8" w14:paraId="60B1E8B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13A22" w14:textId="77777777" w:rsidR="001266B5" w:rsidRPr="00877CC8" w:rsidRDefault="001266B5" w:rsidP="007479CE">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59FD06A"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szCs w:val="18"/>
              </w:rPr>
              <w:t>DC_41A_n1A</w:t>
            </w:r>
          </w:p>
          <w:p w14:paraId="6F0B56D6"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szCs w:val="18"/>
              </w:rPr>
              <w:t>DC_41A_n77A</w:t>
            </w:r>
          </w:p>
          <w:p w14:paraId="210F3D5D"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szCs w:val="18"/>
              </w:rPr>
              <w:t>DC_41C_n77A</w:t>
            </w:r>
          </w:p>
        </w:tc>
      </w:tr>
      <w:tr w:rsidR="001266B5" w:rsidRPr="00877CC8" w14:paraId="634AB69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A46DF" w14:textId="77777777" w:rsidR="001266B5" w:rsidRPr="00877CC8" w:rsidRDefault="001266B5" w:rsidP="007479CE">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6ABD92EE" w14:textId="77777777" w:rsidR="001266B5" w:rsidRPr="00E82410" w:rsidRDefault="001266B5" w:rsidP="007479CE">
            <w:pPr>
              <w:keepNext/>
              <w:keepLines/>
              <w:spacing w:after="0"/>
              <w:jc w:val="center"/>
              <w:rPr>
                <w:rFonts w:ascii="Arial" w:hAnsi="Arial"/>
                <w:sz w:val="18"/>
                <w:szCs w:val="18"/>
              </w:rPr>
            </w:pPr>
            <w:r w:rsidRPr="00E82410">
              <w:rPr>
                <w:rFonts w:ascii="Arial" w:hAnsi="Arial"/>
                <w:sz w:val="18"/>
                <w:szCs w:val="18"/>
              </w:rPr>
              <w:t>DC_41A_n1A</w:t>
            </w:r>
          </w:p>
          <w:p w14:paraId="05BA9DF7" w14:textId="77777777" w:rsidR="001266B5" w:rsidRPr="00877CC8" w:rsidRDefault="001266B5" w:rsidP="007479CE">
            <w:pPr>
              <w:keepNext/>
              <w:keepLines/>
              <w:spacing w:after="0"/>
              <w:jc w:val="center"/>
              <w:rPr>
                <w:rFonts w:ascii="Arial" w:hAnsi="Arial"/>
                <w:sz w:val="18"/>
                <w:szCs w:val="18"/>
              </w:rPr>
            </w:pPr>
            <w:r w:rsidRPr="00E82410">
              <w:rPr>
                <w:rFonts w:ascii="Arial" w:hAnsi="Arial"/>
                <w:sz w:val="18"/>
                <w:szCs w:val="18"/>
              </w:rPr>
              <w:t>DC_41A_n78A</w:t>
            </w:r>
          </w:p>
        </w:tc>
      </w:tr>
      <w:tr w:rsidR="001266B5" w:rsidRPr="00E82410" w14:paraId="0C64DDB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C937B" w14:textId="77777777" w:rsidR="001266B5" w:rsidRPr="00E82410" w:rsidRDefault="001266B5" w:rsidP="007479CE">
            <w:pPr>
              <w:keepNext/>
              <w:keepLines/>
              <w:spacing w:after="0"/>
              <w:jc w:val="center"/>
              <w:rPr>
                <w:rFonts w:ascii="Arial" w:hAnsi="Arial" w:cs="Arial"/>
                <w:sz w:val="18"/>
                <w:szCs w:val="18"/>
              </w:rPr>
            </w:pPr>
            <w:r w:rsidRPr="00E82410">
              <w:rPr>
                <w:rFonts w:ascii="Arial" w:hAnsi="Arial" w:cs="Arial"/>
                <w:sz w:val="18"/>
                <w:szCs w:val="18"/>
              </w:rPr>
              <w:lastRenderedPageBreak/>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8C2A57B" w14:textId="77777777" w:rsidR="001266B5" w:rsidRPr="00E82410" w:rsidRDefault="001266B5" w:rsidP="007479CE">
            <w:pPr>
              <w:keepNext/>
              <w:keepLines/>
              <w:spacing w:after="0"/>
              <w:jc w:val="center"/>
              <w:rPr>
                <w:rFonts w:ascii="Arial" w:hAnsi="Arial"/>
                <w:sz w:val="18"/>
                <w:szCs w:val="18"/>
              </w:rPr>
            </w:pPr>
            <w:r w:rsidRPr="00E82410">
              <w:rPr>
                <w:rFonts w:ascii="Arial" w:hAnsi="Arial"/>
                <w:sz w:val="18"/>
                <w:szCs w:val="18"/>
              </w:rPr>
              <w:t>DC_41A_n1A</w:t>
            </w:r>
          </w:p>
          <w:p w14:paraId="6E534AAE" w14:textId="77777777" w:rsidR="001266B5" w:rsidRPr="00E82410" w:rsidRDefault="001266B5" w:rsidP="007479CE">
            <w:pPr>
              <w:keepNext/>
              <w:keepLines/>
              <w:spacing w:after="0"/>
              <w:jc w:val="center"/>
              <w:rPr>
                <w:rFonts w:ascii="Arial" w:hAnsi="Arial"/>
                <w:sz w:val="18"/>
                <w:szCs w:val="18"/>
              </w:rPr>
            </w:pPr>
            <w:r w:rsidRPr="00E82410">
              <w:rPr>
                <w:rFonts w:ascii="Arial" w:hAnsi="Arial"/>
                <w:sz w:val="18"/>
                <w:szCs w:val="18"/>
              </w:rPr>
              <w:t>DC_41A_n78A</w:t>
            </w:r>
          </w:p>
        </w:tc>
      </w:tr>
      <w:tr w:rsidR="001266B5" w:rsidRPr="00877CC8" w14:paraId="0480C7D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B5E20"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776A98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0E52407E"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rPr>
              <w:t>DC_41A_n41A</w:t>
            </w:r>
          </w:p>
        </w:tc>
      </w:tr>
      <w:tr w:rsidR="001266B5" w:rsidRPr="00877CC8" w14:paraId="48D890E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F4112" w14:textId="77777777" w:rsidR="001266B5" w:rsidRPr="00877CC8" w:rsidRDefault="001266B5" w:rsidP="007479CE">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BF031B2" w14:textId="77777777" w:rsidR="001266B5" w:rsidRPr="00877CC8" w:rsidRDefault="001266B5" w:rsidP="007479C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8AF518F"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1266B5" w:rsidRPr="00877CC8" w14:paraId="74FF45F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B9901" w14:textId="77777777" w:rsidR="001266B5" w:rsidRPr="00877CC8" w:rsidRDefault="001266B5" w:rsidP="007479CE">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4697FDA" w14:textId="77777777" w:rsidR="001266B5" w:rsidRPr="00877CC8" w:rsidRDefault="001266B5" w:rsidP="007479C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E5A826B" w14:textId="77777777" w:rsidR="001266B5" w:rsidRPr="00877CC8" w:rsidRDefault="001266B5" w:rsidP="007479C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14A33DD" w14:textId="77777777" w:rsidR="001266B5" w:rsidRPr="00877CC8" w:rsidRDefault="001266B5" w:rsidP="007479C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6B47BD4"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266B5" w:rsidRPr="00877CC8" w14:paraId="44441E0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CC9D0" w14:textId="77777777" w:rsidR="001266B5" w:rsidRPr="00877CC8" w:rsidRDefault="001266B5" w:rsidP="007479CE">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5146EE61" w14:textId="77777777" w:rsidR="001266B5" w:rsidRPr="00877CC8" w:rsidRDefault="001266B5" w:rsidP="007479C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933D376"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1266B5" w:rsidRPr="00877CC8" w14:paraId="4B269C9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0A2F3" w14:textId="77777777" w:rsidR="001266B5" w:rsidRPr="00877CC8" w:rsidRDefault="001266B5" w:rsidP="007479CE">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EB804CA" w14:textId="77777777" w:rsidR="001266B5" w:rsidRPr="00877CC8" w:rsidRDefault="001266B5" w:rsidP="007479C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49CA249" w14:textId="77777777" w:rsidR="001266B5" w:rsidRPr="00877CC8" w:rsidRDefault="001266B5" w:rsidP="007479C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80A8962" w14:textId="77777777" w:rsidR="001266B5" w:rsidRPr="00877CC8" w:rsidRDefault="001266B5" w:rsidP="007479C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7455DA7"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266B5" w:rsidRPr="00877CC8" w14:paraId="193C384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3482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D0378C0"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1266B5" w:rsidRPr="00877CC8" w14:paraId="16E3044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74C5D" w14:textId="77777777" w:rsidR="001266B5" w:rsidRPr="00877CC8" w:rsidRDefault="001266B5" w:rsidP="007479CE">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8496672" w14:textId="77777777" w:rsidR="001266B5" w:rsidRPr="00877CC8" w:rsidRDefault="001266B5" w:rsidP="007479CE">
            <w:pPr>
              <w:keepNext/>
              <w:keepLines/>
              <w:spacing w:after="0"/>
              <w:jc w:val="center"/>
              <w:rPr>
                <w:rFonts w:ascii="Arial" w:hAnsi="Arial"/>
                <w:sz w:val="18"/>
                <w:szCs w:val="16"/>
              </w:rPr>
            </w:pPr>
            <w:r w:rsidRPr="00877CC8">
              <w:rPr>
                <w:rFonts w:ascii="Arial" w:hAnsi="Arial"/>
                <w:sz w:val="18"/>
                <w:szCs w:val="16"/>
              </w:rPr>
              <w:t>DC_41A_n28A</w:t>
            </w:r>
          </w:p>
          <w:p w14:paraId="62EC1B5F"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1266B5" w:rsidRPr="00877CC8" w14:paraId="32908DD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8A9F5" w14:textId="77777777" w:rsidR="001266B5" w:rsidRPr="00877CC8" w:rsidRDefault="001266B5" w:rsidP="007479CE">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90CE762" w14:textId="77777777" w:rsidR="001266B5" w:rsidRPr="00877CC8" w:rsidRDefault="001266B5" w:rsidP="007479CE">
            <w:pPr>
              <w:keepNext/>
              <w:keepLines/>
              <w:spacing w:after="0"/>
              <w:jc w:val="center"/>
              <w:rPr>
                <w:rFonts w:ascii="Arial" w:hAnsi="Arial"/>
                <w:sz w:val="18"/>
                <w:szCs w:val="16"/>
              </w:rPr>
            </w:pPr>
            <w:r w:rsidRPr="00877CC8">
              <w:rPr>
                <w:rFonts w:ascii="Arial" w:hAnsi="Arial"/>
                <w:sz w:val="18"/>
                <w:szCs w:val="16"/>
              </w:rPr>
              <w:t>DC_41A_n28A</w:t>
            </w:r>
          </w:p>
          <w:p w14:paraId="1F156A1A" w14:textId="77777777" w:rsidR="001266B5" w:rsidRPr="00877CC8" w:rsidRDefault="001266B5" w:rsidP="007479C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3943693" w14:textId="77777777" w:rsidR="001266B5" w:rsidRPr="00877CC8" w:rsidRDefault="001266B5" w:rsidP="007479C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7FE51B0"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266B5" w:rsidRPr="00877CC8" w14:paraId="60AE624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DBD07" w14:textId="77777777" w:rsidR="001266B5" w:rsidRPr="00877CC8" w:rsidRDefault="001266B5" w:rsidP="007479CE">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469AC88" w14:textId="77777777" w:rsidR="001266B5" w:rsidRPr="00877CC8" w:rsidRDefault="001266B5" w:rsidP="007479CE">
            <w:pPr>
              <w:keepNext/>
              <w:keepLines/>
              <w:spacing w:after="0"/>
              <w:jc w:val="center"/>
              <w:rPr>
                <w:rFonts w:ascii="Arial" w:hAnsi="Arial"/>
                <w:sz w:val="18"/>
                <w:szCs w:val="16"/>
              </w:rPr>
            </w:pPr>
            <w:r w:rsidRPr="00877CC8">
              <w:rPr>
                <w:rFonts w:ascii="Arial" w:hAnsi="Arial"/>
                <w:sz w:val="18"/>
                <w:szCs w:val="16"/>
              </w:rPr>
              <w:t>DC_41A_n28A</w:t>
            </w:r>
          </w:p>
          <w:p w14:paraId="550CA1F7"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1266B5" w:rsidRPr="00877CC8" w14:paraId="31A3D06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D7765"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2DA0E3F" w14:textId="77777777" w:rsidR="001266B5" w:rsidRPr="00877CC8" w:rsidRDefault="001266B5" w:rsidP="007479CE">
            <w:pPr>
              <w:keepNext/>
              <w:keepLines/>
              <w:spacing w:after="0"/>
              <w:jc w:val="center"/>
              <w:rPr>
                <w:rFonts w:ascii="Arial" w:hAnsi="Arial"/>
                <w:sz w:val="18"/>
                <w:szCs w:val="16"/>
              </w:rPr>
            </w:pPr>
            <w:r w:rsidRPr="00877CC8">
              <w:rPr>
                <w:rFonts w:ascii="Arial" w:hAnsi="Arial"/>
                <w:sz w:val="18"/>
                <w:szCs w:val="16"/>
              </w:rPr>
              <w:t>DC_41A_n28A</w:t>
            </w:r>
          </w:p>
          <w:p w14:paraId="42615556" w14:textId="77777777" w:rsidR="001266B5" w:rsidRPr="00877CC8" w:rsidRDefault="001266B5" w:rsidP="007479C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B13A4E7" w14:textId="77777777" w:rsidR="001266B5" w:rsidRPr="00877CC8" w:rsidRDefault="001266B5" w:rsidP="007479C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BA9F189"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266B5" w:rsidRPr="00877CC8" w14:paraId="62F3EBE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F3C76" w14:textId="77777777" w:rsidR="001266B5" w:rsidRPr="00877CC8" w:rsidRDefault="001266B5" w:rsidP="007479CE">
            <w:pPr>
              <w:keepNext/>
              <w:keepLines/>
              <w:spacing w:after="0"/>
              <w:jc w:val="center"/>
              <w:rPr>
                <w:rFonts w:ascii="Arial" w:hAnsi="Arial"/>
                <w:sz w:val="18"/>
                <w:lang w:eastAsia="zh-TW"/>
              </w:rPr>
            </w:pPr>
            <w:r w:rsidRPr="00877CC8">
              <w:rPr>
                <w:rFonts w:ascii="Arial" w:hAnsi="Arial"/>
                <w:sz w:val="18"/>
                <w:lang w:eastAsia="zh-TW"/>
              </w:rPr>
              <w:t>DC_(n)41AA-n78A</w:t>
            </w:r>
          </w:p>
          <w:p w14:paraId="503F5F6C" w14:textId="77777777" w:rsidR="001266B5" w:rsidRPr="00877CC8" w:rsidRDefault="001266B5" w:rsidP="007479CE">
            <w:pPr>
              <w:keepNext/>
              <w:keepLines/>
              <w:spacing w:after="0"/>
              <w:jc w:val="center"/>
              <w:rPr>
                <w:rFonts w:ascii="Arial" w:hAnsi="Arial"/>
                <w:sz w:val="18"/>
                <w:lang w:eastAsia="zh-TW"/>
              </w:rPr>
            </w:pPr>
            <w:r w:rsidRPr="00877CC8">
              <w:rPr>
                <w:rFonts w:ascii="Arial" w:hAnsi="Arial"/>
                <w:sz w:val="18"/>
                <w:lang w:eastAsia="zh-TW"/>
              </w:rPr>
              <w:t>DC_(n)41CA-n78A</w:t>
            </w:r>
          </w:p>
          <w:p w14:paraId="2A3C8315" w14:textId="77777777" w:rsidR="001266B5" w:rsidRPr="00877CC8" w:rsidRDefault="001266B5" w:rsidP="007479CE">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E7D9617" w14:textId="77777777" w:rsidR="001266B5" w:rsidRPr="00877CC8" w:rsidRDefault="001266B5" w:rsidP="007479CE">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1266B5" w:rsidRPr="00877CC8" w14:paraId="7488A3B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E37B7" w14:textId="77777777" w:rsidR="001266B5" w:rsidRPr="00877CC8" w:rsidRDefault="001266B5" w:rsidP="007479CE">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309C3ACD" w14:textId="77777777" w:rsidR="001266B5" w:rsidRPr="00877CC8" w:rsidRDefault="001266B5" w:rsidP="007479CE">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1266B5" w:rsidRPr="00877CC8" w14:paraId="1784BCF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D63C5"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DC_41A_n41A-n78A</w:t>
            </w:r>
          </w:p>
          <w:p w14:paraId="6BE950B5" w14:textId="77777777" w:rsidR="001266B5" w:rsidRPr="00877CC8" w:rsidRDefault="001266B5" w:rsidP="007479CE">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0CA2F47" w14:textId="77777777" w:rsidR="001266B5" w:rsidRPr="00877CC8" w:rsidRDefault="001266B5" w:rsidP="007479CE">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1266B5" w:rsidRPr="00877CC8" w14:paraId="51D5666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31C09"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41677536"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390880B1"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163DEB9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8462F6"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266B5" w:rsidRPr="00877CC8" w14:paraId="50161A6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6AB5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AA77F8C"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6D4E30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266B5" w:rsidRPr="00877CC8" w14:paraId="76A6CCA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F7DE3"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368D6E91"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AD7895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69BBBDB1"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69246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1266B5" w:rsidRPr="00877CC8" w14:paraId="709710F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6DE56" w14:textId="77777777" w:rsidR="001266B5" w:rsidRPr="00877CC8" w:rsidRDefault="001266B5" w:rsidP="007479CE">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3A8C933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DC_41A-42C_n79A</w:t>
            </w:r>
          </w:p>
          <w:p w14:paraId="3DF75B5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DC_41C-42A_n79A</w:t>
            </w:r>
          </w:p>
          <w:p w14:paraId="5578470A" w14:textId="77777777" w:rsidR="001266B5" w:rsidRPr="00877CC8" w:rsidRDefault="001266B5" w:rsidP="007479CE">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24A1F1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DC_41A_n79A</w:t>
            </w:r>
          </w:p>
        </w:tc>
      </w:tr>
      <w:tr w:rsidR="001266B5" w:rsidRPr="00877CC8" w14:paraId="53B7A01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1BCC0" w14:textId="77777777" w:rsidR="001266B5" w:rsidRPr="00877CC8" w:rsidRDefault="001266B5" w:rsidP="007479CE">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C63025F" w14:textId="77777777" w:rsidR="001266B5" w:rsidRPr="00877CC8" w:rsidRDefault="001266B5" w:rsidP="007479C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D5EAA4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1266B5" w:rsidRPr="00877CC8" w14:paraId="28E7E5E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47515" w14:textId="77777777" w:rsidR="001266B5" w:rsidRPr="00877CC8" w:rsidRDefault="001266B5" w:rsidP="007479C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8C765A" w14:textId="77777777" w:rsidR="001266B5" w:rsidRPr="00877CC8" w:rsidRDefault="001266B5" w:rsidP="007479C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1A53EBA" w14:textId="77777777" w:rsidR="001266B5" w:rsidRPr="00877CC8" w:rsidRDefault="001266B5" w:rsidP="007479CE">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7B642BDA" w14:textId="77777777" w:rsidR="001266B5" w:rsidRPr="00877CC8" w:rsidRDefault="001266B5" w:rsidP="007479C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CF33292" w14:textId="77777777" w:rsidR="001266B5" w:rsidRPr="00877CC8" w:rsidRDefault="001266B5" w:rsidP="007479CE">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1266B5" w:rsidRPr="00877CC8" w14:paraId="2D23DED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C9B99"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89A290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ko-KR"/>
              </w:rPr>
              <w:t>DC_42A_n1A</w:t>
            </w:r>
          </w:p>
        </w:tc>
      </w:tr>
      <w:tr w:rsidR="001266B5" w:rsidRPr="00877CC8" w14:paraId="58F2D7C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8788E"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FA5BDFF"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DC_42A_n1A</w:t>
            </w:r>
          </w:p>
          <w:p w14:paraId="0476B462"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DC_42C_n1A</w:t>
            </w:r>
          </w:p>
        </w:tc>
      </w:tr>
      <w:tr w:rsidR="001266B5" w:rsidRPr="00877CC8" w14:paraId="7F3D7D4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4D1F18"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64AEDD3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3689C3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ko-KR"/>
              </w:rPr>
              <w:t>N/A</w:t>
            </w:r>
          </w:p>
        </w:tc>
      </w:tr>
      <w:tr w:rsidR="001266B5" w:rsidRPr="00877CC8" w14:paraId="7FDC4EA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D3AA7"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DC_42A_n1A-n79A</w:t>
            </w:r>
          </w:p>
          <w:p w14:paraId="31C01BB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1F42FD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ko-KR"/>
              </w:rPr>
              <w:t>N/A</w:t>
            </w:r>
          </w:p>
        </w:tc>
      </w:tr>
      <w:tr w:rsidR="001266B5" w:rsidRPr="00877CC8" w14:paraId="3766D8D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3418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AB69E0D"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ADA652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1266B5" w:rsidRPr="00877CC8" w14:paraId="4FD0904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983D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3F650510"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18004D1"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47457CC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1266B5" w:rsidRPr="00877CC8" w14:paraId="768AB86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B86D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9B02BB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1266B5" w:rsidRPr="00877CC8" w14:paraId="075E314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0C026" w14:textId="77777777" w:rsidR="001266B5" w:rsidRPr="00877CC8" w:rsidRDefault="001266B5" w:rsidP="007479CE">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685A54" w14:textId="77777777" w:rsidR="001266B5" w:rsidRPr="00877CC8" w:rsidRDefault="001266B5" w:rsidP="007479CE">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1266B5" w:rsidRPr="00877CC8" w14:paraId="2BE8626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4D4F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FBC0591"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B2E57B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1266B5" w:rsidRPr="00877CC8" w14:paraId="6414C96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499A3" w14:textId="77777777" w:rsidR="001266B5" w:rsidRPr="00877CC8" w:rsidRDefault="001266B5" w:rsidP="007479CE">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56B1DE"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AF27F92"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1266B5" w:rsidRPr="00877CC8" w14:paraId="7FFED1A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015B8" w14:textId="77777777" w:rsidR="001266B5" w:rsidRPr="00877CC8" w:rsidRDefault="001266B5" w:rsidP="007479CE">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8CDF36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1266B5" w:rsidRPr="00877CC8" w14:paraId="36ED58D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D4EA7" w14:textId="77777777" w:rsidR="001266B5" w:rsidRPr="00877CC8" w:rsidRDefault="001266B5" w:rsidP="007479CE">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7F410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1266B5" w:rsidRPr="00877CC8" w14:paraId="161251A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71B82" w14:textId="77777777" w:rsidR="001266B5" w:rsidRPr="00877CC8" w:rsidRDefault="001266B5" w:rsidP="007479CE">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67226B"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DA034B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266B5" w:rsidRPr="00877CC8" w14:paraId="1E3FDA8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25378" w14:textId="77777777" w:rsidR="001266B5" w:rsidRPr="00877CC8" w:rsidRDefault="001266B5" w:rsidP="007479CE">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AD91576"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51914C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266B5" w:rsidRPr="00877CC8" w14:paraId="0249FEB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E857F" w14:textId="77777777" w:rsidR="001266B5" w:rsidRPr="00877CC8" w:rsidRDefault="001266B5" w:rsidP="007479C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4C440B90" w14:textId="77777777" w:rsidR="001266B5" w:rsidRPr="00877CC8" w:rsidRDefault="001266B5" w:rsidP="007479C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97C7684" w14:textId="77777777" w:rsidR="001266B5" w:rsidRPr="00877CC8" w:rsidRDefault="001266B5" w:rsidP="007479C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66DB92A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096BFD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1266B5" w:rsidRPr="00877CC8" w14:paraId="4472CE6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D45A9" w14:textId="77777777" w:rsidR="001266B5" w:rsidRPr="00877CC8" w:rsidRDefault="001266B5" w:rsidP="007479C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5726516B" w14:textId="77777777" w:rsidR="001266B5" w:rsidRPr="00877CC8" w:rsidRDefault="001266B5" w:rsidP="007479C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740E4B5D" w14:textId="77777777" w:rsidR="001266B5" w:rsidRPr="00877CC8" w:rsidRDefault="001266B5" w:rsidP="007479C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636E124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0C0831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1266B5" w:rsidRPr="00877CC8" w14:paraId="73F4FCF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4D0E3" w14:textId="77777777" w:rsidR="001266B5" w:rsidRPr="00877CC8" w:rsidRDefault="001266B5" w:rsidP="007479C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DAE3FEC" w14:textId="77777777" w:rsidR="001266B5" w:rsidRPr="00877CC8" w:rsidRDefault="001266B5" w:rsidP="007479C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30D72810" w14:textId="77777777" w:rsidR="001266B5" w:rsidRPr="00877CC8" w:rsidRDefault="001266B5" w:rsidP="007479C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928B3C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986659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1266B5" w:rsidRPr="00877CC8" w14:paraId="1288E35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99422" w14:textId="77777777" w:rsidR="001266B5" w:rsidRPr="00877CC8" w:rsidRDefault="001266B5" w:rsidP="007479CE">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56D48E5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DC_46C-66A_n5A</w:t>
            </w:r>
          </w:p>
          <w:p w14:paraId="33650C4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DC_46D-66A_n5A</w:t>
            </w:r>
          </w:p>
          <w:p w14:paraId="4694B88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DC_46E-66A_n5A</w:t>
            </w:r>
          </w:p>
          <w:p w14:paraId="527766A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DC_46A-66A-66A_n5A</w:t>
            </w:r>
          </w:p>
          <w:p w14:paraId="49AB336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DC_46C-66A-66A_n5A</w:t>
            </w:r>
          </w:p>
          <w:p w14:paraId="47DF9224" w14:textId="77777777" w:rsidR="001266B5" w:rsidRPr="00877CC8" w:rsidRDefault="001266B5" w:rsidP="007479CE">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6F650D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DC_66A_n5A</w:t>
            </w:r>
          </w:p>
        </w:tc>
      </w:tr>
      <w:tr w:rsidR="001266B5" w:rsidRPr="00877CC8" w14:paraId="71CDA79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624CC"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DC_46A-66A_n25A</w:t>
            </w:r>
          </w:p>
          <w:p w14:paraId="3D3E75AF" w14:textId="77777777" w:rsidR="001266B5" w:rsidRPr="00877CC8" w:rsidRDefault="001266B5" w:rsidP="007479CE">
            <w:pPr>
              <w:keepNext/>
              <w:keepLines/>
              <w:spacing w:after="0"/>
              <w:jc w:val="center"/>
              <w:rPr>
                <w:rFonts w:ascii="Arial" w:hAnsi="Arial"/>
                <w:sz w:val="18"/>
                <w:lang w:eastAsia="fr-FR"/>
              </w:rPr>
            </w:pPr>
            <w:r w:rsidRPr="00877CC8">
              <w:rPr>
                <w:rFonts w:ascii="Arial" w:hAnsi="Arial"/>
                <w:sz w:val="18"/>
              </w:rPr>
              <w:t>DC_46C-66A_n25A</w:t>
            </w:r>
          </w:p>
          <w:p w14:paraId="203590AB" w14:textId="77777777" w:rsidR="001266B5" w:rsidRPr="00877CC8" w:rsidRDefault="001266B5" w:rsidP="007479CE">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1FBBEA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DC_66A_n25A</w:t>
            </w:r>
          </w:p>
        </w:tc>
      </w:tr>
      <w:tr w:rsidR="001266B5" w:rsidRPr="00877CC8" w14:paraId="01F1543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2478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DC_46A-66A_n41A</w:t>
            </w:r>
          </w:p>
          <w:p w14:paraId="619F0EE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DC_46C-66A_n41A</w:t>
            </w:r>
          </w:p>
          <w:p w14:paraId="2E0CE1A2" w14:textId="77777777" w:rsidR="001266B5" w:rsidRPr="00877CC8" w:rsidRDefault="001266B5" w:rsidP="007479CE">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F38D28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DC_66A_n41A</w:t>
            </w:r>
          </w:p>
        </w:tc>
      </w:tr>
      <w:tr w:rsidR="001266B5" w:rsidRPr="00877CC8" w14:paraId="60D2A3F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9A82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DC_46A-66A_n41(2A)</w:t>
            </w:r>
          </w:p>
          <w:p w14:paraId="18F429D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DC_46C-66A_n41(2A)</w:t>
            </w:r>
          </w:p>
          <w:p w14:paraId="69F6403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70AB51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DC_66A_n41A</w:t>
            </w:r>
          </w:p>
        </w:tc>
      </w:tr>
      <w:tr w:rsidR="001266B5" w:rsidRPr="00877CC8" w14:paraId="6F34BC2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884A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DC_46A-66A_n71A</w:t>
            </w:r>
          </w:p>
          <w:p w14:paraId="72350F25"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DC_46C-66A_n71A</w:t>
            </w:r>
          </w:p>
          <w:p w14:paraId="7892E58A" w14:textId="77777777" w:rsidR="001266B5" w:rsidRPr="00877CC8" w:rsidRDefault="001266B5" w:rsidP="007479CE">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67CDCF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DC_66A_n71A</w:t>
            </w:r>
          </w:p>
        </w:tc>
      </w:tr>
      <w:tr w:rsidR="001266B5" w:rsidRPr="00877CC8" w14:paraId="7BD32DC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208C4" w14:textId="77777777" w:rsidR="001266B5" w:rsidRPr="00877CC8" w:rsidRDefault="001266B5" w:rsidP="007479CE">
            <w:pPr>
              <w:keepNext/>
              <w:keepLines/>
              <w:spacing w:after="0"/>
              <w:jc w:val="center"/>
              <w:rPr>
                <w:rFonts w:ascii="Arial" w:hAnsi="Arial"/>
                <w:sz w:val="18"/>
                <w:lang w:val="sv-SE"/>
              </w:rPr>
            </w:pPr>
            <w:r w:rsidRPr="00877CC8">
              <w:rPr>
                <w:rFonts w:ascii="Arial" w:hAnsi="Arial"/>
                <w:sz w:val="18"/>
                <w:lang w:val="sv-SE"/>
              </w:rPr>
              <w:t>DC_46A-66A_n77A</w:t>
            </w:r>
          </w:p>
          <w:p w14:paraId="15B72BD6"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2F19620C"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cs="Arial"/>
                <w:sz w:val="18"/>
              </w:rPr>
              <w:t>DC_66A_n77A</w:t>
            </w:r>
          </w:p>
        </w:tc>
      </w:tr>
      <w:tr w:rsidR="001266B5" w:rsidRPr="00877CC8" w14:paraId="3FF4288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F960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27ADAD0"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DC_48A_n5A</w:t>
            </w:r>
          </w:p>
          <w:p w14:paraId="6E2942C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1266B5" w:rsidRPr="00877CC8" w14:paraId="73DAC4B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2D71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1C1B132"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DC_48A_n12A</w:t>
            </w:r>
          </w:p>
          <w:p w14:paraId="4EB794F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1266B5" w:rsidRPr="00877CC8" w14:paraId="75D4426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9530F"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2B4314E"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DC_48A_n25A</w:t>
            </w:r>
          </w:p>
        </w:tc>
      </w:tr>
      <w:tr w:rsidR="001266B5" w:rsidRPr="00877CC8" w14:paraId="6BF52F4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4EED7"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74BA491"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ja-JP"/>
              </w:rPr>
              <w:t>DC_48A_n66A</w:t>
            </w:r>
          </w:p>
        </w:tc>
      </w:tr>
      <w:tr w:rsidR="001266B5" w:rsidRPr="00877CC8" w14:paraId="2610075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2D5FD" w14:textId="77777777" w:rsidR="001266B5" w:rsidRPr="00877CC8" w:rsidRDefault="001266B5" w:rsidP="007479C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2B780AAD" w14:textId="77777777" w:rsidR="001266B5" w:rsidRPr="00877CC8" w:rsidRDefault="001266B5" w:rsidP="007479C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373E586E" w14:textId="77777777" w:rsidR="001266B5" w:rsidRPr="00877CC8" w:rsidRDefault="001266B5" w:rsidP="007479C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6DD335AC" w14:textId="77777777" w:rsidR="001266B5" w:rsidRPr="00877CC8" w:rsidRDefault="001266B5" w:rsidP="007479CE">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ABEECC9" w14:textId="77777777" w:rsidR="001266B5" w:rsidRPr="00877CC8" w:rsidRDefault="001266B5" w:rsidP="007479CE">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98ECB0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1266B5" w:rsidRPr="00877CC8" w14:paraId="6949D6F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5693E"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DC_48A-66A_n5A</w:t>
            </w:r>
          </w:p>
          <w:p w14:paraId="14D35FE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0C137F89"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631050F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DC_48D-66A_n5A</w:t>
            </w:r>
          </w:p>
          <w:p w14:paraId="03FF9F74" w14:textId="77777777" w:rsidR="001266B5" w:rsidRPr="00877CC8" w:rsidRDefault="001266B5" w:rsidP="007479CE">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094D8B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1266B5" w:rsidRPr="00877CC8" w14:paraId="401C137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7B0D2"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DC_48A-66A_n12A</w:t>
            </w:r>
          </w:p>
        </w:tc>
        <w:tc>
          <w:tcPr>
            <w:tcW w:w="5964" w:type="dxa"/>
            <w:tcBorders>
              <w:top w:val="single" w:sz="4" w:space="0" w:color="auto"/>
              <w:left w:val="single" w:sz="4" w:space="0" w:color="auto"/>
              <w:bottom w:val="single" w:sz="4" w:space="0" w:color="auto"/>
              <w:right w:val="single" w:sz="4" w:space="0" w:color="auto"/>
            </w:tcBorders>
            <w:hideMark/>
          </w:tcPr>
          <w:p w14:paraId="17D7425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DC_48A_n12A</w:t>
            </w:r>
          </w:p>
          <w:p w14:paraId="38195D46"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1266B5" w:rsidRPr="00877CC8" w14:paraId="51C6E4A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33EDB" w14:textId="77777777" w:rsidR="001266B5" w:rsidRPr="00877CC8" w:rsidRDefault="001266B5" w:rsidP="007479CE">
            <w:pPr>
              <w:keepNext/>
              <w:keepLines/>
              <w:spacing w:after="0"/>
              <w:jc w:val="center"/>
              <w:rPr>
                <w:rFonts w:ascii="Arial" w:hAnsi="Arial"/>
                <w:b/>
                <w:sz w:val="18"/>
                <w:lang w:eastAsia="fi-FI"/>
              </w:rPr>
            </w:pPr>
            <w:r w:rsidRPr="00877CC8">
              <w:rPr>
                <w:rFonts w:ascii="Arial" w:hAnsi="Arial"/>
                <w:sz w:val="18"/>
                <w:lang w:eastAsia="fi-FI"/>
              </w:rPr>
              <w:t>DC_48A-66A_n25A</w:t>
            </w:r>
          </w:p>
          <w:p w14:paraId="332F18BF" w14:textId="77777777" w:rsidR="001266B5" w:rsidRPr="00877CC8" w:rsidRDefault="001266B5" w:rsidP="007479CE">
            <w:pPr>
              <w:keepNext/>
              <w:keepLines/>
              <w:spacing w:after="0"/>
              <w:jc w:val="center"/>
              <w:rPr>
                <w:rFonts w:ascii="Arial" w:hAnsi="Arial"/>
                <w:b/>
                <w:sz w:val="18"/>
                <w:lang w:eastAsia="fi-FI"/>
              </w:rPr>
            </w:pPr>
            <w:r w:rsidRPr="00877CC8">
              <w:rPr>
                <w:rFonts w:ascii="Arial" w:hAnsi="Arial"/>
                <w:sz w:val="18"/>
                <w:lang w:eastAsia="fi-FI"/>
              </w:rPr>
              <w:t>DC_48C-66A_n25A</w:t>
            </w:r>
          </w:p>
          <w:p w14:paraId="30D5324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DF68DEE" w14:textId="77777777" w:rsidR="001266B5" w:rsidRPr="00877CC8" w:rsidRDefault="001266B5" w:rsidP="007479CE">
            <w:pPr>
              <w:keepNext/>
              <w:keepLines/>
              <w:spacing w:after="0"/>
              <w:jc w:val="center"/>
              <w:rPr>
                <w:rFonts w:ascii="Arial" w:hAnsi="Arial"/>
                <w:b/>
                <w:sz w:val="18"/>
                <w:lang w:eastAsia="fi-FI"/>
              </w:rPr>
            </w:pPr>
            <w:r w:rsidRPr="00877CC8">
              <w:rPr>
                <w:rFonts w:ascii="Arial" w:hAnsi="Arial"/>
                <w:sz w:val="18"/>
                <w:lang w:eastAsia="fi-FI"/>
              </w:rPr>
              <w:t>DC_48A_n25A</w:t>
            </w:r>
          </w:p>
          <w:p w14:paraId="76AFCFE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DC_66A_n25A</w:t>
            </w:r>
          </w:p>
        </w:tc>
      </w:tr>
      <w:tr w:rsidR="001266B5" w:rsidRPr="00877CC8" w14:paraId="207B332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E7C2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62E122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DC_66A_n48A</w:t>
            </w:r>
          </w:p>
        </w:tc>
      </w:tr>
      <w:tr w:rsidR="001266B5" w:rsidRPr="00877CC8" w14:paraId="455702A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6B9A9"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4CED5558" w14:textId="77777777" w:rsidR="001266B5" w:rsidRPr="00877CC8" w:rsidRDefault="001266B5" w:rsidP="007479C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47EFFFB6" w14:textId="77777777" w:rsidR="001266B5" w:rsidRPr="00877CC8" w:rsidRDefault="001266B5" w:rsidP="007479C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5D31D4CA" w14:textId="77777777" w:rsidR="001266B5" w:rsidRPr="00877CC8" w:rsidRDefault="001266B5" w:rsidP="007479CE">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5BBD23E5" w14:textId="77777777" w:rsidR="001266B5" w:rsidRPr="00877CC8" w:rsidRDefault="001266B5" w:rsidP="007479CE">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0216F238"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1266B5" w:rsidRPr="00877CC8" w14:paraId="18B286A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D458B"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631A88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DC_48A_n71A</w:t>
            </w:r>
          </w:p>
          <w:p w14:paraId="2A1C3F3B" w14:textId="77777777" w:rsidR="001266B5" w:rsidRPr="00877CC8" w:rsidRDefault="001266B5" w:rsidP="007479CE">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1266B5" w:rsidRPr="00877CC8" w14:paraId="773CA39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E3EAA4" w14:textId="77777777" w:rsidR="001266B5" w:rsidRPr="00877CC8" w:rsidRDefault="001266B5" w:rsidP="007479CE">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29AD5DBC" w14:textId="77777777" w:rsidR="001266B5" w:rsidRPr="00877CC8" w:rsidRDefault="001266B5" w:rsidP="007479CE">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7AF1CC10" w14:textId="77777777" w:rsidR="001266B5" w:rsidRPr="00877CC8" w:rsidRDefault="001266B5" w:rsidP="007479CE">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292E68B1" w14:textId="77777777" w:rsidR="001266B5" w:rsidRPr="00877CC8" w:rsidRDefault="001266B5" w:rsidP="007479CE">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747310E9" w14:textId="77777777" w:rsidR="001266B5" w:rsidRPr="00877CC8" w:rsidRDefault="001266B5" w:rsidP="007479CE">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7D5CA6D6" w14:textId="77777777" w:rsidR="001266B5" w:rsidRPr="00877CC8" w:rsidRDefault="001266B5" w:rsidP="007479CE">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66796B08" w14:textId="77777777" w:rsidR="001266B5" w:rsidRPr="00877CC8" w:rsidRDefault="001266B5" w:rsidP="007479CE">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B0C0585" w14:textId="77777777" w:rsidR="001266B5" w:rsidRPr="00877CC8" w:rsidRDefault="001266B5" w:rsidP="007479CE">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1266B5" w:rsidRPr="00877CC8" w14:paraId="686DE58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5BF339" w14:textId="77777777" w:rsidR="001266B5" w:rsidRPr="00877CC8" w:rsidRDefault="001266B5" w:rsidP="007479CE">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8ED429" w14:textId="77777777" w:rsidR="001266B5" w:rsidRPr="00877CC8" w:rsidRDefault="001266B5" w:rsidP="007479CE">
            <w:pPr>
              <w:spacing w:after="0"/>
              <w:jc w:val="center"/>
              <w:rPr>
                <w:rFonts w:ascii="Arial" w:hAnsi="Arial"/>
                <w:sz w:val="18"/>
                <w:lang w:val="x-none" w:eastAsia="zh-CN"/>
              </w:rPr>
            </w:pPr>
            <w:r w:rsidRPr="00877CC8">
              <w:rPr>
                <w:rFonts w:ascii="Arial" w:hAnsi="Arial"/>
                <w:sz w:val="18"/>
                <w:lang w:val="x-none" w:eastAsia="zh-CN"/>
              </w:rPr>
              <w:t>DC_66A_n77A</w:t>
            </w:r>
          </w:p>
        </w:tc>
      </w:tr>
      <w:tr w:rsidR="001266B5" w:rsidRPr="00F54898" w14:paraId="5D27FA3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AAA68" w14:textId="77777777" w:rsidR="001266B5" w:rsidRPr="00F54898" w:rsidRDefault="001266B5" w:rsidP="007479CE">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43382D20" w14:textId="77777777" w:rsidR="001266B5" w:rsidRPr="00F54898" w:rsidRDefault="001266B5" w:rsidP="007479CE">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1266B5" w:rsidRPr="00877CC8" w14:paraId="7DECFAD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6144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21349F8B" w14:textId="77777777" w:rsidR="001266B5" w:rsidRPr="00877CC8" w:rsidRDefault="001266B5" w:rsidP="007479CE">
            <w:pPr>
              <w:keepNext/>
              <w:keepLines/>
              <w:spacing w:after="0"/>
              <w:jc w:val="center"/>
              <w:rPr>
                <w:rFonts w:ascii="Arial" w:hAnsi="Arial"/>
                <w:noProof/>
                <w:sz w:val="18"/>
              </w:rPr>
            </w:pPr>
            <w:r w:rsidRPr="00877CC8">
              <w:rPr>
                <w:rFonts w:ascii="Arial" w:hAnsi="Arial"/>
                <w:noProof/>
                <w:sz w:val="18"/>
              </w:rPr>
              <w:t>DC_66A_n5A</w:t>
            </w:r>
          </w:p>
          <w:p w14:paraId="7AD9505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1266B5" w:rsidRPr="00877CC8" w14:paraId="2B75151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F07A9"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63B588E1" w14:textId="77777777" w:rsidR="001266B5" w:rsidRPr="00877CC8" w:rsidRDefault="001266B5" w:rsidP="007479CE">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650F934"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1266B5" w:rsidRPr="00877CC8" w14:paraId="3A34647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6B4A0" w14:textId="77777777" w:rsidR="001266B5" w:rsidRPr="00877CC8" w:rsidRDefault="001266B5" w:rsidP="007479CE">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0D3C2A7B"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83667AE" w14:textId="77777777" w:rsidR="001266B5" w:rsidRPr="00877CC8" w:rsidRDefault="001266B5" w:rsidP="007479CE">
            <w:pPr>
              <w:keepNext/>
              <w:keepLines/>
              <w:spacing w:after="0"/>
              <w:jc w:val="center"/>
              <w:rPr>
                <w:rFonts w:ascii="Arial" w:hAnsi="Arial"/>
                <w:noProof/>
                <w:sz w:val="18"/>
              </w:rPr>
            </w:pPr>
            <w:r w:rsidRPr="00877CC8">
              <w:rPr>
                <w:rFonts w:ascii="Arial" w:hAnsi="Arial" w:cs="Arial"/>
                <w:sz w:val="18"/>
                <w:szCs w:val="18"/>
              </w:rPr>
              <w:t>DC_66A_n38A</w:t>
            </w:r>
          </w:p>
        </w:tc>
      </w:tr>
      <w:tr w:rsidR="001266B5" w:rsidRPr="00877CC8" w14:paraId="30301D8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FE6EE"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24AF1EF"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1266B5" w:rsidRPr="00877CC8" w14:paraId="0F118AB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91391"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8A06782"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CAFCB28"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1266B5" w:rsidRPr="00877CC8" w14:paraId="0730266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31F0A" w14:textId="77777777" w:rsidR="001266B5" w:rsidRPr="00877CC8" w:rsidRDefault="001266B5" w:rsidP="007479CE">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5CAA1F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69B3763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4C9EEE6"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DC_66A_n2A</w:t>
            </w:r>
          </w:p>
          <w:p w14:paraId="71DEB0C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266B5" w:rsidRPr="00877CC8" w14:paraId="260BCBC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EC131" w14:textId="77777777" w:rsidR="001266B5" w:rsidRPr="00877CC8" w:rsidRDefault="001266B5" w:rsidP="007479CE">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B866B56"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DC_66A_n2A</w:t>
            </w:r>
          </w:p>
          <w:p w14:paraId="7ED0A9B7"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266B5" w:rsidRPr="00877CC8" w14:paraId="52E94C0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4E277" w14:textId="77777777" w:rsidR="001266B5" w:rsidRPr="00877CC8" w:rsidRDefault="001266B5" w:rsidP="007479CE">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43C0B4EA"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1266B5" w:rsidRPr="00877CC8" w14:paraId="534704D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5716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60ACF268"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DC_66A_n5A</w:t>
            </w:r>
          </w:p>
          <w:p w14:paraId="65DC6622"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DC_66A_n48A</w:t>
            </w:r>
          </w:p>
        </w:tc>
      </w:tr>
      <w:tr w:rsidR="001266B5" w:rsidRPr="00877CC8" w14:paraId="4EF23A8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16174" w14:textId="77777777" w:rsidR="001266B5" w:rsidRPr="00877CC8" w:rsidRDefault="001266B5" w:rsidP="007479CE">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7254859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F94F121"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FF356B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DC_66A_n5A</w:t>
            </w:r>
          </w:p>
          <w:p w14:paraId="3553124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266B5" w:rsidRPr="00877CC8" w14:paraId="0FE39F5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C91CE" w14:textId="77777777" w:rsidR="001266B5" w:rsidRPr="00877CC8" w:rsidRDefault="001266B5" w:rsidP="007479CE">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632653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DC_66A_n5A</w:t>
            </w:r>
          </w:p>
          <w:p w14:paraId="5662304B"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266B5" w:rsidRPr="00877CC8" w14:paraId="05C0053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57EC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2BCDFBA"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DC_66A_n7A</w:t>
            </w:r>
          </w:p>
          <w:p w14:paraId="72DF90B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1266B5" w:rsidRPr="00877CC8" w14:paraId="5FA26FF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4DA22" w14:textId="77777777" w:rsidR="001266B5" w:rsidRPr="00877CC8" w:rsidRDefault="001266B5" w:rsidP="007479CE">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3812B5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DC_66A_n7A</w:t>
            </w:r>
          </w:p>
          <w:p w14:paraId="5D67512F"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DC_66A_n78A</w:t>
            </w:r>
          </w:p>
        </w:tc>
      </w:tr>
      <w:tr w:rsidR="001266B5" w:rsidRPr="00877CC8" w14:paraId="07056F73"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DFBD1"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EA27DC2"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ABF46A2"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266B5" w:rsidRPr="00877CC8" w14:paraId="12E8335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143E6" w14:textId="77777777" w:rsidR="001266B5" w:rsidRPr="00877CC8" w:rsidRDefault="001266B5" w:rsidP="007479CE">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DE6C671"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957A881"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266B5" w:rsidRPr="00877CC8" w14:paraId="6425880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60EE1"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1075C720"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164D3FF"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266B5" w:rsidRPr="00877CC8" w14:paraId="487CA6B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106DC" w14:textId="77777777" w:rsidR="001266B5" w:rsidRPr="00877CC8" w:rsidRDefault="001266B5" w:rsidP="007479CE">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9D0D8DF"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C1CD0A3"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266B5" w:rsidRPr="00877CC8" w14:paraId="0E47E22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4F92C" w14:textId="77777777" w:rsidR="001266B5" w:rsidRPr="00877CC8" w:rsidRDefault="001266B5" w:rsidP="007479CE">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CA7F163"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1E44C16"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266B5" w:rsidRPr="00877CC8" w14:paraId="6DD0D8B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AC24F" w14:textId="77777777" w:rsidR="001266B5" w:rsidRPr="00877CC8" w:rsidRDefault="001266B5" w:rsidP="007479CE">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75BD44FC"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90C7426"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266B5" w:rsidRPr="00470EA5" w14:paraId="1697054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657D2" w14:textId="77777777" w:rsidR="001266B5" w:rsidRPr="00470EA5" w:rsidRDefault="001266B5" w:rsidP="007479CE">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p w14:paraId="7433D273" w14:textId="77777777" w:rsidR="001266B5" w:rsidRPr="00877CC8" w:rsidRDefault="001266B5" w:rsidP="007479CE">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031D8AB5" w14:textId="77777777" w:rsidR="001266B5" w:rsidRPr="00266213" w:rsidRDefault="001266B5" w:rsidP="007479CE">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1F5EE57F" w14:textId="77777777" w:rsidR="001266B5" w:rsidRPr="00266213" w:rsidRDefault="001266B5" w:rsidP="007479CE">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1266B5" w:rsidRPr="00877CC8" w14:paraId="5E179C8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1E12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5517CB78"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DC_66A_n25A</w:t>
            </w:r>
          </w:p>
          <w:p w14:paraId="0CE591D0"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ja-JP"/>
              </w:rPr>
              <w:t>DC_66A_n71A</w:t>
            </w:r>
          </w:p>
        </w:tc>
      </w:tr>
      <w:tr w:rsidR="001266B5" w:rsidRPr="00877CC8" w14:paraId="135EBE0B"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C90D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lastRenderedPageBreak/>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AADE2AD"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DC_66A_n38A</w:t>
            </w:r>
          </w:p>
          <w:p w14:paraId="4BDDB46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1266B5" w:rsidRPr="00877CC8" w14:paraId="4E51C23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D71A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CEEF733" w14:textId="77777777" w:rsidR="001266B5" w:rsidRPr="00877CC8" w:rsidRDefault="001266B5" w:rsidP="007479CE">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768E5B4E"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1266B5" w:rsidRPr="00877CC8" w14:paraId="0D4CCDD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55E3A"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4A4C962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7297A7C"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1266B5" w:rsidRPr="00877CC8" w14:paraId="2E2AA7DC"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1DFC3" w14:textId="77777777" w:rsidR="001266B5" w:rsidRPr="00877CC8" w:rsidRDefault="001266B5" w:rsidP="007479CE">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F722530" w14:textId="77777777" w:rsidR="001266B5" w:rsidRPr="00877CC8" w:rsidRDefault="001266B5" w:rsidP="007479CE">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69098B1C"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1266B5" w:rsidRPr="00877CC8" w14:paraId="10C1E63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671F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BFF2923" w14:textId="77777777" w:rsidR="001266B5" w:rsidRPr="00877CC8" w:rsidRDefault="001266B5" w:rsidP="007479CE">
            <w:pPr>
              <w:keepNext/>
              <w:keepLines/>
              <w:spacing w:after="0"/>
              <w:jc w:val="center"/>
              <w:rPr>
                <w:rFonts w:ascii="Arial" w:hAnsi="Arial"/>
                <w:sz w:val="18"/>
                <w:lang w:eastAsia="fi-FI"/>
              </w:rPr>
            </w:pPr>
            <w:r w:rsidRPr="00877CC8">
              <w:rPr>
                <w:rFonts w:ascii="Arial" w:hAnsi="Arial"/>
                <w:sz w:val="18"/>
                <w:lang w:eastAsia="fi-FI"/>
              </w:rPr>
              <w:t>DC_66A_n12A</w:t>
            </w:r>
          </w:p>
          <w:p w14:paraId="26D9E8BA"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1266B5" w:rsidRPr="00877CC8" w14:paraId="2BED33D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979C2" w14:textId="77777777" w:rsidR="001266B5" w:rsidRPr="00877CC8" w:rsidRDefault="001266B5" w:rsidP="007479CE">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75B10700" w14:textId="77777777" w:rsidR="001266B5" w:rsidRPr="00877CC8" w:rsidRDefault="001266B5" w:rsidP="007479CE">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3669133"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30DD114B"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1266B5" w:rsidRPr="00877CC8" w14:paraId="44496EA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A0DBA"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DC_66A_n25A-n41A</w:t>
            </w:r>
          </w:p>
          <w:p w14:paraId="3F1D7DE0"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972C407" w14:textId="77777777" w:rsidR="001266B5" w:rsidRPr="00877CC8" w:rsidRDefault="001266B5" w:rsidP="007479C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2D72F95" w14:textId="77777777" w:rsidR="001266B5" w:rsidRPr="00877CC8" w:rsidRDefault="001266B5" w:rsidP="007479CE">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1266B5" w:rsidRPr="00877CC8" w14:paraId="02D3A07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7ACF3"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D22D8C5" w14:textId="77777777" w:rsidR="001266B5" w:rsidRPr="00877CC8" w:rsidRDefault="001266B5" w:rsidP="007479C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CE2C605" w14:textId="77777777" w:rsidR="001266B5" w:rsidRPr="00877CC8" w:rsidRDefault="001266B5" w:rsidP="007479C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1266B5" w:rsidRPr="00877CC8" w14:paraId="29033A47"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F7EE6" w14:textId="77777777" w:rsidR="001266B5" w:rsidRPr="00877CC8" w:rsidRDefault="001266B5" w:rsidP="007479CE">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C74019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DC_66A_n25A</w:t>
            </w:r>
          </w:p>
          <w:p w14:paraId="196DEBFE" w14:textId="77777777" w:rsidR="001266B5" w:rsidRPr="00877CC8" w:rsidRDefault="001266B5" w:rsidP="007479CE">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1266B5" w:rsidRPr="00877CC8" w14:paraId="463D491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F88C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990774B"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1266B5" w:rsidRPr="00877CC8" w14:paraId="66C6386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9F72F"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FC9B45"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41DD6DB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1266B5" w:rsidRPr="00877CC8" w14:paraId="1136A07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DBE99" w14:textId="77777777" w:rsidR="001266B5" w:rsidRPr="00877CC8" w:rsidRDefault="001266B5" w:rsidP="007479CE">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5635D9DC" w14:textId="77777777" w:rsidR="001266B5" w:rsidRPr="00877CC8" w:rsidRDefault="001266B5" w:rsidP="007479CE">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AF3A470"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FF83C86" w14:textId="77777777" w:rsidR="001266B5" w:rsidRPr="00877CC8" w:rsidRDefault="001266B5" w:rsidP="007479CE">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1266B5" w:rsidRPr="00877CC8" w14:paraId="3B8C33B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5FEFE" w14:textId="77777777" w:rsidR="001266B5" w:rsidRPr="00877CC8" w:rsidRDefault="001266B5" w:rsidP="007479CE">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C043E5A"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9D8C1B5"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1266B5" w:rsidRPr="00877CC8" w14:paraId="0C312B5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9C496" w14:textId="77777777" w:rsidR="001266B5" w:rsidRPr="00877CC8" w:rsidRDefault="001266B5" w:rsidP="007479CE">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E769AF"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33CE4B72"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1266B5" w:rsidRPr="00877CC8" w14:paraId="5C36695F"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82A54" w14:textId="77777777" w:rsidR="001266B5" w:rsidRPr="00877CC8" w:rsidRDefault="001266B5" w:rsidP="007479CE">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325CB92D"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DC_71A_n2A</w:t>
            </w:r>
          </w:p>
          <w:p w14:paraId="2A38B2F7"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1266B5" w:rsidRPr="00877CC8" w14:paraId="5571B13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551D5" w14:textId="77777777" w:rsidR="001266B5" w:rsidRPr="00877CC8" w:rsidRDefault="001266B5" w:rsidP="007479CE">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65D11691" w14:textId="77777777" w:rsidR="001266B5" w:rsidRPr="00805051" w:rsidRDefault="001266B5" w:rsidP="007479CE">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215BAFBD" w14:textId="77777777" w:rsidR="001266B5" w:rsidRPr="00877CC8" w:rsidRDefault="001266B5" w:rsidP="007479CE">
            <w:pPr>
              <w:keepNext/>
              <w:keepLines/>
              <w:spacing w:after="0"/>
              <w:jc w:val="center"/>
              <w:rPr>
                <w:rFonts w:ascii="Arial" w:hAnsi="Arial"/>
                <w:sz w:val="18"/>
                <w:lang w:eastAsia="ja-JP"/>
              </w:rPr>
            </w:pPr>
            <w:r w:rsidRPr="00805051">
              <w:rPr>
                <w:rFonts w:ascii="Arial" w:hAnsi="Arial"/>
                <w:sz w:val="18"/>
              </w:rPr>
              <w:t>DC_71A_n7A</w:t>
            </w:r>
          </w:p>
        </w:tc>
      </w:tr>
      <w:tr w:rsidR="001266B5" w:rsidRPr="00877CC8" w14:paraId="643D76B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75BE1" w14:textId="77777777" w:rsidR="001266B5" w:rsidRPr="00877CC8" w:rsidRDefault="001266B5" w:rsidP="007479CE">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7C6743" w14:textId="77777777" w:rsidR="001266B5" w:rsidRPr="003207BA" w:rsidRDefault="001266B5" w:rsidP="007479CE">
            <w:pPr>
              <w:keepNext/>
              <w:keepLines/>
              <w:spacing w:after="0"/>
              <w:jc w:val="center"/>
              <w:rPr>
                <w:rFonts w:ascii="Arial" w:hAnsi="Arial"/>
                <w:sz w:val="18"/>
                <w:lang w:eastAsia="zh-CN"/>
              </w:rPr>
            </w:pPr>
            <w:r w:rsidRPr="003207BA">
              <w:rPr>
                <w:rFonts w:ascii="Arial" w:hAnsi="Arial"/>
                <w:sz w:val="18"/>
                <w:lang w:eastAsia="zh-CN"/>
              </w:rPr>
              <w:t>DC_66A_n25A</w:t>
            </w:r>
          </w:p>
          <w:p w14:paraId="3F92225F" w14:textId="77777777" w:rsidR="001266B5" w:rsidRPr="00877CC8" w:rsidRDefault="001266B5" w:rsidP="007479CE">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1266B5" w:rsidRPr="00877CC8" w14:paraId="02F4AF9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05ED7" w14:textId="77777777" w:rsidR="001266B5" w:rsidRPr="00877CC8" w:rsidRDefault="001266B5" w:rsidP="007479CE">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A432A76"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DC_71A_n38A</w:t>
            </w:r>
          </w:p>
          <w:p w14:paraId="1DC0A7DE"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1266B5" w:rsidRPr="00877CC8" w14:paraId="3B6D7B6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FFED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ADFEADB"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DC_66A_n41A</w:t>
            </w:r>
          </w:p>
          <w:p w14:paraId="1B4183E4"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rPr>
              <w:t>DC_71A_n41A</w:t>
            </w:r>
          </w:p>
        </w:tc>
      </w:tr>
      <w:tr w:rsidR="001266B5" w:rsidRPr="00877CC8" w14:paraId="688D5A01"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2D888" w14:textId="77777777" w:rsidR="001266B5" w:rsidRPr="00877CC8" w:rsidRDefault="001266B5" w:rsidP="007479CE">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DD9BE4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DC_71A_n66A</w:t>
            </w:r>
          </w:p>
          <w:p w14:paraId="6564D6B2"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1266B5" w:rsidRPr="00877CC8" w14:paraId="7355445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2D56C"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A8249C7"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fi-FI"/>
              </w:rPr>
              <w:t>DC_66A_n71A</w:t>
            </w:r>
          </w:p>
        </w:tc>
      </w:tr>
      <w:tr w:rsidR="001266B5" w:rsidRPr="00877CC8" w14:paraId="07503204"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A95FE" w14:textId="77777777" w:rsidR="001266B5" w:rsidRPr="00877CC8" w:rsidRDefault="001266B5" w:rsidP="007479CE">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1C8FE86" w14:textId="77777777" w:rsidR="001266B5" w:rsidRPr="00805051" w:rsidRDefault="001266B5" w:rsidP="007479CE">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6D93EEE" w14:textId="77777777" w:rsidR="001266B5" w:rsidRPr="00877CC8" w:rsidRDefault="001266B5" w:rsidP="007479CE">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1266B5" w:rsidRPr="00805051" w14:paraId="313BE45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B792E" w14:textId="77777777" w:rsidR="001266B5" w:rsidRPr="007C3342" w:rsidRDefault="001266B5" w:rsidP="007479CE">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9849641" w14:textId="77777777" w:rsidR="001266B5" w:rsidRPr="00805051" w:rsidRDefault="001266B5" w:rsidP="007479CE">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5E850C76" w14:textId="77777777" w:rsidR="001266B5" w:rsidRPr="00805051" w:rsidRDefault="001266B5" w:rsidP="007479CE">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1266B5" w:rsidRPr="00877CC8" w14:paraId="333AA4A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36612" w14:textId="77777777" w:rsidR="001266B5" w:rsidRPr="00877CC8" w:rsidRDefault="001266B5" w:rsidP="007479CE">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A5FAE89" w14:textId="77777777" w:rsidR="001266B5" w:rsidRPr="00D67279" w:rsidRDefault="001266B5" w:rsidP="007479CE">
            <w:pPr>
              <w:pStyle w:val="TAC"/>
              <w:rPr>
                <w:lang w:eastAsia="fi-FI"/>
              </w:rPr>
            </w:pPr>
            <w:r w:rsidRPr="00D67279">
              <w:rPr>
                <w:lang w:eastAsia="fi-FI"/>
              </w:rPr>
              <w:t>DC_66A_n71A</w:t>
            </w:r>
          </w:p>
          <w:p w14:paraId="03B78A20" w14:textId="77777777" w:rsidR="001266B5" w:rsidRPr="00877CC8" w:rsidRDefault="001266B5" w:rsidP="007479CE">
            <w:pPr>
              <w:keepNext/>
              <w:keepLines/>
              <w:spacing w:after="0"/>
              <w:jc w:val="center"/>
              <w:rPr>
                <w:rFonts w:ascii="Arial" w:hAnsi="Arial"/>
                <w:sz w:val="18"/>
                <w:lang w:eastAsia="fi-FI"/>
              </w:rPr>
            </w:pPr>
            <w:r w:rsidRPr="00D67279">
              <w:rPr>
                <w:rFonts w:ascii="Arial" w:hAnsi="Arial"/>
                <w:sz w:val="18"/>
                <w:lang w:eastAsia="fi-FI"/>
              </w:rPr>
              <w:t>DC_66A_n77A</w:t>
            </w:r>
          </w:p>
        </w:tc>
      </w:tr>
      <w:tr w:rsidR="001266B5" w:rsidRPr="00877CC8" w14:paraId="3D647AA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A4E0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DC_66A-71A_n78A</w:t>
            </w:r>
          </w:p>
          <w:p w14:paraId="4B20AD26" w14:textId="77777777" w:rsidR="001266B5" w:rsidRPr="00877CC8" w:rsidRDefault="001266B5" w:rsidP="007479CE">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3F9F6AA3"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sz w:val="18"/>
                <w:lang w:eastAsia="ja-JP"/>
              </w:rPr>
              <w:t>DC_71A_n78A</w:t>
            </w:r>
          </w:p>
          <w:p w14:paraId="61CAD544" w14:textId="77777777" w:rsidR="001266B5" w:rsidRPr="00877CC8" w:rsidRDefault="001266B5" w:rsidP="007479CE">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1266B5" w:rsidRPr="00B251C4" w14:paraId="205EF8B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32B0B" w14:textId="77777777" w:rsidR="001266B5" w:rsidRPr="00B251C4" w:rsidRDefault="001266B5" w:rsidP="007479CE">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45729ED" w14:textId="77777777" w:rsidR="001266B5" w:rsidRDefault="001266B5" w:rsidP="007479CE">
            <w:pPr>
              <w:keepNext/>
              <w:keepLines/>
              <w:spacing w:after="0"/>
              <w:jc w:val="center"/>
              <w:rPr>
                <w:rFonts w:ascii="Arial" w:hAnsi="Arial"/>
                <w:sz w:val="18"/>
                <w:lang w:eastAsia="ja-JP"/>
              </w:rPr>
            </w:pPr>
            <w:r>
              <w:rPr>
                <w:rFonts w:ascii="Arial" w:hAnsi="Arial"/>
                <w:sz w:val="18"/>
                <w:lang w:eastAsia="ja-JP"/>
              </w:rPr>
              <w:t>DC_71A_n78A</w:t>
            </w:r>
          </w:p>
          <w:p w14:paraId="3EF03646" w14:textId="77777777" w:rsidR="001266B5" w:rsidRPr="00B251C4" w:rsidRDefault="001266B5" w:rsidP="007479CE">
            <w:pPr>
              <w:keepNext/>
              <w:keepLines/>
              <w:spacing w:after="0"/>
              <w:jc w:val="center"/>
              <w:rPr>
                <w:rFonts w:ascii="Arial" w:hAnsi="Arial"/>
                <w:sz w:val="18"/>
                <w:lang w:eastAsia="ja-JP"/>
              </w:rPr>
            </w:pPr>
            <w:r>
              <w:rPr>
                <w:rFonts w:ascii="Arial" w:hAnsi="Arial"/>
                <w:sz w:val="18"/>
                <w:lang w:eastAsia="ja-JP"/>
              </w:rPr>
              <w:t>DC_66A_n78A</w:t>
            </w:r>
          </w:p>
        </w:tc>
      </w:tr>
      <w:tr w:rsidR="001266B5" w:rsidRPr="00877CC8" w14:paraId="3692E1E0"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863C9"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3991806"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233B575A" w14:textId="77777777" w:rsidR="001266B5" w:rsidRPr="00877CC8" w:rsidRDefault="001266B5" w:rsidP="007479C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266B5" w:rsidRPr="00877CC8" w14:paraId="31C9CA6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02179" w14:textId="77777777" w:rsidR="001266B5" w:rsidRPr="00877CC8" w:rsidRDefault="001266B5" w:rsidP="007479CE">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40E34C"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DC_66A_n78A</w:t>
            </w:r>
          </w:p>
          <w:p w14:paraId="025C80E7"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1266B5" w:rsidRPr="00877CC8" w14:paraId="267AA446"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78D65" w14:textId="77777777" w:rsidR="001266B5" w:rsidRPr="00877CC8" w:rsidRDefault="001266B5" w:rsidP="007479CE">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A82559"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DC_66A_n78A</w:t>
            </w:r>
          </w:p>
          <w:p w14:paraId="1DAD9004"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1266B5" w:rsidRPr="00877CC8" w14:paraId="4DE4A12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CDB75" w14:textId="77777777" w:rsidR="001266B5" w:rsidRPr="00877CC8" w:rsidRDefault="001266B5" w:rsidP="007479CE">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47C0308"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248CF01F" w14:textId="77777777" w:rsidR="001266B5" w:rsidRPr="00877CC8" w:rsidRDefault="001266B5" w:rsidP="007479CE">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1266B5" w:rsidRPr="00877CC8" w14:paraId="49DE3E4A"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7A22C"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5AE54AA0"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296CB165"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1266B5" w:rsidRPr="00877CC8" w14:paraId="02F11DFD"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88B79" w14:textId="77777777" w:rsidR="001266B5" w:rsidRPr="00182FA9" w:rsidRDefault="001266B5" w:rsidP="007479CE">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p w14:paraId="58DBA50E" w14:textId="77777777" w:rsidR="001266B5" w:rsidRPr="00877CC8" w:rsidRDefault="001266B5" w:rsidP="007479CE">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7D57ECEA" w14:textId="77777777" w:rsidR="001266B5" w:rsidRPr="00182FA9" w:rsidRDefault="001266B5" w:rsidP="007479CE">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3128BD40" w14:textId="77777777" w:rsidR="001266B5" w:rsidRPr="00877CC8" w:rsidRDefault="001266B5" w:rsidP="007479CE">
            <w:pPr>
              <w:keepNext/>
              <w:keepLines/>
              <w:spacing w:after="0"/>
              <w:jc w:val="center"/>
              <w:rPr>
                <w:rFonts w:ascii="Arial" w:hAnsi="Arial" w:cs="Arial"/>
                <w:sz w:val="18"/>
                <w:szCs w:val="18"/>
              </w:rPr>
            </w:pPr>
            <w:r w:rsidRPr="00556D72">
              <w:rPr>
                <w:rFonts w:ascii="Arial" w:hAnsi="Arial" w:cs="Arial"/>
                <w:sz w:val="18"/>
                <w:szCs w:val="18"/>
              </w:rPr>
              <w:t>DC_71A_n2A</w:t>
            </w:r>
          </w:p>
        </w:tc>
      </w:tr>
      <w:tr w:rsidR="001266B5" w:rsidRPr="00877CC8" w14:paraId="5B281409"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82F4D"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lastRenderedPageBreak/>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5DB863F"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01BA179A"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266B5" w:rsidRPr="00877CC8" w14:paraId="1B415275"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573BE"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85FBAB"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72149913"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1266B5" w:rsidRPr="00877CC8" w14:paraId="05AE40FE"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5235A"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42A0D29"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1C47B317"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266B5" w:rsidRPr="00877CC8" w14:paraId="29C23008"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FF644" w14:textId="77777777" w:rsidR="001266B5" w:rsidRPr="00182FA9" w:rsidRDefault="001266B5" w:rsidP="007479CE">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p w14:paraId="5E9745B3" w14:textId="77777777" w:rsidR="001266B5" w:rsidRPr="00877CC8" w:rsidRDefault="001266B5" w:rsidP="007479CE">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C59CA4D" w14:textId="77777777" w:rsidR="001266B5" w:rsidRPr="00182FA9" w:rsidRDefault="001266B5" w:rsidP="007479CE">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4BB2E9DA" w14:textId="77777777" w:rsidR="001266B5" w:rsidRPr="00877CC8" w:rsidRDefault="001266B5" w:rsidP="007479CE">
            <w:pPr>
              <w:keepNext/>
              <w:keepLines/>
              <w:spacing w:after="0"/>
              <w:jc w:val="center"/>
              <w:rPr>
                <w:rFonts w:ascii="Arial" w:hAnsi="Arial" w:cs="Arial"/>
                <w:sz w:val="18"/>
                <w:szCs w:val="18"/>
              </w:rPr>
            </w:pPr>
            <w:r w:rsidRPr="00556D72">
              <w:rPr>
                <w:rFonts w:ascii="Arial" w:hAnsi="Arial" w:cs="Arial"/>
                <w:sz w:val="18"/>
                <w:szCs w:val="18"/>
              </w:rPr>
              <w:t>DC_71A_n77A</w:t>
            </w:r>
          </w:p>
        </w:tc>
      </w:tr>
      <w:tr w:rsidR="001266B5" w:rsidRPr="00877CC8" w14:paraId="06A58C92" w14:textId="77777777" w:rsidTr="007479C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96299"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8084A31" w14:textId="77777777" w:rsidR="001266B5" w:rsidRPr="00877CC8" w:rsidRDefault="001266B5" w:rsidP="007479C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711325FF" w14:textId="77777777" w:rsidR="001266B5" w:rsidRPr="00877CC8" w:rsidRDefault="001266B5" w:rsidP="007479C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266B5" w:rsidRPr="00877CC8" w14:paraId="4785F123" w14:textId="77777777" w:rsidTr="007479C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80E63EE" w14:textId="77777777" w:rsidR="001266B5" w:rsidRPr="00877CC8" w:rsidRDefault="001266B5" w:rsidP="007479CE">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B1C5F59" w14:textId="77777777" w:rsidR="001266B5" w:rsidRPr="00877CC8" w:rsidRDefault="001266B5" w:rsidP="007479CE">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A82DAE3" w14:textId="77777777" w:rsidR="001266B5" w:rsidRPr="00877CC8" w:rsidRDefault="001266B5" w:rsidP="007479CE">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5913EC30" w14:textId="77777777" w:rsidR="001266B5" w:rsidRPr="00877CC8" w:rsidRDefault="001266B5" w:rsidP="007479C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6C58D057" w14:textId="77777777" w:rsidR="001266B5" w:rsidRPr="00877CC8" w:rsidRDefault="001266B5" w:rsidP="007479C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63D90D1" w14:textId="77777777" w:rsidR="001266B5" w:rsidRPr="00877CC8" w:rsidRDefault="001266B5" w:rsidP="007479C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22E97B78" w14:textId="77777777" w:rsidR="001266B5" w:rsidRPr="00877CC8" w:rsidRDefault="001266B5" w:rsidP="007479CE">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2326064" w14:textId="77777777" w:rsidR="001266B5" w:rsidRPr="00877CC8" w:rsidRDefault="001266B5" w:rsidP="007479CE">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11A8C634" w14:textId="77777777" w:rsidR="001266B5" w:rsidRPr="00877CC8" w:rsidRDefault="001266B5" w:rsidP="007479CE">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12C885B2" w14:textId="77777777" w:rsidR="001266B5" w:rsidRPr="00877CC8" w:rsidRDefault="001266B5" w:rsidP="007479C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31BDB81C" w14:textId="77777777" w:rsidR="001266B5" w:rsidRPr="00877CC8" w:rsidRDefault="001266B5" w:rsidP="007479C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564CD7B9" w14:textId="77777777" w:rsidR="001266B5" w:rsidRPr="00877CC8" w:rsidRDefault="001266B5" w:rsidP="007479C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5CFCADF8" w14:textId="77777777" w:rsidR="001266B5" w:rsidRPr="00877CC8" w:rsidRDefault="001266B5" w:rsidP="007479CE">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64AAF429" w14:textId="77777777" w:rsidR="001266B5" w:rsidRPr="00877CC8" w:rsidRDefault="001266B5" w:rsidP="007479CE">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D65A669" w14:textId="77777777" w:rsidR="001266B5" w:rsidRPr="00877CC8" w:rsidRDefault="001266B5" w:rsidP="007479CE">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FADB1A3" w14:textId="77777777" w:rsidR="001266B5" w:rsidRPr="00877CC8" w:rsidRDefault="001266B5" w:rsidP="007479CE">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15846321" w14:textId="77777777" w:rsidR="001266B5" w:rsidRPr="00877CC8" w:rsidRDefault="001266B5" w:rsidP="007479CE">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12DBA336" w14:textId="77777777" w:rsidR="001266B5" w:rsidRPr="00877CC8" w:rsidRDefault="001266B5" w:rsidP="007479CE">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0F110744" w14:textId="77777777" w:rsidR="001266B5" w:rsidRPr="00877CC8" w:rsidRDefault="001266B5" w:rsidP="007479CE">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1B507B78" w14:textId="77777777" w:rsidR="001266B5" w:rsidRPr="00877CC8" w:rsidRDefault="001266B5" w:rsidP="007479CE">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799D742C" w14:textId="77777777" w:rsidR="001266B5" w:rsidRDefault="001266B5" w:rsidP="007479CE">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287EA410" w14:textId="77777777" w:rsidR="001266B5" w:rsidRDefault="001266B5" w:rsidP="007479CE">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1D68B8D4" w14:textId="77777777" w:rsidR="001266B5" w:rsidRDefault="001266B5" w:rsidP="007479CE">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55876DA3" w14:textId="77777777" w:rsidR="001266B5" w:rsidRPr="00877CC8" w:rsidRDefault="001266B5" w:rsidP="007479CE">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9969C4E" w14:textId="71F71B6C" w:rsidR="00593E2B" w:rsidRDefault="00593E2B" w:rsidP="0085446F"/>
    <w:p w14:paraId="2FE3FC31" w14:textId="584EA450" w:rsidR="00593E2B" w:rsidRDefault="00593E2B" w:rsidP="0085446F"/>
    <w:p w14:paraId="5C0279F6" w14:textId="77777777" w:rsidR="00593E2B" w:rsidRDefault="00593E2B"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BDC19" w14:textId="77777777" w:rsidR="002D2CE9" w:rsidRDefault="002D2CE9">
      <w:r>
        <w:separator/>
      </w:r>
    </w:p>
  </w:endnote>
  <w:endnote w:type="continuationSeparator" w:id="0">
    <w:p w14:paraId="16EFE671" w14:textId="77777777" w:rsidR="002D2CE9" w:rsidRDefault="002D2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F75AB" w14:textId="77777777" w:rsidR="002D2CE9" w:rsidRDefault="002D2CE9">
      <w:r>
        <w:separator/>
      </w:r>
    </w:p>
  </w:footnote>
  <w:footnote w:type="continuationSeparator" w:id="0">
    <w:p w14:paraId="6E5CF821" w14:textId="77777777" w:rsidR="002D2CE9" w:rsidRDefault="002D2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79CE" w:rsidRDefault="00747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79CE" w:rsidRDefault="007479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79CE" w:rsidRDefault="007479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79CE" w:rsidRDefault="007479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B95"/>
    <w:rsid w:val="000A6394"/>
    <w:rsid w:val="000B7FED"/>
    <w:rsid w:val="000C038A"/>
    <w:rsid w:val="000C6598"/>
    <w:rsid w:val="000D44B3"/>
    <w:rsid w:val="000E3495"/>
    <w:rsid w:val="00104620"/>
    <w:rsid w:val="001266B5"/>
    <w:rsid w:val="00145D43"/>
    <w:rsid w:val="001811C1"/>
    <w:rsid w:val="00192C46"/>
    <w:rsid w:val="001A08B3"/>
    <w:rsid w:val="001A7B60"/>
    <w:rsid w:val="001B52F0"/>
    <w:rsid w:val="001B7A65"/>
    <w:rsid w:val="001E41F3"/>
    <w:rsid w:val="0026004D"/>
    <w:rsid w:val="002640DD"/>
    <w:rsid w:val="00266153"/>
    <w:rsid w:val="00275D12"/>
    <w:rsid w:val="002774CA"/>
    <w:rsid w:val="00284FEB"/>
    <w:rsid w:val="002860C4"/>
    <w:rsid w:val="002B5741"/>
    <w:rsid w:val="002C13EC"/>
    <w:rsid w:val="002D2CE9"/>
    <w:rsid w:val="002D5F52"/>
    <w:rsid w:val="002E472E"/>
    <w:rsid w:val="002E5218"/>
    <w:rsid w:val="00305409"/>
    <w:rsid w:val="00327AEC"/>
    <w:rsid w:val="0033550A"/>
    <w:rsid w:val="003609EF"/>
    <w:rsid w:val="0036231A"/>
    <w:rsid w:val="00374DD4"/>
    <w:rsid w:val="003B1842"/>
    <w:rsid w:val="003E1A36"/>
    <w:rsid w:val="00410371"/>
    <w:rsid w:val="00411010"/>
    <w:rsid w:val="004242F1"/>
    <w:rsid w:val="00486E02"/>
    <w:rsid w:val="004948B4"/>
    <w:rsid w:val="004B75B7"/>
    <w:rsid w:val="004C1745"/>
    <w:rsid w:val="004E37F0"/>
    <w:rsid w:val="004F469C"/>
    <w:rsid w:val="005018F0"/>
    <w:rsid w:val="00512EA7"/>
    <w:rsid w:val="005141D9"/>
    <w:rsid w:val="0051580D"/>
    <w:rsid w:val="00522ECB"/>
    <w:rsid w:val="00524A39"/>
    <w:rsid w:val="00524D28"/>
    <w:rsid w:val="005259BB"/>
    <w:rsid w:val="00547111"/>
    <w:rsid w:val="00552A07"/>
    <w:rsid w:val="005915CF"/>
    <w:rsid w:val="00592D74"/>
    <w:rsid w:val="00593E2B"/>
    <w:rsid w:val="0059741B"/>
    <w:rsid w:val="005E2C44"/>
    <w:rsid w:val="005F330D"/>
    <w:rsid w:val="00621188"/>
    <w:rsid w:val="006257ED"/>
    <w:rsid w:val="006514E9"/>
    <w:rsid w:val="00653DE4"/>
    <w:rsid w:val="00654681"/>
    <w:rsid w:val="00665C47"/>
    <w:rsid w:val="00680BF2"/>
    <w:rsid w:val="00683A04"/>
    <w:rsid w:val="00695808"/>
    <w:rsid w:val="006962BA"/>
    <w:rsid w:val="006A3DF4"/>
    <w:rsid w:val="006A4C1F"/>
    <w:rsid w:val="006B46FB"/>
    <w:rsid w:val="006B7AAD"/>
    <w:rsid w:val="006E21FB"/>
    <w:rsid w:val="007477EA"/>
    <w:rsid w:val="007479CE"/>
    <w:rsid w:val="00792342"/>
    <w:rsid w:val="007977A8"/>
    <w:rsid w:val="007B512A"/>
    <w:rsid w:val="007C2097"/>
    <w:rsid w:val="007D6A07"/>
    <w:rsid w:val="007E5DE2"/>
    <w:rsid w:val="007F7259"/>
    <w:rsid w:val="008040A8"/>
    <w:rsid w:val="0081733F"/>
    <w:rsid w:val="008279FA"/>
    <w:rsid w:val="0085446F"/>
    <w:rsid w:val="00856617"/>
    <w:rsid w:val="008626E7"/>
    <w:rsid w:val="00870EE7"/>
    <w:rsid w:val="008863B9"/>
    <w:rsid w:val="008A45A6"/>
    <w:rsid w:val="008B2369"/>
    <w:rsid w:val="008D3CCC"/>
    <w:rsid w:val="008F3789"/>
    <w:rsid w:val="008F448F"/>
    <w:rsid w:val="008F686C"/>
    <w:rsid w:val="009148DE"/>
    <w:rsid w:val="009152D2"/>
    <w:rsid w:val="00941E30"/>
    <w:rsid w:val="00964124"/>
    <w:rsid w:val="009777D9"/>
    <w:rsid w:val="009875E6"/>
    <w:rsid w:val="00991B88"/>
    <w:rsid w:val="00992205"/>
    <w:rsid w:val="0099434C"/>
    <w:rsid w:val="009A5753"/>
    <w:rsid w:val="009A579D"/>
    <w:rsid w:val="009C5A99"/>
    <w:rsid w:val="009E3297"/>
    <w:rsid w:val="009F5B59"/>
    <w:rsid w:val="009F734F"/>
    <w:rsid w:val="00A00BA7"/>
    <w:rsid w:val="00A246B6"/>
    <w:rsid w:val="00A47E70"/>
    <w:rsid w:val="00A50CF0"/>
    <w:rsid w:val="00A7671C"/>
    <w:rsid w:val="00AA2CBC"/>
    <w:rsid w:val="00AC5820"/>
    <w:rsid w:val="00AD1CD8"/>
    <w:rsid w:val="00B063CA"/>
    <w:rsid w:val="00B258BB"/>
    <w:rsid w:val="00B34EAA"/>
    <w:rsid w:val="00B37301"/>
    <w:rsid w:val="00B64424"/>
    <w:rsid w:val="00B67B97"/>
    <w:rsid w:val="00B94E67"/>
    <w:rsid w:val="00B968C8"/>
    <w:rsid w:val="00BA3EC5"/>
    <w:rsid w:val="00BA51D9"/>
    <w:rsid w:val="00BB5DFC"/>
    <w:rsid w:val="00BD279D"/>
    <w:rsid w:val="00BD6BB8"/>
    <w:rsid w:val="00C0217B"/>
    <w:rsid w:val="00C63C70"/>
    <w:rsid w:val="00C63F5D"/>
    <w:rsid w:val="00C66BA2"/>
    <w:rsid w:val="00C870F6"/>
    <w:rsid w:val="00C95985"/>
    <w:rsid w:val="00CC5026"/>
    <w:rsid w:val="00CC68D0"/>
    <w:rsid w:val="00CD2D30"/>
    <w:rsid w:val="00D03F9A"/>
    <w:rsid w:val="00D06D51"/>
    <w:rsid w:val="00D1297F"/>
    <w:rsid w:val="00D24991"/>
    <w:rsid w:val="00D46E9F"/>
    <w:rsid w:val="00D50255"/>
    <w:rsid w:val="00D66520"/>
    <w:rsid w:val="00D84AE9"/>
    <w:rsid w:val="00D92227"/>
    <w:rsid w:val="00DC7477"/>
    <w:rsid w:val="00DE34CF"/>
    <w:rsid w:val="00E13F3D"/>
    <w:rsid w:val="00E34898"/>
    <w:rsid w:val="00E9002B"/>
    <w:rsid w:val="00EB04CB"/>
    <w:rsid w:val="00EB09B7"/>
    <w:rsid w:val="00EE7D7C"/>
    <w:rsid w:val="00F25D98"/>
    <w:rsid w:val="00F300FB"/>
    <w:rsid w:val="00F36AD9"/>
    <w:rsid w:val="00F67C68"/>
    <w:rsid w:val="00F9052B"/>
    <w:rsid w:val="00FA33F7"/>
    <w:rsid w:val="00FB6386"/>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uiPriority w:val="99"/>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85446F"/>
    <w:rPr>
      <w:rFonts w:ascii="Times New Roman" w:eastAsia="Batang" w:hAnsi="Times New Roman"/>
      <w:lang w:val="en-GB" w:eastAsia="en-US"/>
    </w:rPr>
  </w:style>
  <w:style w:type="paragraph" w:customStyle="1" w:styleId="affff3">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f1">
    <w:name w:val="変更箇所2"/>
    <w:uiPriority w:val="99"/>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fe">
    <w:name w:val="??"/>
    <w:uiPriority w:val="99"/>
    <w:qFormat/>
    <w:rsid w:val="0085446F"/>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B5C4E-CD37-401E-BD03-7DF9B2950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47</Pages>
  <Words>10148</Words>
  <Characters>57848</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2023-01-28T02:17:00Z</dcterms:created>
  <dcterms:modified xsi:type="dcterms:W3CDTF">2023-08-11T12:56:00Z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(3)wYu3H6GXbPf7HMBKgbX8ZqLlYSQYZCnL7XInMzgr/H7OKBFE3DfMUXVTBU/Vq8JoDhvClHii
vXaaBKn9J2nW9uO8GT/JVB4w2KeFn08Db684fqZJM9WZ86sOX7czEBgI+NO1fVwMK/B8+EuV
czJLA7G6emLy/TUun6bgt78JpDAM84OnfXfrLg+q5/HGOLNQeq+S8HjRTmnXwG7r46VZU2WD
LvMMMiIbEYZomfl2uo</vt:lpwstr>
  </property>
  <property fmtid="{D5CDD505-2E9C-101B-9397-08002B2CF9AE}" pid="22" name="_2015_ms_pID_7253431">
    <vt:lpwstr>XztUPwJh9b3OdM1MF/2+FScEDF4q4v661rj1JIQeccgLAR6bJay0FS
/a7ZAZ55NsvAa4fj3c2cioV1lKE9881d7iBccpx7NZP6njXXsU3ewwYFy25k6/kwkslUrHMN
8O6UG2kiNY6Dn8K4RbImr7VrAHhxbyMu4TQXqLNaFKcDR7GKNTEGFMh3w1A5sUFPcfWZ8BvO
lawJ5atT5pDKNH+31S+RtwqrIu2zC1Vj3PiM</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