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6467" w:rsidRPr="00F37DB2" w:rsidRDefault="00C16467" w:rsidP="00C16467">
      <w:pPr>
        <w:pStyle w:val="aff2"/>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w:t>
      </w:r>
      <w:r w:rsidR="00D44C47">
        <w:rPr>
          <w:rFonts w:eastAsia="宋体"/>
          <w:bCs w:val="0"/>
          <w:sz w:val="24"/>
          <w:lang w:eastAsia="zh-CN"/>
        </w:rPr>
        <w:t xml:space="preserve">8  </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sidR="00B606B6">
        <w:rPr>
          <w:rFonts w:eastAsia="宋体"/>
          <w:bCs w:val="0"/>
          <w:sz w:val="24"/>
          <w:lang w:eastAsia="zh-CN"/>
        </w:rPr>
        <w:t>31</w:t>
      </w:r>
      <w:r w:rsidR="00094485">
        <w:rPr>
          <w:rFonts w:eastAsia="宋体"/>
          <w:bCs w:val="0"/>
          <w:sz w:val="24"/>
          <w:lang w:eastAsia="zh-CN"/>
        </w:rPr>
        <w:t>2950</w:t>
      </w:r>
      <w:bookmarkStart w:id="3" w:name="_GoBack"/>
      <w:bookmarkEnd w:id="3"/>
    </w:p>
    <w:bookmarkEnd w:id="0"/>
    <w:p w:rsidR="00D44C47" w:rsidRDefault="00D44C47" w:rsidP="00D44C47">
      <w:pPr>
        <w:pStyle w:val="CRCoverPage"/>
        <w:outlineLvl w:val="0"/>
        <w:rPr>
          <w:b/>
          <w:noProof/>
          <w:sz w:val="24"/>
        </w:rPr>
      </w:pPr>
      <w:r w:rsidRPr="00E8530D">
        <w:rPr>
          <w:b/>
          <w:sz w:val="24"/>
          <w:lang w:eastAsia="zh-CN"/>
        </w:rPr>
        <w:t>Toulouse, France, August 21 – August 25, 2023</w:t>
      </w:r>
    </w:p>
    <w:p w:rsidR="00A138D3" w:rsidRPr="00D44C4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r w:rsidR="00E1548A">
        <w:rPr>
          <w:rFonts w:ascii="Arial" w:eastAsia="宋体" w:hAnsi="Arial" w:cs="Arial"/>
          <w:sz w:val="22"/>
          <w:lang w:eastAsia="zh-CN"/>
        </w:rPr>
        <w:t xml:space="preserve">, </w:t>
      </w:r>
      <w:r w:rsidR="00E1548A" w:rsidRPr="00E1548A">
        <w:rPr>
          <w:rFonts w:ascii="Arial" w:eastAsia="宋体" w:hAnsi="Arial" w:cs="Arial"/>
          <w:sz w:val="22"/>
          <w:lang w:eastAsia="zh-CN"/>
        </w:rPr>
        <w:t xml:space="preserve">Samsung, </w:t>
      </w:r>
      <w:r w:rsidR="00173C2A" w:rsidRPr="00173C2A">
        <w:rPr>
          <w:rFonts w:ascii="Arial" w:eastAsia="宋体" w:hAnsi="Arial" w:cs="Arial"/>
          <w:sz w:val="22"/>
          <w:lang w:eastAsia="zh-CN"/>
        </w:rPr>
        <w:t xml:space="preserve">Reliance </w:t>
      </w:r>
      <w:proofErr w:type="spellStart"/>
      <w:r w:rsidR="00173C2A" w:rsidRPr="00173C2A">
        <w:rPr>
          <w:rFonts w:ascii="Arial" w:eastAsia="宋体" w:hAnsi="Arial" w:cs="Arial"/>
          <w:sz w:val="22"/>
          <w:lang w:eastAsia="zh-CN"/>
        </w:rPr>
        <w:t>Jio</w:t>
      </w:r>
      <w:proofErr w:type="spellEnd"/>
      <w:r w:rsidR="00173C2A">
        <w:rPr>
          <w:rFonts w:ascii="Arial" w:eastAsia="宋体" w:hAnsi="Arial" w:cs="Arial"/>
          <w:sz w:val="22"/>
          <w:lang w:eastAsia="zh-CN"/>
        </w:rPr>
        <w:t>,</w:t>
      </w:r>
      <w:r w:rsidR="00173C2A" w:rsidRPr="00173C2A">
        <w:rPr>
          <w:rFonts w:ascii="Arial" w:eastAsia="宋体" w:hAnsi="Arial" w:cs="Arial"/>
          <w:sz w:val="22"/>
          <w:lang w:eastAsia="zh-CN"/>
        </w:rPr>
        <w:t xml:space="preserve"> </w:t>
      </w:r>
      <w:r w:rsidR="00E1548A" w:rsidRPr="00E1548A">
        <w:rPr>
          <w:rFonts w:ascii="Arial" w:eastAsia="宋体" w:hAnsi="Arial" w:cs="Arial"/>
          <w:sz w:val="22"/>
          <w:lang w:eastAsia="zh-CN"/>
        </w:rPr>
        <w:t>Telefonica</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606B6" w:rsidRPr="00B606B6">
        <w:rPr>
          <w:rFonts w:ascii="Arial" w:eastAsia="宋体" w:hAnsi="Arial" w:cs="Arial"/>
          <w:sz w:val="22"/>
          <w:lang w:eastAsia="zh-CN"/>
        </w:rPr>
        <w:t>TP for TR 37.718-11-11 to introduce DC_5A_n28A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57672">
        <w:rPr>
          <w:rFonts w:ascii="Arial" w:eastAsia="宋体" w:hAnsi="Arial" w:cs="Arial"/>
          <w:sz w:val="22"/>
          <w:lang w:eastAsia="zh-CN"/>
        </w:rPr>
        <w:t>7</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w:t>
      </w:r>
      <w:r w:rsidR="00AF6DA4">
        <w:rPr>
          <w:rFonts w:eastAsia="宋体"/>
          <w:lang w:eastAsia="zh-CN"/>
        </w:rPr>
        <w:t>EN-</w:t>
      </w:r>
      <w:r>
        <w:rPr>
          <w:rFonts w:eastAsia="宋体" w:hint="eastAsia"/>
          <w:lang w:eastAsia="zh-CN"/>
        </w:rPr>
        <w:t xml:space="preserve">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AF6DA4">
        <w:rPr>
          <w:rFonts w:eastAsia="宋体"/>
          <w:lang w:eastAsia="zh-CN"/>
        </w:rPr>
        <w:t>100</w:t>
      </w:r>
      <w:r>
        <w:rPr>
          <w:rFonts w:eastAsia="宋体" w:hint="eastAsia"/>
          <w:lang w:eastAsia="zh-CN"/>
        </w:rPr>
        <w:t xml:space="preserve"> meeting. This contribution provides a TP </w:t>
      </w:r>
      <w:r w:rsidR="00832FB8">
        <w:rPr>
          <w:rFonts w:eastAsia="宋体" w:hint="eastAsia"/>
          <w:lang w:eastAsia="zh-CN"/>
        </w:rPr>
        <w:t xml:space="preserve">for </w:t>
      </w:r>
      <w:r w:rsidR="00AF3948">
        <w:rPr>
          <w:rFonts w:eastAsia="宋体"/>
          <w:lang w:eastAsia="zh-CN"/>
        </w:rPr>
        <w:t>DC_</w:t>
      </w:r>
      <w:r w:rsidR="00AF6DA4">
        <w:rPr>
          <w:rFonts w:eastAsia="宋体"/>
          <w:lang w:eastAsia="zh-CN"/>
        </w:rPr>
        <w:t>5</w:t>
      </w:r>
      <w:r w:rsidR="00AF3948">
        <w:rPr>
          <w:rFonts w:eastAsia="宋体"/>
          <w:lang w:eastAsia="zh-CN"/>
        </w:rPr>
        <w:t>_n</w:t>
      </w:r>
      <w:r w:rsidR="00AF6DA4">
        <w:rPr>
          <w:rFonts w:eastAsia="宋体"/>
          <w:lang w:eastAsia="zh-CN"/>
        </w:rPr>
        <w:t>28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F6DA4">
        <w:rPr>
          <w:rFonts w:eastAsia="宋体"/>
          <w:lang w:eastAsia="zh-CN"/>
        </w:rPr>
        <w:t>8</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657672" w:rsidRPr="00657672">
        <w:rPr>
          <w:rFonts w:eastAsia="宋体"/>
          <w:lang w:eastAsia="zh-CN"/>
        </w:rPr>
        <w:t>RP-2</w:t>
      </w:r>
      <w:r w:rsidR="007C0200">
        <w:rPr>
          <w:rFonts w:eastAsia="宋体"/>
          <w:lang w:eastAsia="zh-CN"/>
        </w:rPr>
        <w:t>31089</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7C0200" w:rsidRPr="007C0200">
        <w:rPr>
          <w:rFonts w:eastAsia="宋体"/>
          <w:lang w:eastAsia="zh-CN"/>
        </w:rPr>
        <w:t>Revised WID: Rel-18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F638AF">
        <w:rPr>
          <w:b/>
          <w:color w:val="FF0000"/>
          <w:sz w:val="24"/>
          <w:lang w:eastAsia="zh-CN"/>
        </w:rPr>
        <w:t>8</w:t>
      </w:r>
      <w:r w:rsidR="00E87067" w:rsidRPr="00E87067">
        <w:rPr>
          <w:b/>
          <w:color w:val="FF0000"/>
          <w:sz w:val="24"/>
          <w:lang w:eastAsia="zh-CN"/>
        </w:rPr>
        <w:t>-11-11</w:t>
      </w:r>
      <w:r w:rsidRPr="002C6508">
        <w:rPr>
          <w:rFonts w:hint="eastAsia"/>
          <w:b/>
          <w:color w:val="FF0000"/>
          <w:sz w:val="24"/>
          <w:lang w:eastAsia="zh-CN"/>
        </w:rPr>
        <w:t>&gt;</w:t>
      </w:r>
    </w:p>
    <w:p w:rsidR="006150EF" w:rsidRPr="000D510A" w:rsidRDefault="006150EF" w:rsidP="006150EF">
      <w:pPr>
        <w:keepNext/>
        <w:keepLines/>
        <w:spacing w:before="180"/>
        <w:ind w:left="1134" w:hanging="1134"/>
        <w:outlineLvl w:val="2"/>
        <w:rPr>
          <w:ins w:id="6" w:author="Huawei" w:date="2023-08-09T11:34: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3-08-09T11:34: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w:t>
        </w:r>
        <w:r>
          <w:rPr>
            <w:rFonts w:ascii="Arial" w:eastAsia="MS Mincho" w:hAnsi="Arial" w:cs="Arial"/>
            <w:sz w:val="32"/>
            <w:lang w:val="en-US" w:eastAsia="ja-JP"/>
          </w:rPr>
          <w:t>5</w:t>
        </w:r>
        <w:r>
          <w:rPr>
            <w:rFonts w:ascii="Arial" w:eastAsia="MS Mincho" w:hAnsi="Arial" w:cs="Arial" w:hint="eastAsia"/>
            <w:sz w:val="32"/>
            <w:lang w:val="en-US" w:eastAsia="ja-JP"/>
          </w:rPr>
          <w:t>_n</w:t>
        </w:r>
        <w:r>
          <w:rPr>
            <w:rFonts w:ascii="Arial" w:eastAsia="MS Mincho" w:hAnsi="Arial" w:cs="Arial"/>
            <w:sz w:val="32"/>
            <w:lang w:val="en-US" w:eastAsia="ja-JP"/>
          </w:rPr>
          <w:t>28</w:t>
        </w:r>
      </w:ins>
    </w:p>
    <w:p w:rsidR="006150EF" w:rsidRPr="00697599" w:rsidRDefault="006150EF" w:rsidP="006150EF">
      <w:pPr>
        <w:keepNext/>
        <w:keepLines/>
        <w:spacing w:before="120"/>
        <w:ind w:left="1134" w:hanging="1134"/>
        <w:outlineLvl w:val="3"/>
        <w:rPr>
          <w:ins w:id="19" w:author="Huawei" w:date="2023-08-09T11:34: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3-08-09T11:34: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6150EF" w:rsidRPr="00745D74" w:rsidRDefault="006150EF" w:rsidP="006150EF">
      <w:pPr>
        <w:spacing w:before="120" w:after="120"/>
        <w:jc w:val="center"/>
        <w:rPr>
          <w:ins w:id="26" w:author="Huawei" w:date="2023-08-09T11:34:00Z"/>
          <w:rFonts w:ascii="Arial" w:eastAsia="Yu Mincho" w:hAnsi="Arial" w:cs="Arial"/>
          <w:sz w:val="28"/>
          <w:szCs w:val="28"/>
          <w:lang w:eastAsia="ja-JP"/>
        </w:rPr>
      </w:pPr>
      <w:ins w:id="27" w:author="Huawei" w:date="2023-08-09T11:34: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150EF" w:rsidRPr="00AE4694" w:rsidTr="00322860">
        <w:trPr>
          <w:trHeight w:val="227"/>
          <w:tblHeader/>
          <w:jc w:val="center"/>
          <w:ins w:id="28" w:author="Huawei" w:date="2023-08-09T11:34:00Z"/>
        </w:trPr>
        <w:tc>
          <w:tcPr>
            <w:tcW w:w="3119" w:type="dxa"/>
            <w:shd w:val="clear" w:color="auto" w:fill="auto"/>
            <w:tcMar>
              <w:top w:w="28" w:type="dxa"/>
              <w:left w:w="28" w:type="dxa"/>
              <w:bottom w:w="57" w:type="dxa"/>
              <w:right w:w="28" w:type="dxa"/>
            </w:tcMar>
            <w:vAlign w:val="center"/>
            <w:hideMark/>
          </w:tcPr>
          <w:p w:rsidR="006150EF" w:rsidRPr="00AE4694" w:rsidRDefault="006150EF" w:rsidP="00322860">
            <w:pPr>
              <w:pStyle w:val="TAH"/>
              <w:rPr>
                <w:ins w:id="29" w:author="Huawei" w:date="2023-08-09T11:34:00Z"/>
                <w:lang w:val="en-US" w:eastAsia="fi-FI"/>
              </w:rPr>
            </w:pPr>
            <w:ins w:id="30" w:author="Huawei" w:date="2023-08-09T11:34: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6150EF" w:rsidRPr="00AE4694" w:rsidDel="00C35823" w:rsidRDefault="006150EF" w:rsidP="00322860">
            <w:pPr>
              <w:pStyle w:val="TAH"/>
              <w:rPr>
                <w:ins w:id="31" w:author="Huawei" w:date="2023-08-09T11:34:00Z"/>
                <w:lang w:eastAsia="fi-FI"/>
              </w:rPr>
            </w:pPr>
            <w:ins w:id="32" w:author="Huawei" w:date="2023-08-09T11:34: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6150EF" w:rsidRPr="00AE4694" w:rsidRDefault="006150EF" w:rsidP="00322860">
            <w:pPr>
              <w:pStyle w:val="TAH"/>
              <w:rPr>
                <w:ins w:id="33" w:author="Huawei" w:date="2023-08-09T11:34:00Z"/>
                <w:lang w:val="en-US" w:eastAsia="fi-FI"/>
              </w:rPr>
            </w:pPr>
            <w:ins w:id="34" w:author="Huawei" w:date="2023-08-09T11:34:00Z">
              <w:r w:rsidRPr="00AE4694">
                <w:t>Single UL allowed</w:t>
              </w:r>
            </w:ins>
          </w:p>
        </w:tc>
      </w:tr>
      <w:tr w:rsidR="006150EF" w:rsidRPr="00AE4694" w:rsidTr="00322860">
        <w:trPr>
          <w:trHeight w:val="227"/>
          <w:jc w:val="center"/>
          <w:ins w:id="35" w:author="Huawei" w:date="2023-08-09T11:34:00Z"/>
        </w:trPr>
        <w:tc>
          <w:tcPr>
            <w:tcW w:w="3119" w:type="dxa"/>
            <w:shd w:val="clear" w:color="auto" w:fill="auto"/>
            <w:tcMar>
              <w:top w:w="28" w:type="dxa"/>
              <w:left w:w="28" w:type="dxa"/>
              <w:bottom w:w="57" w:type="dxa"/>
              <w:right w:w="28" w:type="dxa"/>
            </w:tcMar>
            <w:vAlign w:val="center"/>
          </w:tcPr>
          <w:p w:rsidR="006150EF" w:rsidRPr="002F670A" w:rsidRDefault="006150EF" w:rsidP="00322860">
            <w:pPr>
              <w:pStyle w:val="TAH"/>
              <w:rPr>
                <w:ins w:id="36" w:author="Huawei" w:date="2023-08-09T11:34:00Z"/>
                <w:b w:val="0"/>
                <w:lang w:val="fi-FI" w:eastAsia="fi-FI"/>
              </w:rPr>
            </w:pPr>
            <w:ins w:id="37" w:author="Huawei" w:date="2023-08-09T11:34:00Z">
              <w:r>
                <w:rPr>
                  <w:b w:val="0"/>
                  <w:lang w:val="fi-FI" w:eastAsia="fi-FI"/>
                </w:rPr>
                <w:t>DC_5A_n28A</w:t>
              </w:r>
            </w:ins>
          </w:p>
        </w:tc>
        <w:tc>
          <w:tcPr>
            <w:tcW w:w="3402" w:type="dxa"/>
            <w:tcMar>
              <w:top w:w="28" w:type="dxa"/>
              <w:left w:w="28" w:type="dxa"/>
              <w:bottom w:w="57" w:type="dxa"/>
              <w:right w:w="28" w:type="dxa"/>
            </w:tcMar>
            <w:vAlign w:val="center"/>
          </w:tcPr>
          <w:p w:rsidR="006150EF" w:rsidRPr="00AE4694" w:rsidRDefault="006150EF" w:rsidP="00322860">
            <w:pPr>
              <w:pStyle w:val="TAH"/>
              <w:rPr>
                <w:ins w:id="38" w:author="Huawei" w:date="2023-08-09T11:34:00Z"/>
                <w:b w:val="0"/>
                <w:lang w:val="en-US" w:eastAsia="fi-FI"/>
              </w:rPr>
            </w:pPr>
            <w:ins w:id="39" w:author="Huawei" w:date="2023-08-09T11:34:00Z">
              <w:r w:rsidRPr="00E1548A">
                <w:rPr>
                  <w:b w:val="0"/>
                  <w:lang w:val="fi-FI" w:eastAsia="fi-FI"/>
                </w:rPr>
                <w:t>DC_5A_n28A</w:t>
              </w:r>
            </w:ins>
          </w:p>
        </w:tc>
        <w:tc>
          <w:tcPr>
            <w:tcW w:w="1985" w:type="dxa"/>
            <w:shd w:val="clear" w:color="auto" w:fill="auto"/>
            <w:tcMar>
              <w:top w:w="28" w:type="dxa"/>
              <w:left w:w="28" w:type="dxa"/>
              <w:bottom w:w="57" w:type="dxa"/>
              <w:right w:w="28" w:type="dxa"/>
            </w:tcMar>
            <w:vAlign w:val="center"/>
          </w:tcPr>
          <w:p w:rsidR="006150EF" w:rsidRPr="002C0256" w:rsidRDefault="006150EF" w:rsidP="00322860">
            <w:pPr>
              <w:pStyle w:val="TAH"/>
              <w:rPr>
                <w:ins w:id="40" w:author="Huawei" w:date="2023-08-09T11:34:00Z"/>
                <w:b w:val="0"/>
                <w:lang w:eastAsia="fi-FI"/>
              </w:rPr>
            </w:pPr>
            <w:ins w:id="41" w:author="Huawei" w:date="2023-08-09T11:34:00Z">
              <w:r>
                <w:rPr>
                  <w:rFonts w:eastAsia="宋体"/>
                  <w:b w:val="0"/>
                  <w:lang w:eastAsia="zh-CN"/>
                </w:rPr>
                <w:t>No</w:t>
              </w:r>
            </w:ins>
          </w:p>
        </w:tc>
      </w:tr>
    </w:tbl>
    <w:p w:rsidR="006150EF" w:rsidRDefault="006150EF" w:rsidP="006150EF">
      <w:pPr>
        <w:rPr>
          <w:ins w:id="42" w:author="Huawei" w:date="2023-08-09T11:34:00Z"/>
          <w:rFonts w:ascii="Arial" w:hAnsi="Arial" w:cs="Arial"/>
          <w:color w:val="FF0000"/>
          <w:sz w:val="28"/>
          <w:szCs w:val="28"/>
          <w:lang w:eastAsia="zh-CN"/>
        </w:rPr>
      </w:pPr>
    </w:p>
    <w:p w:rsidR="006150EF" w:rsidRDefault="006150EF" w:rsidP="006150EF">
      <w:pPr>
        <w:keepNext/>
        <w:keepLines/>
        <w:spacing w:before="120"/>
        <w:ind w:left="1134" w:hanging="1134"/>
        <w:outlineLvl w:val="3"/>
        <w:rPr>
          <w:ins w:id="43" w:author="Huawei" w:date="2023-08-09T11:34:00Z"/>
          <w:rFonts w:ascii="Arial" w:hAnsi="Arial" w:cs="Arial"/>
          <w:sz w:val="28"/>
          <w:szCs w:val="28"/>
          <w:lang w:val="en-US" w:eastAsia="zh-CN"/>
        </w:rPr>
      </w:pPr>
      <w:bookmarkStart w:id="44" w:name="_Toc520808396"/>
      <w:ins w:id="45" w:author="Huawei" w:date="2023-08-09T11:34: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6150EF" w:rsidRPr="00301366" w:rsidRDefault="006150EF" w:rsidP="006150EF">
      <w:pPr>
        <w:spacing w:before="120" w:after="120"/>
        <w:jc w:val="center"/>
        <w:rPr>
          <w:ins w:id="46" w:author="Huawei" w:date="2023-08-09T11:34:00Z"/>
          <w:rFonts w:ascii="Arial" w:eastAsia="Yu Mincho" w:hAnsi="Arial" w:cs="Arial"/>
          <w:sz w:val="28"/>
          <w:szCs w:val="28"/>
          <w:lang w:eastAsia="ja-JP"/>
        </w:rPr>
      </w:pPr>
      <w:ins w:id="47" w:author="Huawei" w:date="2023-08-09T11:34: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150EF" w:rsidTr="00322860">
        <w:trPr>
          <w:trHeight w:val="288"/>
          <w:tblHeader/>
          <w:jc w:val="center"/>
          <w:ins w:id="48" w:author="Huawei" w:date="2023-08-09T11:34:00Z"/>
        </w:trPr>
        <w:tc>
          <w:tcPr>
            <w:tcW w:w="2159" w:type="dxa"/>
            <w:tcBorders>
              <w:top w:val="single" w:sz="4" w:space="0" w:color="auto"/>
              <w:left w:val="single" w:sz="4" w:space="0" w:color="auto"/>
              <w:bottom w:val="single" w:sz="4" w:space="0" w:color="auto"/>
              <w:right w:val="single" w:sz="4" w:space="0" w:color="auto"/>
            </w:tcBorders>
            <w:vAlign w:val="center"/>
            <w:hideMark/>
          </w:tcPr>
          <w:p w:rsidR="006150EF" w:rsidRDefault="006150EF" w:rsidP="00322860">
            <w:pPr>
              <w:pStyle w:val="TAH"/>
              <w:rPr>
                <w:ins w:id="49" w:author="Huawei" w:date="2023-08-09T11:34:00Z"/>
                <w:rFonts w:eastAsia="MS Mincho"/>
              </w:rPr>
            </w:pPr>
            <w:ins w:id="50" w:author="Huawei" w:date="2023-08-09T11:34: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150EF" w:rsidRDefault="006150EF" w:rsidP="00322860">
            <w:pPr>
              <w:pStyle w:val="TAH"/>
              <w:rPr>
                <w:ins w:id="51" w:author="Huawei" w:date="2023-08-09T11:34:00Z"/>
                <w:rFonts w:eastAsia="MS Mincho"/>
              </w:rPr>
            </w:pPr>
            <w:ins w:id="52" w:author="Huawei" w:date="2023-08-09T11:34:00Z">
              <w:r>
                <w:rPr>
                  <w:rFonts w:eastAsia="MS Mincho"/>
                </w:rPr>
                <w:t>Power class 3</w:t>
              </w:r>
            </w:ins>
          </w:p>
          <w:p w:rsidR="006150EF" w:rsidRDefault="006150EF" w:rsidP="00322860">
            <w:pPr>
              <w:pStyle w:val="TAH"/>
              <w:rPr>
                <w:ins w:id="53" w:author="Huawei" w:date="2023-08-09T11:34:00Z"/>
                <w:rFonts w:eastAsia="MS Mincho"/>
              </w:rPr>
            </w:pPr>
            <w:ins w:id="54" w:author="Huawei" w:date="2023-08-09T11:34: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150EF" w:rsidRDefault="006150EF" w:rsidP="00322860">
            <w:pPr>
              <w:pStyle w:val="TAH"/>
              <w:rPr>
                <w:ins w:id="55" w:author="Huawei" w:date="2023-08-09T11:34:00Z"/>
                <w:rFonts w:eastAsia="MS Mincho"/>
              </w:rPr>
            </w:pPr>
            <w:ins w:id="56" w:author="Huawei" w:date="2023-08-09T11:34:00Z">
              <w:r>
                <w:rPr>
                  <w:rFonts w:eastAsia="MS Mincho"/>
                </w:rPr>
                <w:t>Tolerance</w:t>
              </w:r>
            </w:ins>
          </w:p>
          <w:p w:rsidR="006150EF" w:rsidRDefault="006150EF" w:rsidP="00322860">
            <w:pPr>
              <w:pStyle w:val="TAH"/>
              <w:rPr>
                <w:ins w:id="57" w:author="Huawei" w:date="2023-08-09T11:34:00Z"/>
                <w:rFonts w:eastAsia="MS Mincho"/>
              </w:rPr>
            </w:pPr>
            <w:ins w:id="58" w:author="Huawei" w:date="2023-08-09T11:34:00Z">
              <w:r>
                <w:rPr>
                  <w:rFonts w:eastAsia="MS Mincho"/>
                </w:rPr>
                <w:t>(dB)</w:t>
              </w:r>
            </w:ins>
          </w:p>
        </w:tc>
      </w:tr>
      <w:tr w:rsidR="006150EF" w:rsidTr="00322860">
        <w:trPr>
          <w:trHeight w:val="288"/>
          <w:jc w:val="center"/>
          <w:ins w:id="59" w:author="Huawei" w:date="2023-08-09T11:34:00Z"/>
        </w:trPr>
        <w:tc>
          <w:tcPr>
            <w:tcW w:w="2159" w:type="dxa"/>
            <w:tcBorders>
              <w:top w:val="single" w:sz="4" w:space="0" w:color="auto"/>
              <w:left w:val="single" w:sz="4" w:space="0" w:color="auto"/>
              <w:bottom w:val="single" w:sz="4" w:space="0" w:color="auto"/>
              <w:right w:val="single" w:sz="4" w:space="0" w:color="auto"/>
            </w:tcBorders>
            <w:vAlign w:val="center"/>
            <w:hideMark/>
          </w:tcPr>
          <w:p w:rsidR="006150EF" w:rsidRPr="00A138D3" w:rsidRDefault="006150EF" w:rsidP="00322860">
            <w:pPr>
              <w:pStyle w:val="TAH"/>
              <w:rPr>
                <w:ins w:id="60" w:author="Huawei" w:date="2023-08-09T11:34:00Z"/>
                <w:b w:val="0"/>
                <w:lang w:val="fi-FI" w:eastAsia="fi-FI"/>
              </w:rPr>
            </w:pPr>
            <w:ins w:id="61" w:author="Huawei" w:date="2023-08-09T11:34:00Z">
              <w:r w:rsidRPr="00E1548A">
                <w:rPr>
                  <w:b w:val="0"/>
                  <w:lang w:val="fi-FI" w:eastAsia="fi-FI"/>
                </w:rPr>
                <w:t>DC_5A_n28A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150EF" w:rsidRPr="00E725F8" w:rsidRDefault="006150EF" w:rsidP="00322860">
            <w:pPr>
              <w:pStyle w:val="TAC"/>
              <w:rPr>
                <w:ins w:id="62" w:author="Huawei" w:date="2023-08-09T11:34:00Z"/>
                <w:rFonts w:eastAsia="MS Mincho"/>
              </w:rPr>
            </w:pPr>
            <w:ins w:id="63" w:author="Huawei" w:date="2023-08-09T11:34: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6150EF" w:rsidRPr="00E725F8" w:rsidRDefault="006150EF" w:rsidP="00322860">
            <w:pPr>
              <w:pStyle w:val="TAC"/>
              <w:rPr>
                <w:ins w:id="64" w:author="Huawei" w:date="2023-08-09T11:34:00Z"/>
                <w:rFonts w:eastAsia="MS Mincho"/>
              </w:rPr>
            </w:pPr>
            <w:ins w:id="65" w:author="Huawei" w:date="2023-08-09T11:34:00Z">
              <w:r w:rsidRPr="00E725F8">
                <w:rPr>
                  <w:rFonts w:eastAsia="MS Mincho"/>
                </w:rPr>
                <w:t>+2/-3</w:t>
              </w:r>
            </w:ins>
          </w:p>
        </w:tc>
      </w:tr>
    </w:tbl>
    <w:p w:rsidR="006150EF" w:rsidRPr="00697599" w:rsidRDefault="006150EF" w:rsidP="006150EF">
      <w:pPr>
        <w:rPr>
          <w:ins w:id="66" w:author="Huawei" w:date="2023-08-09T11:34:00Z"/>
          <w:lang w:eastAsia="zh-CN"/>
        </w:rPr>
      </w:pPr>
    </w:p>
    <w:p w:rsidR="006150EF" w:rsidRDefault="006150EF" w:rsidP="006150EF">
      <w:pPr>
        <w:keepNext/>
        <w:keepLines/>
        <w:spacing w:before="120"/>
        <w:ind w:left="1134" w:hanging="1134"/>
        <w:outlineLvl w:val="3"/>
        <w:rPr>
          <w:ins w:id="67" w:author="Huawei" w:date="2023-08-09T11:34:00Z"/>
          <w:rFonts w:ascii="Arial" w:hAnsi="Arial" w:cs="Arial"/>
          <w:sz w:val="28"/>
          <w:szCs w:val="28"/>
          <w:lang w:val="en-US" w:eastAsia="zh-CN"/>
        </w:rPr>
      </w:pPr>
      <w:bookmarkStart w:id="68" w:name="_Toc520808397"/>
      <w:ins w:id="69" w:author="Huawei" w:date="2023-08-09T11:34:00Z">
        <w:r>
          <w:rPr>
            <w:rFonts w:ascii="Arial" w:hAnsi="Arial" w:cs="Arial"/>
            <w:sz w:val="28"/>
            <w:szCs w:val="28"/>
            <w:lang w:val="en-US" w:eastAsia="zh-CN"/>
          </w:rPr>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6150EF" w:rsidRPr="00C26FBC" w:rsidRDefault="006150EF" w:rsidP="006150EF">
      <w:pPr>
        <w:rPr>
          <w:ins w:id="70" w:author="Huawei" w:date="2023-08-09T11:34:00Z"/>
          <w:lang w:eastAsia="zh-CN"/>
        </w:rPr>
      </w:pPr>
      <w:ins w:id="71" w:author="Huawei" w:date="2023-08-09T11:34:00Z">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Table 6.1.x.3-1</w:t>
        </w:r>
        <w:r>
          <w:rPr>
            <w:lang w:eastAsia="zh-CN"/>
          </w:rPr>
          <w:t>.</w:t>
        </w:r>
      </w:ins>
    </w:p>
    <w:p w:rsidR="006150EF" w:rsidRPr="00697599" w:rsidRDefault="006150EF" w:rsidP="006150EF">
      <w:pPr>
        <w:keepNext/>
        <w:keepLines/>
        <w:spacing w:before="60"/>
        <w:jc w:val="center"/>
        <w:rPr>
          <w:ins w:id="72" w:author="Huawei" w:date="2023-08-09T11:34:00Z"/>
          <w:rFonts w:ascii="Arial" w:hAnsi="Arial"/>
          <w:b/>
          <w:lang w:eastAsia="zh-CN"/>
        </w:rPr>
      </w:pPr>
      <w:ins w:id="73" w:author="Huawei" w:date="2023-08-09T11:34:00Z">
        <w:r w:rsidRPr="00697599">
          <w:rPr>
            <w:rFonts w:ascii="Arial" w:hAnsi="Arial"/>
            <w:b/>
            <w:lang w:eastAsia="zh-CN"/>
          </w:rPr>
          <w:lastRenderedPageBreak/>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150EF" w:rsidRPr="00697599" w:rsidTr="00322860">
        <w:trPr>
          <w:trHeight w:val="230"/>
          <w:jc w:val="center"/>
          <w:ins w:id="74" w:author="Huawei" w:date="2023-08-09T11:3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6150EF" w:rsidRPr="00697599" w:rsidRDefault="006150EF" w:rsidP="00322860">
            <w:pPr>
              <w:keepNext/>
              <w:keepLines/>
              <w:spacing w:after="0"/>
              <w:jc w:val="center"/>
              <w:rPr>
                <w:ins w:id="75" w:author="Huawei" w:date="2023-08-09T11:34:00Z"/>
                <w:rFonts w:ascii="Arial" w:hAnsi="Arial" w:cs="Arial"/>
                <w:b/>
                <w:sz w:val="18"/>
                <w:lang w:eastAsia="ja-JP"/>
              </w:rPr>
            </w:pPr>
            <w:ins w:id="76" w:author="Huawei" w:date="2023-08-09T11:3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6150EF" w:rsidRPr="00697599" w:rsidRDefault="006150EF" w:rsidP="00322860">
            <w:pPr>
              <w:keepNext/>
              <w:keepLines/>
              <w:spacing w:after="0"/>
              <w:jc w:val="center"/>
              <w:rPr>
                <w:ins w:id="77" w:author="Huawei" w:date="2023-08-09T11:34:00Z"/>
                <w:rFonts w:ascii="Arial" w:hAnsi="Arial" w:cs="Arial"/>
                <w:b/>
                <w:sz w:val="18"/>
              </w:rPr>
            </w:pPr>
            <w:ins w:id="78" w:author="Huawei" w:date="2023-08-09T11:34:00Z">
              <w:r w:rsidRPr="00697599">
                <w:rPr>
                  <w:rFonts w:ascii="Arial" w:hAnsi="Arial" w:cs="Arial"/>
                  <w:b/>
                  <w:sz w:val="18"/>
                </w:rPr>
                <w:t xml:space="preserve">Spurious emission </w:t>
              </w:r>
            </w:ins>
          </w:p>
        </w:tc>
      </w:tr>
      <w:tr w:rsidR="006150EF" w:rsidRPr="00697599" w:rsidTr="00322860">
        <w:trPr>
          <w:trHeight w:val="385"/>
          <w:jc w:val="center"/>
          <w:ins w:id="79" w:author="Huawei" w:date="2023-08-09T11:34:00Z"/>
        </w:trPr>
        <w:tc>
          <w:tcPr>
            <w:tcW w:w="1663" w:type="dxa"/>
            <w:vMerge/>
            <w:tcBorders>
              <w:top w:val="single" w:sz="4" w:space="0" w:color="auto"/>
              <w:left w:val="single" w:sz="4" w:space="0" w:color="auto"/>
              <w:bottom w:val="single" w:sz="4" w:space="0" w:color="auto"/>
              <w:right w:val="single" w:sz="4" w:space="0" w:color="auto"/>
            </w:tcBorders>
            <w:vAlign w:val="center"/>
          </w:tcPr>
          <w:p w:rsidR="006150EF" w:rsidRPr="00697599" w:rsidRDefault="006150EF" w:rsidP="00322860">
            <w:pPr>
              <w:keepNext/>
              <w:keepLines/>
              <w:spacing w:after="0"/>
              <w:jc w:val="center"/>
              <w:rPr>
                <w:ins w:id="80" w:author="Huawei" w:date="2023-08-09T11:34:00Z"/>
                <w:rFonts w:ascii="Arial" w:hAnsi="Arial" w:cs="Arial"/>
                <w:b/>
                <w:sz w:val="18"/>
              </w:rPr>
            </w:pPr>
          </w:p>
        </w:tc>
        <w:tc>
          <w:tcPr>
            <w:tcW w:w="2919" w:type="dxa"/>
            <w:tcBorders>
              <w:top w:val="nil"/>
              <w:left w:val="nil"/>
              <w:bottom w:val="single" w:sz="4" w:space="0" w:color="auto"/>
              <w:right w:val="single" w:sz="4" w:space="0" w:color="auto"/>
            </w:tcBorders>
          </w:tcPr>
          <w:p w:rsidR="006150EF" w:rsidRPr="00697599" w:rsidRDefault="006150EF" w:rsidP="00322860">
            <w:pPr>
              <w:keepNext/>
              <w:keepLines/>
              <w:spacing w:after="0"/>
              <w:jc w:val="center"/>
              <w:rPr>
                <w:ins w:id="81" w:author="Huawei" w:date="2023-08-09T11:34:00Z"/>
                <w:rFonts w:ascii="Arial" w:hAnsi="Arial" w:cs="Arial"/>
                <w:b/>
                <w:sz w:val="18"/>
              </w:rPr>
            </w:pPr>
            <w:ins w:id="82" w:author="Huawei" w:date="2023-08-09T11:3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6150EF" w:rsidRPr="00697599" w:rsidRDefault="006150EF" w:rsidP="00322860">
            <w:pPr>
              <w:keepNext/>
              <w:keepLines/>
              <w:spacing w:after="0"/>
              <w:jc w:val="center"/>
              <w:rPr>
                <w:ins w:id="83" w:author="Huawei" w:date="2023-08-09T11:34:00Z"/>
                <w:rFonts w:ascii="Arial" w:hAnsi="Arial" w:cs="Arial"/>
                <w:b/>
                <w:sz w:val="18"/>
              </w:rPr>
            </w:pPr>
            <w:ins w:id="84" w:author="Huawei" w:date="2023-08-09T11:3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6150EF" w:rsidRPr="00697599" w:rsidRDefault="006150EF" w:rsidP="00322860">
            <w:pPr>
              <w:keepNext/>
              <w:keepLines/>
              <w:spacing w:after="0"/>
              <w:jc w:val="center"/>
              <w:rPr>
                <w:ins w:id="85" w:author="Huawei" w:date="2023-08-09T11:34:00Z"/>
                <w:rFonts w:ascii="Arial" w:hAnsi="Arial" w:cs="Arial"/>
                <w:b/>
                <w:sz w:val="18"/>
              </w:rPr>
            </w:pPr>
            <w:ins w:id="86" w:author="Huawei" w:date="2023-08-09T11:34: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rsidR="006150EF" w:rsidRPr="00697599" w:rsidRDefault="006150EF" w:rsidP="00322860">
            <w:pPr>
              <w:keepNext/>
              <w:keepLines/>
              <w:spacing w:after="0"/>
              <w:jc w:val="center"/>
              <w:rPr>
                <w:ins w:id="87" w:author="Huawei" w:date="2023-08-09T11:34:00Z"/>
                <w:rFonts w:ascii="Arial" w:hAnsi="Arial" w:cs="Arial"/>
                <w:b/>
                <w:sz w:val="18"/>
              </w:rPr>
            </w:pPr>
            <w:ins w:id="88" w:author="Huawei" w:date="2023-08-09T11:3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6150EF" w:rsidRPr="00697599" w:rsidRDefault="006150EF" w:rsidP="00322860">
            <w:pPr>
              <w:keepNext/>
              <w:keepLines/>
              <w:spacing w:after="0"/>
              <w:jc w:val="center"/>
              <w:rPr>
                <w:ins w:id="89" w:author="Huawei" w:date="2023-08-09T11:34:00Z"/>
                <w:rFonts w:ascii="Arial" w:hAnsi="Arial" w:cs="Arial"/>
                <w:b/>
                <w:sz w:val="18"/>
              </w:rPr>
            </w:pPr>
            <w:ins w:id="90" w:author="Huawei" w:date="2023-08-09T11:34:00Z">
              <w:r w:rsidRPr="00697599">
                <w:rPr>
                  <w:rFonts w:ascii="Arial" w:hAnsi="Arial" w:cs="Arial"/>
                  <w:b/>
                  <w:sz w:val="18"/>
                </w:rPr>
                <w:t>NOTE</w:t>
              </w:r>
            </w:ins>
          </w:p>
        </w:tc>
      </w:tr>
      <w:tr w:rsidR="006150EF" w:rsidRPr="007E3289" w:rsidTr="00322860">
        <w:trPr>
          <w:trHeight w:val="192"/>
          <w:jc w:val="center"/>
          <w:ins w:id="91" w:author="Huawei" w:date="2023-08-09T11:34:00Z"/>
        </w:trPr>
        <w:tc>
          <w:tcPr>
            <w:tcW w:w="1663" w:type="dxa"/>
            <w:vMerge w:val="restart"/>
            <w:tcBorders>
              <w:top w:val="single" w:sz="4" w:space="0" w:color="auto"/>
              <w:left w:val="single" w:sz="4" w:space="0" w:color="auto"/>
              <w:right w:val="single" w:sz="4" w:space="0" w:color="auto"/>
            </w:tcBorders>
            <w:vAlign w:val="center"/>
          </w:tcPr>
          <w:p w:rsidR="006150EF" w:rsidRPr="00A919BF" w:rsidRDefault="006150EF" w:rsidP="00322860">
            <w:pPr>
              <w:pStyle w:val="TAH"/>
              <w:rPr>
                <w:ins w:id="92" w:author="Huawei" w:date="2023-08-09T11:34:00Z"/>
                <w:rFonts w:cs="Arial"/>
                <w:sz w:val="16"/>
                <w:szCs w:val="16"/>
                <w:lang w:eastAsia="ja-JP"/>
              </w:rPr>
            </w:pPr>
            <w:ins w:id="93" w:author="Huawei" w:date="2023-08-09T11:34:00Z">
              <w:r>
                <w:rPr>
                  <w:b w:val="0"/>
                  <w:lang w:val="fi-FI" w:eastAsia="fi-FI"/>
                </w:rPr>
                <w:t>DC_5_n28</w:t>
              </w:r>
            </w:ins>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94" w:author="Huawei" w:date="2023-08-09T11:34:00Z"/>
                <w:lang w:eastAsia="ja-JP"/>
              </w:rPr>
            </w:pPr>
            <w:ins w:id="95" w:author="Huawei" w:date="2023-08-09T11:34:00Z">
              <w:r w:rsidRPr="00EF5447">
                <w:rPr>
                  <w:lang w:eastAsia="ja-JP"/>
                </w:rPr>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96" w:author="Huawei" w:date="2023-08-09T11:34:00Z"/>
                <w:lang w:eastAsia="ja-JP"/>
              </w:rPr>
            </w:pPr>
            <w:ins w:id="97" w:author="Huawei" w:date="2023-08-09T11:34:00Z">
              <w:r w:rsidRPr="00EF5447">
                <w:rPr>
                  <w:lang w:eastAsia="ja-JP"/>
                </w:rPr>
                <w:t>1884.5</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98" w:author="Huawei" w:date="2023-08-09T11:34:00Z"/>
                <w:lang w:eastAsia="ja-JP"/>
              </w:rPr>
            </w:pPr>
            <w:ins w:id="99" w:author="Huawei" w:date="2023-08-09T11:34:00Z">
              <w:r w:rsidRPr="00EF5447">
                <w:rPr>
                  <w:lang w:eastAsia="ja-JP"/>
                </w:rPr>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00" w:author="Huawei" w:date="2023-08-09T11:34:00Z"/>
                <w:lang w:eastAsia="ja-JP"/>
              </w:rPr>
            </w:pPr>
            <w:ins w:id="101" w:author="Huawei" w:date="2023-08-09T11:34:00Z">
              <w:r w:rsidRPr="00EF5447">
                <w:rPr>
                  <w:lang w:eastAsia="ja-JP"/>
                </w:rPr>
                <w:t>1915.7</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02" w:author="Huawei" w:date="2023-08-09T11:34:00Z"/>
                <w:lang w:eastAsia="ja-JP"/>
              </w:rPr>
            </w:pPr>
            <w:ins w:id="103" w:author="Huawei" w:date="2023-08-09T11:34:00Z">
              <w:r w:rsidRPr="00EF5447">
                <w:rPr>
                  <w:lang w:eastAsia="ja-JP"/>
                </w:rPr>
                <w:t>-41</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04" w:author="Huawei" w:date="2023-08-09T11:34:00Z"/>
                <w:lang w:eastAsia="ja-JP"/>
              </w:rPr>
            </w:pPr>
            <w:ins w:id="105" w:author="Huawei" w:date="2023-08-09T11:34:00Z">
              <w:r w:rsidRPr="00EF5447">
                <w:rPr>
                  <w:lang w:eastAsia="ja-JP"/>
                </w:rPr>
                <w:t>0.3</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06" w:author="Huawei" w:date="2023-08-09T11:34:00Z"/>
                <w:lang w:eastAsia="ja-JP"/>
              </w:rPr>
            </w:pPr>
            <w:ins w:id="107" w:author="Huawei" w:date="2023-08-09T11:34:00Z">
              <w:r w:rsidRPr="00EF5447">
                <w:rPr>
                  <w:lang w:eastAsia="ja-JP"/>
                </w:rPr>
                <w:t>3, 9</w:t>
              </w:r>
            </w:ins>
          </w:p>
        </w:tc>
      </w:tr>
      <w:tr w:rsidR="006150EF" w:rsidRPr="007E3289" w:rsidTr="00322860">
        <w:trPr>
          <w:trHeight w:val="192"/>
          <w:jc w:val="center"/>
          <w:ins w:id="108" w:author="Huawei" w:date="2023-08-09T11:34:00Z"/>
        </w:trPr>
        <w:tc>
          <w:tcPr>
            <w:tcW w:w="1663" w:type="dxa"/>
            <w:vMerge/>
            <w:tcBorders>
              <w:left w:val="single" w:sz="4" w:space="0" w:color="auto"/>
              <w:right w:val="single" w:sz="4" w:space="0" w:color="auto"/>
            </w:tcBorders>
            <w:vAlign w:val="center"/>
          </w:tcPr>
          <w:p w:rsidR="006150EF" w:rsidRDefault="006150EF" w:rsidP="00322860">
            <w:pPr>
              <w:pStyle w:val="TAH"/>
              <w:rPr>
                <w:ins w:id="109"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10" w:author="Huawei" w:date="2023-08-09T11:34:00Z"/>
                <w:lang w:eastAsia="ja-JP"/>
              </w:rPr>
            </w:pPr>
            <w:ins w:id="111" w:author="Huawei" w:date="2023-08-09T11:34:00Z">
              <w:r w:rsidRPr="00EF5447">
                <w:rPr>
                  <w:lang w:eastAsia="ja-JP"/>
                </w:rPr>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12" w:author="Huawei" w:date="2023-08-09T11:34:00Z"/>
                <w:lang w:eastAsia="ja-JP"/>
              </w:rPr>
            </w:pPr>
            <w:ins w:id="113" w:author="Huawei" w:date="2023-08-09T11:34:00Z">
              <w:r w:rsidRPr="00EF5447">
                <w:rPr>
                  <w:lang w:eastAsia="ja-JP"/>
                </w:rPr>
                <w:t>470</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14" w:author="Huawei" w:date="2023-08-09T11:34:00Z"/>
                <w:lang w:eastAsia="ja-JP"/>
              </w:rPr>
            </w:pPr>
            <w:ins w:id="115" w:author="Huawei" w:date="2023-08-09T11:34:00Z">
              <w:r w:rsidRPr="00EF5447">
                <w:rPr>
                  <w:lang w:eastAsia="ja-JP"/>
                </w:rPr>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16" w:author="Huawei" w:date="2023-08-09T11:34:00Z"/>
                <w:lang w:eastAsia="ja-JP"/>
              </w:rPr>
            </w:pPr>
            <w:ins w:id="117" w:author="Huawei" w:date="2023-08-09T11:34:00Z">
              <w:r w:rsidRPr="00EF5447">
                <w:rPr>
                  <w:lang w:eastAsia="ja-JP"/>
                </w:rPr>
                <w:t>694</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18" w:author="Huawei" w:date="2023-08-09T11:34:00Z"/>
                <w:lang w:eastAsia="ja-JP"/>
              </w:rPr>
            </w:pPr>
            <w:ins w:id="119" w:author="Huawei" w:date="2023-08-09T11:34:00Z">
              <w:r w:rsidRPr="00EF5447">
                <w:rPr>
                  <w:lang w:eastAsia="ja-JP"/>
                </w:rPr>
                <w:t>-42</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20" w:author="Huawei" w:date="2023-08-09T11:34:00Z"/>
                <w:lang w:eastAsia="ja-JP"/>
              </w:rPr>
            </w:pPr>
            <w:ins w:id="121" w:author="Huawei" w:date="2023-08-09T11:34:00Z">
              <w:r w:rsidRPr="00EF5447">
                <w:rPr>
                  <w:lang w:eastAsia="ja-JP"/>
                </w:rPr>
                <w:t>8</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22" w:author="Huawei" w:date="2023-08-09T11:34:00Z"/>
                <w:lang w:eastAsia="ja-JP"/>
              </w:rPr>
            </w:pPr>
            <w:ins w:id="123" w:author="Huawei" w:date="2023-08-09T11:34:00Z">
              <w:r w:rsidRPr="00EF5447">
                <w:rPr>
                  <w:lang w:eastAsia="ja-JP"/>
                </w:rPr>
                <w:t>5, 17</w:t>
              </w:r>
            </w:ins>
          </w:p>
        </w:tc>
      </w:tr>
      <w:tr w:rsidR="006150EF" w:rsidRPr="007E3289" w:rsidTr="00322860">
        <w:trPr>
          <w:trHeight w:val="192"/>
          <w:jc w:val="center"/>
          <w:ins w:id="124" w:author="Huawei" w:date="2023-08-09T11:34:00Z"/>
        </w:trPr>
        <w:tc>
          <w:tcPr>
            <w:tcW w:w="1663" w:type="dxa"/>
            <w:vMerge/>
            <w:tcBorders>
              <w:left w:val="single" w:sz="4" w:space="0" w:color="auto"/>
              <w:right w:val="single" w:sz="4" w:space="0" w:color="auto"/>
            </w:tcBorders>
            <w:vAlign w:val="center"/>
          </w:tcPr>
          <w:p w:rsidR="006150EF" w:rsidRDefault="006150EF" w:rsidP="00322860">
            <w:pPr>
              <w:pStyle w:val="TAH"/>
              <w:rPr>
                <w:ins w:id="125"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26" w:author="Huawei" w:date="2023-08-09T11:34:00Z"/>
                <w:lang w:eastAsia="ja-JP"/>
              </w:rPr>
            </w:pPr>
            <w:ins w:id="127" w:author="Huawei" w:date="2023-08-09T11:34:00Z">
              <w:r w:rsidRPr="00EF5447">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28" w:author="Huawei" w:date="2023-08-09T11:34:00Z"/>
                <w:lang w:eastAsia="ja-JP"/>
              </w:rPr>
            </w:pPr>
            <w:ins w:id="129" w:author="Huawei" w:date="2023-08-09T11:34:00Z">
              <w:r w:rsidRPr="00EF5447">
                <w:t>470</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30" w:author="Huawei" w:date="2023-08-09T11:34:00Z"/>
                <w:lang w:eastAsia="ja-JP"/>
              </w:rPr>
            </w:pPr>
            <w:ins w:id="131" w:author="Huawei" w:date="2023-08-09T11:34:00Z">
              <w:r w:rsidRPr="00EF5447">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32" w:author="Huawei" w:date="2023-08-09T11:34:00Z"/>
                <w:lang w:eastAsia="ja-JP"/>
              </w:rPr>
            </w:pPr>
            <w:ins w:id="133" w:author="Huawei" w:date="2023-08-09T11:34:00Z">
              <w:r w:rsidRPr="00EF5447">
                <w:t>710</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34" w:author="Huawei" w:date="2023-08-09T11:34:00Z"/>
                <w:lang w:eastAsia="ja-JP"/>
              </w:rPr>
            </w:pPr>
            <w:ins w:id="135" w:author="Huawei" w:date="2023-08-09T11:34:00Z">
              <w:r w:rsidRPr="00EF5447">
                <w:t>-26.2</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36" w:author="Huawei" w:date="2023-08-09T11:34:00Z"/>
                <w:lang w:eastAsia="ja-JP"/>
              </w:rPr>
            </w:pPr>
            <w:ins w:id="137" w:author="Huawei" w:date="2023-08-09T11:34:00Z">
              <w:r w:rsidRPr="00EF5447">
                <w:t>6</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38" w:author="Huawei" w:date="2023-08-09T11:34:00Z"/>
                <w:lang w:eastAsia="ja-JP"/>
              </w:rPr>
            </w:pPr>
            <w:ins w:id="139" w:author="Huawei" w:date="2023-08-09T11:34:00Z">
              <w:r w:rsidRPr="00EF5447">
                <w:t>14</w:t>
              </w:r>
            </w:ins>
          </w:p>
        </w:tc>
      </w:tr>
      <w:tr w:rsidR="006150EF" w:rsidRPr="007E3289" w:rsidTr="00322860">
        <w:trPr>
          <w:trHeight w:val="192"/>
          <w:jc w:val="center"/>
          <w:ins w:id="140" w:author="Huawei" w:date="2023-08-09T11:34:00Z"/>
        </w:trPr>
        <w:tc>
          <w:tcPr>
            <w:tcW w:w="1663" w:type="dxa"/>
            <w:tcBorders>
              <w:left w:val="single" w:sz="4" w:space="0" w:color="auto"/>
              <w:right w:val="single" w:sz="4" w:space="0" w:color="auto"/>
            </w:tcBorders>
            <w:vAlign w:val="center"/>
          </w:tcPr>
          <w:p w:rsidR="006150EF" w:rsidRDefault="006150EF" w:rsidP="00322860">
            <w:pPr>
              <w:pStyle w:val="TAH"/>
              <w:rPr>
                <w:ins w:id="141"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42" w:author="Huawei" w:date="2023-08-09T11:34:00Z"/>
                <w:lang w:eastAsia="ja-JP"/>
              </w:rPr>
            </w:pPr>
            <w:ins w:id="143" w:author="Huawei" w:date="2023-08-09T11:34:00Z">
              <w:r w:rsidRPr="00EF5447">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44" w:author="Huawei" w:date="2023-08-09T11:34:00Z"/>
                <w:lang w:eastAsia="ja-JP"/>
              </w:rPr>
            </w:pPr>
            <w:ins w:id="145" w:author="Huawei" w:date="2023-08-09T11:34:00Z">
              <w:r w:rsidRPr="00EF5447">
                <w:t>662</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46" w:author="Huawei" w:date="2023-08-09T11:34:00Z"/>
                <w:lang w:eastAsia="ja-JP"/>
              </w:rPr>
            </w:pPr>
            <w:ins w:id="147" w:author="Huawei" w:date="2023-08-09T11:34:00Z">
              <w:r w:rsidRPr="00EF5447">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48" w:author="Huawei" w:date="2023-08-09T11:34:00Z"/>
                <w:lang w:eastAsia="ja-JP"/>
              </w:rPr>
            </w:pPr>
            <w:ins w:id="149" w:author="Huawei" w:date="2023-08-09T11:34:00Z">
              <w:r w:rsidRPr="00EF5447">
                <w:t>694</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50" w:author="Huawei" w:date="2023-08-09T11:34:00Z"/>
                <w:lang w:eastAsia="ja-JP"/>
              </w:rPr>
            </w:pPr>
            <w:ins w:id="151" w:author="Huawei" w:date="2023-08-09T11:34:00Z">
              <w:r w:rsidRPr="00EF5447">
                <w:t>-26.2</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52" w:author="Huawei" w:date="2023-08-09T11:34:00Z"/>
                <w:lang w:eastAsia="ja-JP"/>
              </w:rPr>
            </w:pPr>
            <w:ins w:id="153" w:author="Huawei" w:date="2023-08-09T11:34:00Z">
              <w:r w:rsidRPr="00EF5447">
                <w:t>6</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54" w:author="Huawei" w:date="2023-08-09T11:34:00Z"/>
                <w:lang w:eastAsia="ja-JP"/>
              </w:rPr>
            </w:pPr>
            <w:ins w:id="155" w:author="Huawei" w:date="2023-08-09T11:34:00Z">
              <w:r w:rsidRPr="00EF5447">
                <w:t>5</w:t>
              </w:r>
            </w:ins>
          </w:p>
        </w:tc>
      </w:tr>
      <w:tr w:rsidR="006150EF" w:rsidRPr="007E3289" w:rsidTr="00322860">
        <w:trPr>
          <w:trHeight w:val="192"/>
          <w:jc w:val="center"/>
          <w:ins w:id="156" w:author="Huawei" w:date="2023-08-09T11:34:00Z"/>
        </w:trPr>
        <w:tc>
          <w:tcPr>
            <w:tcW w:w="1663" w:type="dxa"/>
            <w:tcBorders>
              <w:left w:val="single" w:sz="4" w:space="0" w:color="auto"/>
              <w:right w:val="single" w:sz="4" w:space="0" w:color="auto"/>
            </w:tcBorders>
            <w:vAlign w:val="center"/>
          </w:tcPr>
          <w:p w:rsidR="006150EF" w:rsidRDefault="006150EF" w:rsidP="00322860">
            <w:pPr>
              <w:pStyle w:val="TAH"/>
              <w:rPr>
                <w:ins w:id="157"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58" w:author="Huawei" w:date="2023-08-09T11:34:00Z"/>
                <w:lang w:eastAsia="ja-JP"/>
              </w:rPr>
            </w:pPr>
            <w:ins w:id="159" w:author="Huawei" w:date="2023-08-09T11:34:00Z">
              <w:r w:rsidRPr="00EF5447">
                <w:rPr>
                  <w:lang w:eastAsia="ja-JP"/>
                </w:rPr>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60" w:author="Huawei" w:date="2023-08-09T11:34:00Z"/>
                <w:lang w:eastAsia="ja-JP"/>
              </w:rPr>
            </w:pPr>
            <w:ins w:id="161" w:author="Huawei" w:date="2023-08-09T11:34:00Z">
              <w:r w:rsidRPr="00EF5447">
                <w:rPr>
                  <w:lang w:eastAsia="ja-JP"/>
                </w:rPr>
                <w:t>758</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62" w:author="Huawei" w:date="2023-08-09T11:34:00Z"/>
                <w:lang w:eastAsia="ja-JP"/>
              </w:rPr>
            </w:pPr>
            <w:ins w:id="163" w:author="Huawei" w:date="2023-08-09T11:34:00Z">
              <w:r w:rsidRPr="00EF5447">
                <w:rPr>
                  <w:lang w:eastAsia="ja-JP"/>
                </w:rPr>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64" w:author="Huawei" w:date="2023-08-09T11:34:00Z"/>
                <w:lang w:eastAsia="ja-JP"/>
              </w:rPr>
            </w:pPr>
            <w:ins w:id="165" w:author="Huawei" w:date="2023-08-09T11:34:00Z">
              <w:r w:rsidRPr="00EF5447">
                <w:rPr>
                  <w:lang w:eastAsia="ja-JP"/>
                </w:rPr>
                <w:t>773</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66" w:author="Huawei" w:date="2023-08-09T11:34:00Z"/>
                <w:lang w:eastAsia="ja-JP"/>
              </w:rPr>
            </w:pPr>
            <w:ins w:id="167" w:author="Huawei" w:date="2023-08-09T11:34:00Z">
              <w:r w:rsidRPr="00EF5447">
                <w:rPr>
                  <w:lang w:eastAsia="ja-JP"/>
                </w:rPr>
                <w:t>-32</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68" w:author="Huawei" w:date="2023-08-09T11:34:00Z"/>
                <w:lang w:eastAsia="ja-JP"/>
              </w:rPr>
            </w:pPr>
            <w:ins w:id="169" w:author="Huawei" w:date="2023-08-09T11:34:00Z">
              <w:r w:rsidRPr="00EF5447">
                <w:rPr>
                  <w:lang w:eastAsia="ja-JP"/>
                </w:rPr>
                <w:t>1</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70" w:author="Huawei" w:date="2023-08-09T11:34:00Z"/>
                <w:lang w:eastAsia="ja-JP"/>
              </w:rPr>
            </w:pPr>
            <w:ins w:id="171" w:author="Huawei" w:date="2023-08-09T11:34:00Z">
              <w:r w:rsidRPr="00EF5447">
                <w:rPr>
                  <w:lang w:eastAsia="ja-JP"/>
                </w:rPr>
                <w:t>5</w:t>
              </w:r>
            </w:ins>
          </w:p>
        </w:tc>
      </w:tr>
      <w:tr w:rsidR="006150EF" w:rsidRPr="007E3289" w:rsidTr="00322860">
        <w:trPr>
          <w:trHeight w:val="192"/>
          <w:jc w:val="center"/>
          <w:ins w:id="172" w:author="Huawei" w:date="2023-08-09T11:34:00Z"/>
        </w:trPr>
        <w:tc>
          <w:tcPr>
            <w:tcW w:w="1663" w:type="dxa"/>
            <w:tcBorders>
              <w:left w:val="single" w:sz="4" w:space="0" w:color="auto"/>
              <w:right w:val="single" w:sz="4" w:space="0" w:color="auto"/>
            </w:tcBorders>
            <w:vAlign w:val="center"/>
          </w:tcPr>
          <w:p w:rsidR="006150EF" w:rsidRDefault="006150EF" w:rsidP="00322860">
            <w:pPr>
              <w:pStyle w:val="TAH"/>
              <w:rPr>
                <w:ins w:id="173" w:author="Huawei" w:date="2023-08-09T11:34:00Z"/>
                <w:b w:val="0"/>
                <w:lang w:val="fi-FI" w:eastAsia="fi-FI"/>
              </w:rPr>
            </w:pPr>
          </w:p>
        </w:tc>
        <w:tc>
          <w:tcPr>
            <w:tcW w:w="2919" w:type="dxa"/>
            <w:tcBorders>
              <w:top w:val="nil"/>
              <w:left w:val="nil"/>
              <w:bottom w:val="single" w:sz="4" w:space="0" w:color="auto"/>
              <w:right w:val="single" w:sz="4" w:space="0" w:color="auto"/>
            </w:tcBorders>
          </w:tcPr>
          <w:p w:rsidR="006150EF" w:rsidRPr="00EF5447" w:rsidRDefault="006150EF" w:rsidP="00322860">
            <w:pPr>
              <w:pStyle w:val="TAL"/>
              <w:rPr>
                <w:ins w:id="174" w:author="Huawei" w:date="2023-08-09T11:34:00Z"/>
                <w:lang w:eastAsia="ja-JP"/>
              </w:rPr>
            </w:pPr>
            <w:ins w:id="175" w:author="Huawei" w:date="2023-08-09T11:34:00Z">
              <w:r w:rsidRPr="00EF5447">
                <w:t>Frequency range</w:t>
              </w:r>
            </w:ins>
          </w:p>
        </w:tc>
        <w:tc>
          <w:tcPr>
            <w:tcW w:w="951" w:type="dxa"/>
            <w:tcBorders>
              <w:top w:val="nil"/>
              <w:left w:val="nil"/>
              <w:bottom w:val="single" w:sz="4" w:space="0" w:color="auto"/>
              <w:right w:val="single" w:sz="4" w:space="0" w:color="auto"/>
            </w:tcBorders>
          </w:tcPr>
          <w:p w:rsidR="006150EF" w:rsidRPr="00EF5447" w:rsidRDefault="006150EF" w:rsidP="00322860">
            <w:pPr>
              <w:pStyle w:val="TAC"/>
              <w:rPr>
                <w:ins w:id="176" w:author="Huawei" w:date="2023-08-09T11:34:00Z"/>
                <w:lang w:eastAsia="ja-JP"/>
              </w:rPr>
            </w:pPr>
            <w:ins w:id="177" w:author="Huawei" w:date="2023-08-09T11:34:00Z">
              <w:r w:rsidRPr="00EF5447">
                <w:t>773</w:t>
              </w:r>
            </w:ins>
          </w:p>
        </w:tc>
        <w:tc>
          <w:tcPr>
            <w:tcW w:w="315" w:type="dxa"/>
            <w:tcBorders>
              <w:top w:val="nil"/>
              <w:left w:val="nil"/>
              <w:bottom w:val="single" w:sz="4" w:space="0" w:color="auto"/>
              <w:right w:val="single" w:sz="4" w:space="0" w:color="auto"/>
            </w:tcBorders>
          </w:tcPr>
          <w:p w:rsidR="006150EF" w:rsidRPr="00EF5447" w:rsidRDefault="006150EF" w:rsidP="00322860">
            <w:pPr>
              <w:pStyle w:val="TAC"/>
              <w:rPr>
                <w:ins w:id="178" w:author="Huawei" w:date="2023-08-09T11:34:00Z"/>
                <w:lang w:eastAsia="ja-JP"/>
              </w:rPr>
            </w:pPr>
            <w:ins w:id="179" w:author="Huawei" w:date="2023-08-09T11:34:00Z">
              <w:r w:rsidRPr="00EF5447">
                <w:t>-</w:t>
              </w:r>
            </w:ins>
          </w:p>
        </w:tc>
        <w:tc>
          <w:tcPr>
            <w:tcW w:w="957" w:type="dxa"/>
            <w:tcBorders>
              <w:top w:val="nil"/>
              <w:left w:val="nil"/>
              <w:bottom w:val="single" w:sz="4" w:space="0" w:color="auto"/>
              <w:right w:val="single" w:sz="4" w:space="0" w:color="auto"/>
            </w:tcBorders>
          </w:tcPr>
          <w:p w:rsidR="006150EF" w:rsidRPr="00EF5447" w:rsidRDefault="006150EF" w:rsidP="00322860">
            <w:pPr>
              <w:pStyle w:val="TAC"/>
              <w:rPr>
                <w:ins w:id="180" w:author="Huawei" w:date="2023-08-09T11:34:00Z"/>
                <w:lang w:eastAsia="ja-JP"/>
              </w:rPr>
            </w:pPr>
            <w:ins w:id="181" w:author="Huawei" w:date="2023-08-09T11:34:00Z">
              <w:r w:rsidRPr="00EF5447">
                <w:t>803</w:t>
              </w:r>
            </w:ins>
          </w:p>
        </w:tc>
        <w:tc>
          <w:tcPr>
            <w:tcW w:w="1194" w:type="dxa"/>
            <w:tcBorders>
              <w:top w:val="nil"/>
              <w:left w:val="nil"/>
              <w:bottom w:val="single" w:sz="4" w:space="0" w:color="auto"/>
              <w:right w:val="single" w:sz="4" w:space="0" w:color="auto"/>
            </w:tcBorders>
          </w:tcPr>
          <w:p w:rsidR="006150EF" w:rsidRPr="00EF5447" w:rsidRDefault="006150EF" w:rsidP="00322860">
            <w:pPr>
              <w:pStyle w:val="TAC"/>
              <w:rPr>
                <w:ins w:id="182" w:author="Huawei" w:date="2023-08-09T11:34:00Z"/>
                <w:lang w:eastAsia="ja-JP"/>
              </w:rPr>
            </w:pPr>
            <w:ins w:id="183" w:author="Huawei" w:date="2023-08-09T11:34:00Z">
              <w:r w:rsidRPr="00EF5447">
                <w:t>-50</w:t>
              </w:r>
            </w:ins>
          </w:p>
        </w:tc>
        <w:tc>
          <w:tcPr>
            <w:tcW w:w="1038" w:type="dxa"/>
            <w:tcBorders>
              <w:top w:val="nil"/>
              <w:left w:val="nil"/>
              <w:bottom w:val="single" w:sz="4" w:space="0" w:color="auto"/>
              <w:right w:val="single" w:sz="4" w:space="0" w:color="auto"/>
            </w:tcBorders>
          </w:tcPr>
          <w:p w:rsidR="006150EF" w:rsidRPr="00EF5447" w:rsidRDefault="006150EF" w:rsidP="00322860">
            <w:pPr>
              <w:pStyle w:val="TAC"/>
              <w:rPr>
                <w:ins w:id="184" w:author="Huawei" w:date="2023-08-09T11:34:00Z"/>
                <w:lang w:eastAsia="ja-JP"/>
              </w:rPr>
            </w:pPr>
            <w:ins w:id="185" w:author="Huawei" w:date="2023-08-09T11:34:00Z">
              <w:r w:rsidRPr="00EF5447">
                <w:t>1</w:t>
              </w:r>
            </w:ins>
          </w:p>
        </w:tc>
        <w:tc>
          <w:tcPr>
            <w:tcW w:w="978" w:type="dxa"/>
            <w:tcBorders>
              <w:top w:val="nil"/>
              <w:left w:val="nil"/>
              <w:bottom w:val="single" w:sz="4" w:space="0" w:color="auto"/>
              <w:right w:val="single" w:sz="4" w:space="0" w:color="auto"/>
            </w:tcBorders>
          </w:tcPr>
          <w:p w:rsidR="006150EF" w:rsidRPr="00EF5447" w:rsidRDefault="006150EF" w:rsidP="00322860">
            <w:pPr>
              <w:pStyle w:val="TAC"/>
              <w:rPr>
                <w:ins w:id="186" w:author="Huawei" w:date="2023-08-09T11:34:00Z"/>
                <w:lang w:eastAsia="ja-JP"/>
              </w:rPr>
            </w:pPr>
          </w:p>
        </w:tc>
      </w:tr>
      <w:tr w:rsidR="006150EF" w:rsidRPr="007E3289" w:rsidTr="00322860">
        <w:trPr>
          <w:trHeight w:val="192"/>
          <w:jc w:val="center"/>
          <w:ins w:id="187" w:author="Huawei" w:date="2023-08-09T11:34:00Z"/>
        </w:trPr>
        <w:tc>
          <w:tcPr>
            <w:tcW w:w="10015" w:type="dxa"/>
            <w:gridSpan w:val="8"/>
            <w:tcBorders>
              <w:top w:val="single" w:sz="4" w:space="0" w:color="auto"/>
              <w:left w:val="single" w:sz="4" w:space="0" w:color="auto"/>
              <w:bottom w:val="single" w:sz="4" w:space="0" w:color="auto"/>
              <w:right w:val="single" w:sz="4" w:space="0" w:color="auto"/>
            </w:tcBorders>
          </w:tcPr>
          <w:p w:rsidR="006150EF" w:rsidRPr="00EF5447" w:rsidRDefault="006150EF" w:rsidP="00322860">
            <w:pPr>
              <w:pStyle w:val="TAN"/>
              <w:rPr>
                <w:ins w:id="188" w:author="Huawei" w:date="2023-08-09T11:34:00Z"/>
              </w:rPr>
            </w:pPr>
            <w:ins w:id="189" w:author="Huawei" w:date="2023-08-09T11:34:00Z">
              <w:r w:rsidRPr="00EF5447">
                <w:t>NOTE 1:</w:t>
              </w:r>
              <w:r w:rsidRPr="00EF5447">
                <w:tab/>
              </w:r>
              <w:r w:rsidRPr="00EF5447">
                <w:rPr>
                  <w:rFonts w:cs="Arial"/>
                  <w:szCs w:val="18"/>
                  <w:lang w:eastAsia="ja-JP"/>
                </w:rPr>
                <w:t>Void</w:t>
              </w:r>
            </w:ins>
          </w:p>
          <w:p w:rsidR="006150EF" w:rsidRPr="00EF5447" w:rsidRDefault="006150EF" w:rsidP="00322860">
            <w:pPr>
              <w:pStyle w:val="TAN"/>
              <w:rPr>
                <w:ins w:id="190" w:author="Huawei" w:date="2023-08-09T11:34:00Z"/>
              </w:rPr>
            </w:pPr>
            <w:ins w:id="191" w:author="Huawei" w:date="2023-08-09T11:34:00Z">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ins>
          </w:p>
          <w:p w:rsidR="006150EF" w:rsidRPr="00EF5447" w:rsidRDefault="006150EF" w:rsidP="00322860">
            <w:pPr>
              <w:keepLines/>
              <w:widowControl w:val="0"/>
              <w:spacing w:after="0"/>
              <w:jc w:val="both"/>
              <w:rPr>
                <w:ins w:id="192" w:author="Huawei" w:date="2023-08-09T11:34:00Z"/>
                <w:rFonts w:ascii="Arial" w:eastAsia="Malgun Gothic" w:hAnsi="Arial" w:cs="Arial"/>
                <w:sz w:val="18"/>
                <w:szCs w:val="18"/>
                <w:lang w:eastAsia="ko-KR"/>
              </w:rPr>
            </w:pPr>
            <w:ins w:id="193" w:author="Huawei" w:date="2023-08-09T11:34:00Z">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ins>
          </w:p>
          <w:p w:rsidR="006150EF" w:rsidRPr="00EF5447" w:rsidRDefault="006150EF" w:rsidP="00322860">
            <w:pPr>
              <w:keepLines/>
              <w:spacing w:after="0"/>
              <w:ind w:left="851" w:hanging="851"/>
              <w:rPr>
                <w:ins w:id="194" w:author="Huawei" w:date="2023-08-09T11:34:00Z"/>
                <w:rFonts w:ascii="Arial" w:hAnsi="Arial" w:cs="Arial"/>
                <w:sz w:val="18"/>
                <w:szCs w:val="18"/>
                <w:lang w:eastAsia="ja-JP"/>
              </w:rPr>
            </w:pPr>
            <w:ins w:id="195" w:author="Huawei" w:date="2023-08-09T11:34:00Z">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ins>
          </w:p>
          <w:p w:rsidR="006150EF" w:rsidRPr="00EF5447" w:rsidRDefault="006150EF" w:rsidP="00322860">
            <w:pPr>
              <w:keepLines/>
              <w:spacing w:after="0"/>
              <w:ind w:left="851" w:hanging="851"/>
              <w:rPr>
                <w:ins w:id="196" w:author="Huawei" w:date="2023-08-09T11:34:00Z"/>
                <w:rFonts w:ascii="Arial" w:hAnsi="Arial" w:cs="Arial"/>
                <w:sz w:val="18"/>
                <w:szCs w:val="18"/>
                <w:lang w:eastAsia="ko-KR"/>
              </w:rPr>
            </w:pPr>
            <w:ins w:id="197" w:author="Huawei" w:date="2023-08-09T11:34: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rsidR="006150EF" w:rsidRPr="00A87B05" w:rsidRDefault="006150EF" w:rsidP="00322860">
            <w:pPr>
              <w:keepLines/>
              <w:spacing w:after="0"/>
              <w:ind w:left="851" w:hanging="851"/>
              <w:rPr>
                <w:ins w:id="198" w:author="Huawei" w:date="2023-08-09T11:34:00Z"/>
                <w:rFonts w:ascii="Arial" w:hAnsi="Arial" w:cs="Arial"/>
                <w:sz w:val="18"/>
                <w:szCs w:val="18"/>
                <w:lang w:val="fr-FR" w:eastAsia="ko-KR"/>
              </w:rPr>
            </w:pPr>
            <w:ins w:id="199" w:author="Huawei" w:date="2023-08-09T11:34:00Z">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ins>
          </w:p>
          <w:p w:rsidR="006150EF" w:rsidRPr="00A87B05" w:rsidRDefault="006150EF" w:rsidP="00322860">
            <w:pPr>
              <w:pStyle w:val="TAN"/>
              <w:keepNext w:val="0"/>
              <w:rPr>
                <w:ins w:id="200" w:author="Huawei" w:date="2023-08-09T11:34:00Z"/>
                <w:rFonts w:cs="Arial"/>
                <w:szCs w:val="18"/>
                <w:lang w:val="fr-FR"/>
              </w:rPr>
            </w:pPr>
            <w:ins w:id="201" w:author="Huawei" w:date="2023-08-09T11:34:00Z">
              <w:r w:rsidRPr="00A87B05">
                <w:rPr>
                  <w:rFonts w:cs="Arial"/>
                  <w:szCs w:val="18"/>
                  <w:lang w:val="fr-FR" w:eastAsia="ko-KR"/>
                </w:rPr>
                <w:t>NOTE 7:</w:t>
              </w:r>
              <w:r w:rsidRPr="00A87B05">
                <w:rPr>
                  <w:lang w:val="fr-FR"/>
                </w:rPr>
                <w:tab/>
              </w:r>
              <w:r w:rsidRPr="00A87B05">
                <w:rPr>
                  <w:rFonts w:cs="Arial"/>
                  <w:szCs w:val="18"/>
                  <w:lang w:val="fr-FR" w:eastAsia="ja-JP"/>
                </w:rPr>
                <w:t>Void</w:t>
              </w:r>
            </w:ins>
          </w:p>
          <w:p w:rsidR="006150EF" w:rsidRPr="00A87B05" w:rsidRDefault="006150EF" w:rsidP="00322860">
            <w:pPr>
              <w:keepLines/>
              <w:spacing w:after="0"/>
              <w:ind w:left="851" w:hanging="851"/>
              <w:rPr>
                <w:ins w:id="202" w:author="Huawei" w:date="2023-08-09T11:34:00Z"/>
                <w:rFonts w:ascii="Arial" w:hAnsi="Arial" w:cs="Arial"/>
                <w:sz w:val="18"/>
                <w:szCs w:val="18"/>
                <w:lang w:val="fr-FR"/>
              </w:rPr>
            </w:pPr>
            <w:ins w:id="203" w:author="Huawei" w:date="2023-08-09T11:34:00Z">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ins>
          </w:p>
          <w:p w:rsidR="006150EF" w:rsidRPr="00EF5447" w:rsidRDefault="006150EF" w:rsidP="00322860">
            <w:pPr>
              <w:keepLines/>
              <w:spacing w:after="0"/>
              <w:ind w:left="851" w:hanging="851"/>
              <w:rPr>
                <w:ins w:id="204" w:author="Huawei" w:date="2023-08-09T11:34:00Z"/>
                <w:rFonts w:ascii="Arial" w:hAnsi="Arial" w:cs="Arial"/>
                <w:sz w:val="18"/>
                <w:szCs w:val="18"/>
              </w:rPr>
            </w:pPr>
            <w:ins w:id="205" w:author="Huawei" w:date="2023-08-09T11:34:00Z">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w:t>
              </w:r>
              <w:proofErr w:type="spellStart"/>
              <w:r w:rsidRPr="00EF5447">
                <w:rPr>
                  <w:rFonts w:ascii="Arial" w:hAnsi="Arial" w:cs="Arial"/>
                  <w:sz w:val="18"/>
                  <w:szCs w:val="18"/>
                </w:rPr>
                <w:t>MHz.</w:t>
              </w:r>
              <w:proofErr w:type="spellEnd"/>
            </w:ins>
          </w:p>
          <w:p w:rsidR="006150EF" w:rsidRPr="00EF5447" w:rsidRDefault="006150EF" w:rsidP="00322860">
            <w:pPr>
              <w:keepLines/>
              <w:spacing w:after="0"/>
              <w:ind w:left="851" w:hanging="851"/>
              <w:rPr>
                <w:ins w:id="206" w:author="Huawei" w:date="2023-08-09T11:34:00Z"/>
                <w:rFonts w:ascii="Arial" w:hAnsi="Arial" w:cs="Arial"/>
                <w:sz w:val="18"/>
                <w:szCs w:val="18"/>
              </w:rPr>
            </w:pPr>
            <w:ins w:id="207" w:author="Huawei" w:date="2023-08-09T11:34:00Z">
              <w:r w:rsidRPr="00EF5447">
                <w:rPr>
                  <w:rFonts w:ascii="Arial" w:hAnsi="Arial" w:cs="Arial"/>
                  <w:sz w:val="18"/>
                  <w:szCs w:val="18"/>
                </w:rPr>
                <w:t>NOTE 10:</w:t>
              </w:r>
              <w:r w:rsidRPr="00EF5447">
                <w:tab/>
              </w:r>
              <w:r w:rsidRPr="00EF5447">
                <w:rPr>
                  <w:rFonts w:ascii="Arial" w:hAnsi="Arial" w:cs="Arial"/>
                  <w:sz w:val="18"/>
                  <w:szCs w:val="18"/>
                  <w:lang w:eastAsia="ja-JP"/>
                </w:rPr>
                <w:t>Void</w:t>
              </w:r>
            </w:ins>
          </w:p>
          <w:p w:rsidR="006150EF" w:rsidRPr="00EF5447" w:rsidRDefault="006150EF" w:rsidP="00322860">
            <w:pPr>
              <w:keepLines/>
              <w:spacing w:after="0"/>
              <w:ind w:left="851" w:hanging="851"/>
              <w:rPr>
                <w:ins w:id="208" w:author="Huawei" w:date="2023-08-09T11:34:00Z"/>
                <w:rFonts w:ascii="Arial" w:hAnsi="Arial" w:cs="Arial"/>
                <w:sz w:val="18"/>
                <w:szCs w:val="18"/>
              </w:rPr>
            </w:pPr>
            <w:ins w:id="209" w:author="Huawei" w:date="2023-08-09T11:34:00Z">
              <w:r w:rsidRPr="00EF5447">
                <w:rPr>
                  <w:rFonts w:ascii="Arial" w:hAnsi="Arial" w:cs="Arial"/>
                  <w:sz w:val="18"/>
                  <w:szCs w:val="18"/>
                </w:rPr>
                <w:t>NOTE 11:</w:t>
              </w:r>
              <w:r w:rsidRPr="00EF5447">
                <w:tab/>
              </w:r>
              <w:r w:rsidRPr="00EF5447">
                <w:rPr>
                  <w:rFonts w:ascii="Arial" w:hAnsi="Arial" w:cs="Arial"/>
                  <w:sz w:val="18"/>
                  <w:szCs w:val="18"/>
                  <w:lang w:eastAsia="ja-JP"/>
                </w:rPr>
                <w:t>Void</w:t>
              </w:r>
            </w:ins>
          </w:p>
          <w:p w:rsidR="006150EF" w:rsidRPr="00EF5447" w:rsidRDefault="006150EF" w:rsidP="00322860">
            <w:pPr>
              <w:keepLines/>
              <w:spacing w:after="0"/>
              <w:ind w:left="851" w:hanging="851"/>
              <w:rPr>
                <w:ins w:id="210" w:author="Huawei" w:date="2023-08-09T11:34:00Z"/>
                <w:rFonts w:ascii="Arial" w:hAnsi="Arial" w:cs="Arial"/>
                <w:sz w:val="18"/>
                <w:szCs w:val="18"/>
                <w:lang w:eastAsia="ja-JP"/>
              </w:rPr>
            </w:pPr>
            <w:ins w:id="211" w:author="Huawei" w:date="2023-08-09T11:34:00Z">
              <w:r w:rsidRPr="00EF5447">
                <w:rPr>
                  <w:rFonts w:ascii="Arial" w:hAnsi="Arial" w:cs="Arial"/>
                  <w:sz w:val="18"/>
                  <w:szCs w:val="18"/>
                  <w:lang w:eastAsia="ja-JP"/>
                </w:rPr>
                <w:t>NOTE 12:</w:t>
              </w:r>
              <w:r w:rsidRPr="00EF5447">
                <w:tab/>
              </w:r>
              <w:r w:rsidRPr="00EF5447">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EF5447">
                <w:rPr>
                  <w:rFonts w:ascii="Arial" w:hAnsi="Arial" w:cs="Arial"/>
                  <w:sz w:val="18"/>
                  <w:szCs w:val="18"/>
                  <w:lang w:eastAsia="ja-JP"/>
                </w:rPr>
                <w:t>RB</w:t>
              </w:r>
              <w:r w:rsidRPr="00EF5447">
                <w:rPr>
                  <w:rFonts w:ascii="Arial" w:hAnsi="Arial" w:cs="Arial"/>
                  <w:sz w:val="18"/>
                  <w:szCs w:val="18"/>
                  <w:vertAlign w:val="subscript"/>
                  <w:lang w:eastAsia="ja-JP"/>
                </w:rPr>
                <w:t>start</w:t>
              </w:r>
              <w:proofErr w:type="spellEnd"/>
              <w:r w:rsidRPr="00EF5447">
                <w:rPr>
                  <w:rFonts w:ascii="Arial" w:hAnsi="Arial" w:cs="Arial"/>
                  <w:sz w:val="18"/>
                  <w:szCs w:val="18"/>
                  <w:lang w:eastAsia="ja-JP"/>
                </w:rPr>
                <w:t xml:space="preserve"> &gt; 3.</w:t>
              </w:r>
            </w:ins>
          </w:p>
          <w:p w:rsidR="006150EF" w:rsidRPr="00EF5447" w:rsidRDefault="006150EF" w:rsidP="00322860">
            <w:pPr>
              <w:pStyle w:val="TAN"/>
              <w:keepNext w:val="0"/>
              <w:rPr>
                <w:ins w:id="212" w:author="Huawei" w:date="2023-08-09T11:34:00Z"/>
                <w:rFonts w:eastAsia="MS Mincho" w:cs="Arial"/>
                <w:szCs w:val="18"/>
                <w:lang w:eastAsia="ja-JP"/>
              </w:rPr>
            </w:pPr>
            <w:ins w:id="213" w:author="Huawei" w:date="2023-08-09T11:34:00Z">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ins>
          </w:p>
          <w:p w:rsidR="006150EF" w:rsidRPr="00EF5447" w:rsidRDefault="006150EF" w:rsidP="00322860">
            <w:pPr>
              <w:pStyle w:val="TAN"/>
              <w:keepNext w:val="0"/>
              <w:rPr>
                <w:ins w:id="214" w:author="Huawei" w:date="2023-08-09T11:34:00Z"/>
                <w:rFonts w:cs="Arial"/>
                <w:szCs w:val="18"/>
              </w:rPr>
            </w:pPr>
            <w:ins w:id="215" w:author="Huawei" w:date="2023-08-09T11:34:00Z">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 xml:space="preserve">channel bandwidth allocated within 718-728MHz. For carriers of 10 MHz bandwidth, this requirement applies for an uplink transmission bandwidth less than or equal to 30 RB with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&gt; 1 and </w:t>
              </w:r>
              <w:proofErr w:type="spellStart"/>
              <w:r w:rsidRPr="00EF5447">
                <w:rPr>
                  <w:rFonts w:cs="Arial"/>
                  <w:szCs w:val="18"/>
                </w:rPr>
                <w:t>RB</w:t>
              </w:r>
              <w:r w:rsidRPr="00EF5447">
                <w:rPr>
                  <w:rFonts w:cs="Arial"/>
                  <w:szCs w:val="18"/>
                  <w:vertAlign w:val="subscript"/>
                </w:rPr>
                <w:t>start</w:t>
              </w:r>
              <w:proofErr w:type="spellEnd"/>
              <w:r w:rsidRPr="00EF5447">
                <w:rPr>
                  <w:rFonts w:cs="Arial"/>
                  <w:szCs w:val="18"/>
                </w:rPr>
                <w:t xml:space="preserve"> &lt; 48.</w:t>
              </w:r>
            </w:ins>
          </w:p>
          <w:p w:rsidR="006150EF" w:rsidRPr="00EF5447" w:rsidRDefault="006150EF" w:rsidP="00322860">
            <w:pPr>
              <w:pStyle w:val="TAN"/>
              <w:keepNext w:val="0"/>
              <w:rPr>
                <w:ins w:id="216" w:author="Huawei" w:date="2023-08-09T11:34:00Z"/>
                <w:rFonts w:eastAsia="MS Mincho" w:cs="Arial"/>
                <w:szCs w:val="18"/>
              </w:rPr>
            </w:pPr>
            <w:ins w:id="217" w:author="Huawei" w:date="2023-08-09T11:34:00Z">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ins>
          </w:p>
          <w:p w:rsidR="006150EF" w:rsidRPr="00EF5447" w:rsidRDefault="006150EF" w:rsidP="00322860">
            <w:pPr>
              <w:pStyle w:val="TAN"/>
              <w:keepNext w:val="0"/>
              <w:rPr>
                <w:ins w:id="218" w:author="Huawei" w:date="2023-08-09T11:34:00Z"/>
                <w:rFonts w:cs="Arial"/>
                <w:szCs w:val="18"/>
              </w:rPr>
            </w:pPr>
            <w:ins w:id="219" w:author="Huawei" w:date="2023-08-09T11:34:00Z">
              <w:r w:rsidRPr="00EF5447">
                <w:rPr>
                  <w:rFonts w:cs="Arial"/>
                  <w:szCs w:val="18"/>
                  <w:lang w:eastAsia="ko-KR"/>
                </w:rPr>
                <w:t>NOTE 16:</w:t>
              </w:r>
              <w:r w:rsidRPr="00EF5447">
                <w:rPr>
                  <w:rFonts w:cs="Arial"/>
                  <w:szCs w:val="18"/>
                  <w:lang w:eastAsia="ko-KR"/>
                </w:rPr>
                <w:tab/>
              </w:r>
              <w:r w:rsidRPr="00EF5447">
                <w:rPr>
                  <w:rFonts w:cs="Arial"/>
                  <w:szCs w:val="18"/>
                  <w:lang w:eastAsia="ja-JP"/>
                </w:rPr>
                <w:t>Void</w:t>
              </w:r>
            </w:ins>
          </w:p>
          <w:p w:rsidR="006150EF" w:rsidRPr="00EF5447" w:rsidRDefault="006150EF" w:rsidP="00322860">
            <w:pPr>
              <w:pStyle w:val="TAN"/>
              <w:keepNext w:val="0"/>
              <w:rPr>
                <w:ins w:id="220" w:author="Huawei" w:date="2023-08-09T11:34:00Z"/>
                <w:rFonts w:cs="Arial"/>
                <w:szCs w:val="18"/>
              </w:rPr>
            </w:pPr>
            <w:ins w:id="221" w:author="Huawei" w:date="2023-08-09T11:34:00Z">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ins>
          </w:p>
          <w:p w:rsidR="006150EF" w:rsidRPr="00EF5447" w:rsidRDefault="006150EF" w:rsidP="00322860">
            <w:pPr>
              <w:pStyle w:val="TAN"/>
              <w:keepNext w:val="0"/>
              <w:rPr>
                <w:ins w:id="222" w:author="Huawei" w:date="2023-08-09T11:34:00Z"/>
                <w:rFonts w:cs="Arial"/>
                <w:szCs w:val="18"/>
                <w:lang w:eastAsia="ko-KR"/>
              </w:rPr>
            </w:pPr>
            <w:ins w:id="223" w:author="Huawei" w:date="2023-08-09T11:34:00Z">
              <w:r w:rsidRPr="00EF5447">
                <w:rPr>
                  <w:rFonts w:cs="Arial"/>
                  <w:szCs w:val="18"/>
                </w:rPr>
                <w:t>NOTE 18:</w:t>
              </w:r>
              <w:r w:rsidRPr="00EF5447">
                <w:rPr>
                  <w:rFonts w:cs="Arial"/>
                  <w:szCs w:val="18"/>
                </w:rPr>
                <w:tab/>
              </w:r>
              <w:r w:rsidRPr="00EF5447">
                <w:rPr>
                  <w:rFonts w:cs="Arial"/>
                  <w:szCs w:val="18"/>
                  <w:lang w:eastAsia="ja-JP"/>
                </w:rPr>
                <w:t>Void</w:t>
              </w:r>
            </w:ins>
          </w:p>
          <w:p w:rsidR="006150EF" w:rsidRPr="00D06F04" w:rsidRDefault="006150EF" w:rsidP="00322860">
            <w:pPr>
              <w:pStyle w:val="TAN"/>
              <w:keepNext w:val="0"/>
              <w:rPr>
                <w:ins w:id="224" w:author="Huawei" w:date="2023-08-09T11:34:00Z"/>
                <w:rFonts w:cs="Arial"/>
                <w:szCs w:val="18"/>
                <w:lang w:val="fr-FR" w:eastAsia="ko-KR"/>
              </w:rPr>
            </w:pPr>
            <w:ins w:id="225" w:author="Huawei" w:date="2023-08-09T11:34:00Z">
              <w:r w:rsidRPr="00D06F04">
                <w:rPr>
                  <w:rFonts w:cs="Arial"/>
                  <w:szCs w:val="18"/>
                  <w:lang w:val="fr-FR" w:eastAsia="ko-KR"/>
                </w:rPr>
                <w:t>NOTE 19:</w:t>
              </w:r>
              <w:r w:rsidRPr="00D06F04">
                <w:rPr>
                  <w:rFonts w:cs="Arial"/>
                  <w:szCs w:val="18"/>
                  <w:lang w:val="fr-FR" w:eastAsia="ko-KR"/>
                </w:rPr>
                <w:tab/>
                <w:t>Void</w:t>
              </w:r>
            </w:ins>
          </w:p>
          <w:p w:rsidR="006150EF" w:rsidRPr="00D06F04" w:rsidRDefault="006150EF" w:rsidP="00322860">
            <w:pPr>
              <w:pStyle w:val="TAN"/>
              <w:keepNext w:val="0"/>
              <w:rPr>
                <w:ins w:id="226" w:author="Huawei" w:date="2023-08-09T11:34:00Z"/>
                <w:lang w:val="fr-FR"/>
              </w:rPr>
            </w:pPr>
            <w:ins w:id="227" w:author="Huawei" w:date="2023-08-09T11:34:00Z">
              <w:r w:rsidRPr="00D06F04">
                <w:rPr>
                  <w:lang w:val="fr-FR"/>
                </w:rPr>
                <w:t>NOTE 20:</w:t>
              </w:r>
              <w:r w:rsidRPr="00D06F04">
                <w:rPr>
                  <w:lang w:val="fr-FR"/>
                </w:rPr>
                <w:tab/>
                <w:t>Void.</w:t>
              </w:r>
            </w:ins>
          </w:p>
          <w:p w:rsidR="006150EF" w:rsidRPr="00D06F04" w:rsidRDefault="006150EF" w:rsidP="00322860">
            <w:pPr>
              <w:pStyle w:val="TAN"/>
              <w:keepNext w:val="0"/>
              <w:rPr>
                <w:ins w:id="228" w:author="Huawei" w:date="2023-08-09T11:34:00Z"/>
                <w:lang w:val="fr-FR"/>
              </w:rPr>
            </w:pPr>
            <w:ins w:id="229" w:author="Huawei" w:date="2023-08-09T11:34:00Z">
              <w:r w:rsidRPr="00D06F04">
                <w:rPr>
                  <w:lang w:val="fr-FR"/>
                </w:rPr>
                <w:t>NOTE 21: Void</w:t>
              </w:r>
            </w:ins>
          </w:p>
          <w:p w:rsidR="006150EF" w:rsidRPr="00322F0C" w:rsidRDefault="006150EF" w:rsidP="00322860">
            <w:pPr>
              <w:pStyle w:val="TAN"/>
              <w:keepNext w:val="0"/>
              <w:rPr>
                <w:ins w:id="230" w:author="Huawei" w:date="2023-08-09T11:34:00Z"/>
                <w:rFonts w:cs="Arial"/>
                <w:szCs w:val="18"/>
              </w:rPr>
            </w:pPr>
            <w:ins w:id="231" w:author="Huawei" w:date="2023-08-09T11:34:00Z">
              <w:r w:rsidRPr="00EF5447">
                <w:rPr>
                  <w:lang w:eastAsia="zh-TW"/>
                </w:rPr>
                <w:t>NOTE 22:</w:t>
              </w:r>
              <w:r w:rsidRPr="00EF5447">
                <w:rPr>
                  <w:rFonts w:ascii="Times New Roman" w:hAnsi="Times New Roman"/>
                </w:rPr>
                <w:tab/>
              </w:r>
              <w:r w:rsidRPr="00EF5447">
                <w:rPr>
                  <w:rFonts w:cs="Arial"/>
                  <w:szCs w:val="18"/>
                  <w:lang w:eastAsia="ja-JP"/>
                </w:rPr>
                <w:t>Void</w:t>
              </w:r>
            </w:ins>
          </w:p>
        </w:tc>
      </w:tr>
    </w:tbl>
    <w:p w:rsidR="006150EF" w:rsidRPr="005F6DD4" w:rsidRDefault="006150EF" w:rsidP="006150EF">
      <w:pPr>
        <w:rPr>
          <w:ins w:id="232" w:author="Huawei" w:date="2023-08-09T11:34:00Z"/>
          <w:rFonts w:ascii="Arial" w:hAnsi="Arial" w:cs="Arial"/>
          <w:color w:val="FF0000"/>
          <w:sz w:val="28"/>
          <w:szCs w:val="28"/>
          <w:lang w:val="en-US" w:eastAsia="zh-CN"/>
        </w:rPr>
      </w:pPr>
    </w:p>
    <w:p w:rsidR="006150EF" w:rsidRPr="00697599" w:rsidRDefault="006150EF" w:rsidP="006150EF">
      <w:pPr>
        <w:keepNext/>
        <w:keepLines/>
        <w:spacing w:before="120"/>
        <w:ind w:left="1134" w:hanging="1134"/>
        <w:outlineLvl w:val="3"/>
        <w:rPr>
          <w:ins w:id="233" w:author="Huawei" w:date="2023-08-09T11:34:00Z"/>
          <w:rFonts w:ascii="Arial" w:hAnsi="Arial" w:cs="Arial"/>
          <w:sz w:val="28"/>
          <w:lang w:val="en-US" w:eastAsia="zh-CN"/>
        </w:rPr>
      </w:pPr>
      <w:bookmarkStart w:id="234" w:name="_Toc494295563"/>
      <w:bookmarkStart w:id="235" w:name="_Toc495923663"/>
      <w:bookmarkStart w:id="236" w:name="_Toc500344916"/>
      <w:bookmarkStart w:id="237" w:name="_Toc507677789"/>
      <w:bookmarkStart w:id="238" w:name="_Toc512349567"/>
      <w:ins w:id="239" w:author="Huawei" w:date="2023-08-09T11:34:00Z">
        <w:r>
          <w:rPr>
            <w:rFonts w:ascii="Arial" w:hAnsi="Arial" w:cs="Arial"/>
            <w:sz w:val="28"/>
            <w:lang w:val="en-US" w:eastAsia="zh-CN"/>
          </w:rPr>
          <w:t>6.1.x.4</w:t>
        </w:r>
        <w:r w:rsidRPr="00697599">
          <w:rPr>
            <w:rFonts w:ascii="Arial" w:hAnsi="Arial" w:cs="Arial"/>
            <w:sz w:val="28"/>
            <w:lang w:val="en-US" w:eastAsia="zh-CN"/>
          </w:rPr>
          <w:tab/>
        </w:r>
        <w:bookmarkEnd w:id="234"/>
        <w:bookmarkEnd w:id="235"/>
        <w:bookmarkEnd w:id="236"/>
        <w:bookmarkEnd w:id="237"/>
        <w:bookmarkEnd w:id="238"/>
        <w:r>
          <w:rPr>
            <w:rFonts w:ascii="Arial" w:hAnsi="Arial" w:cs="Arial"/>
            <w:sz w:val="28"/>
            <w:lang w:val="en-US" w:eastAsia="zh-CN"/>
          </w:rPr>
          <w:t>MSD analysis for DC</w:t>
        </w:r>
      </w:ins>
    </w:p>
    <w:p w:rsidR="006150EF" w:rsidRPr="002E6975" w:rsidRDefault="006150EF" w:rsidP="006150EF">
      <w:pPr>
        <w:rPr>
          <w:ins w:id="240" w:author="Huawei" w:date="2023-08-09T11:34:00Z"/>
          <w:lang w:val="en-US" w:eastAsia="zh-CN"/>
        </w:rPr>
      </w:pPr>
      <w:ins w:id="241" w:author="Huawei" w:date="2023-08-09T11: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6150EF" w:rsidRDefault="006150EF" w:rsidP="006150EF">
      <w:pPr>
        <w:keepNext/>
        <w:keepLines/>
        <w:spacing w:before="60"/>
        <w:jc w:val="center"/>
        <w:rPr>
          <w:ins w:id="242" w:author="Huawei" w:date="2023-08-09T11:34:00Z"/>
          <w:rFonts w:ascii="Arial" w:hAnsi="Arial"/>
          <w:b/>
          <w:lang w:eastAsia="zh-CN"/>
        </w:rPr>
      </w:pPr>
      <w:ins w:id="243" w:author="Huawei" w:date="2023-08-09T11:34: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6150EF" w:rsidRPr="00AE28AE" w:rsidTr="00322860">
        <w:trPr>
          <w:trHeight w:val="285"/>
          <w:ins w:id="244" w:author="Huawei" w:date="2023-08-09T11:3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45" w:author="Huawei" w:date="2023-08-09T11:34:00Z"/>
                <w:rFonts w:ascii="Arial" w:eastAsia="宋体" w:hAnsi="Arial" w:cs="Arial"/>
                <w:b/>
                <w:bCs/>
                <w:sz w:val="18"/>
                <w:szCs w:val="18"/>
                <w:lang w:val="en-US" w:eastAsia="zh-CN"/>
              </w:rPr>
            </w:pPr>
            <w:ins w:id="246" w:author="Huawei" w:date="2023-08-09T11:34:00Z">
              <w:r w:rsidRPr="00AE28AE">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47" w:author="Huawei" w:date="2023-08-09T11:34:00Z"/>
                <w:rFonts w:ascii="Arial" w:eastAsia="宋体" w:hAnsi="Arial" w:cs="Arial"/>
                <w:b/>
                <w:bCs/>
                <w:sz w:val="18"/>
                <w:szCs w:val="18"/>
                <w:lang w:val="en-US" w:eastAsia="zh-CN"/>
              </w:rPr>
            </w:pPr>
            <w:proofErr w:type="spellStart"/>
            <w:ins w:id="248" w:author="Huawei" w:date="2023-08-09T11:34:00Z">
              <w:r w:rsidRPr="00AE28AE">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49" w:author="Huawei" w:date="2023-08-09T11:34:00Z"/>
                <w:rFonts w:ascii="Arial" w:eastAsia="宋体" w:hAnsi="Arial" w:cs="Arial"/>
                <w:b/>
                <w:bCs/>
                <w:sz w:val="18"/>
                <w:szCs w:val="18"/>
                <w:lang w:val="en-US" w:eastAsia="zh-CN"/>
              </w:rPr>
            </w:pPr>
            <w:proofErr w:type="spellStart"/>
            <w:ins w:id="250" w:author="Huawei" w:date="2023-08-09T11:34:00Z">
              <w:r w:rsidRPr="00AE28AE">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51" w:author="Huawei" w:date="2023-08-09T11:34:00Z"/>
                <w:rFonts w:ascii="Arial" w:eastAsia="宋体" w:hAnsi="Arial" w:cs="Arial"/>
                <w:b/>
                <w:bCs/>
                <w:sz w:val="18"/>
                <w:szCs w:val="18"/>
                <w:lang w:val="en-US" w:eastAsia="zh-CN"/>
              </w:rPr>
            </w:pPr>
            <w:proofErr w:type="spellStart"/>
            <w:ins w:id="252" w:author="Huawei" w:date="2023-08-09T11:34:00Z">
              <w:r w:rsidRPr="00AE28AE">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53" w:author="Huawei" w:date="2023-08-09T11:34:00Z"/>
                <w:rFonts w:ascii="Arial" w:eastAsia="宋体" w:hAnsi="Arial" w:cs="Arial"/>
                <w:b/>
                <w:bCs/>
                <w:sz w:val="18"/>
                <w:szCs w:val="18"/>
                <w:lang w:val="en-US" w:eastAsia="zh-CN"/>
              </w:rPr>
            </w:pPr>
            <w:proofErr w:type="spellStart"/>
            <w:ins w:id="254" w:author="Huawei" w:date="2023-08-09T11:34:00Z">
              <w:r w:rsidRPr="00AE28AE">
                <w:rPr>
                  <w:rFonts w:ascii="Arial" w:eastAsia="宋体" w:hAnsi="Arial" w:cs="Arial"/>
                  <w:b/>
                  <w:bCs/>
                  <w:sz w:val="18"/>
                  <w:szCs w:val="18"/>
                  <w:lang w:val="en-US" w:eastAsia="zh-CN"/>
                </w:rPr>
                <w:t>fy_high</w:t>
              </w:r>
              <w:proofErr w:type="spellEnd"/>
            </w:ins>
          </w:p>
        </w:tc>
      </w:tr>
      <w:tr w:rsidR="006150EF" w:rsidRPr="00AE28AE" w:rsidTr="00322860">
        <w:trPr>
          <w:trHeight w:val="720"/>
          <w:ins w:id="255" w:author="Huawei" w:date="2023-08-09T11:3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6150EF" w:rsidRPr="00AE28AE" w:rsidRDefault="006150EF" w:rsidP="00322860">
            <w:pPr>
              <w:overflowPunct/>
              <w:autoSpaceDE/>
              <w:autoSpaceDN/>
              <w:adjustRightInd/>
              <w:spacing w:after="0"/>
              <w:textAlignment w:val="auto"/>
              <w:rPr>
                <w:ins w:id="256" w:author="Huawei" w:date="2023-08-09T11:34:00Z"/>
                <w:rFonts w:ascii="Arial" w:eastAsia="宋体" w:hAnsi="Arial" w:cs="Arial"/>
                <w:sz w:val="18"/>
                <w:szCs w:val="18"/>
                <w:lang w:val="en-US" w:eastAsia="zh-CN"/>
              </w:rPr>
            </w:pPr>
            <w:ins w:id="257" w:author="Huawei" w:date="2023-08-09T11:34:00Z">
              <w:r w:rsidRPr="00AE28AE">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6150EF" w:rsidRPr="00AE28AE" w:rsidRDefault="006150EF" w:rsidP="00322860">
            <w:pPr>
              <w:overflowPunct/>
              <w:autoSpaceDE/>
              <w:autoSpaceDN/>
              <w:adjustRightInd/>
              <w:spacing w:after="0"/>
              <w:jc w:val="center"/>
              <w:textAlignment w:val="auto"/>
              <w:rPr>
                <w:ins w:id="258" w:author="Huawei" w:date="2023-08-09T11:34:00Z"/>
                <w:rFonts w:ascii="Arial" w:eastAsia="宋体" w:hAnsi="Arial" w:cs="Arial"/>
                <w:sz w:val="18"/>
                <w:szCs w:val="18"/>
                <w:lang w:val="en-US" w:eastAsia="zh-CN"/>
              </w:rPr>
            </w:pPr>
            <w:ins w:id="259" w:author="Huawei" w:date="2023-08-09T11:34:00Z">
              <w:r w:rsidRPr="00AE28AE">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6150EF" w:rsidRPr="00AE28AE" w:rsidRDefault="006150EF" w:rsidP="00322860">
            <w:pPr>
              <w:overflowPunct/>
              <w:autoSpaceDE/>
              <w:autoSpaceDN/>
              <w:adjustRightInd/>
              <w:spacing w:after="0"/>
              <w:jc w:val="center"/>
              <w:textAlignment w:val="auto"/>
              <w:rPr>
                <w:ins w:id="260" w:author="Huawei" w:date="2023-08-09T11:34:00Z"/>
                <w:rFonts w:ascii="Arial" w:eastAsia="宋体" w:hAnsi="Arial" w:cs="Arial"/>
                <w:sz w:val="18"/>
                <w:szCs w:val="18"/>
                <w:lang w:val="en-US" w:eastAsia="zh-CN"/>
              </w:rPr>
            </w:pPr>
            <w:ins w:id="261" w:author="Huawei" w:date="2023-08-09T11:34:00Z">
              <w:r w:rsidRPr="00AE28AE">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6150EF" w:rsidRPr="00AE28AE" w:rsidRDefault="006150EF" w:rsidP="00322860">
            <w:pPr>
              <w:overflowPunct/>
              <w:autoSpaceDE/>
              <w:autoSpaceDN/>
              <w:adjustRightInd/>
              <w:spacing w:after="0"/>
              <w:jc w:val="center"/>
              <w:textAlignment w:val="auto"/>
              <w:rPr>
                <w:ins w:id="262" w:author="Huawei" w:date="2023-08-09T11:34:00Z"/>
                <w:rFonts w:ascii="Arial" w:eastAsia="宋体" w:hAnsi="Arial" w:cs="Arial"/>
                <w:sz w:val="18"/>
                <w:szCs w:val="18"/>
                <w:lang w:val="en-US" w:eastAsia="zh-CN"/>
              </w:rPr>
            </w:pPr>
            <w:ins w:id="263" w:author="Huawei" w:date="2023-08-09T11:34:00Z">
              <w:r w:rsidRPr="00AE28AE">
                <w:rPr>
                  <w:rFonts w:ascii="Arial" w:eastAsia="宋体" w:hAnsi="Arial" w:cs="Arial"/>
                  <w:sz w:val="18"/>
                  <w:szCs w:val="18"/>
                  <w:lang w:val="en-US" w:eastAsia="zh-CN"/>
                </w:rPr>
                <w:t>824</w:t>
              </w:r>
            </w:ins>
          </w:p>
        </w:tc>
        <w:tc>
          <w:tcPr>
            <w:tcW w:w="937" w:type="pct"/>
            <w:tcBorders>
              <w:top w:val="nil"/>
              <w:left w:val="nil"/>
              <w:bottom w:val="single" w:sz="4" w:space="0" w:color="auto"/>
              <w:right w:val="single" w:sz="8" w:space="0" w:color="auto"/>
            </w:tcBorders>
            <w:shd w:val="clear" w:color="000000" w:fill="FFFF00"/>
            <w:vAlign w:val="center"/>
            <w:hideMark/>
          </w:tcPr>
          <w:p w:rsidR="006150EF" w:rsidRPr="00AE28AE" w:rsidRDefault="006150EF" w:rsidP="00322860">
            <w:pPr>
              <w:overflowPunct/>
              <w:autoSpaceDE/>
              <w:autoSpaceDN/>
              <w:adjustRightInd/>
              <w:spacing w:after="0"/>
              <w:jc w:val="center"/>
              <w:textAlignment w:val="auto"/>
              <w:rPr>
                <w:ins w:id="264" w:author="Huawei" w:date="2023-08-09T11:34:00Z"/>
                <w:rFonts w:ascii="Arial" w:eastAsia="宋体" w:hAnsi="Arial" w:cs="Arial"/>
                <w:sz w:val="18"/>
                <w:szCs w:val="18"/>
                <w:lang w:val="en-US" w:eastAsia="zh-CN"/>
              </w:rPr>
            </w:pPr>
            <w:ins w:id="265" w:author="Huawei" w:date="2023-08-09T11:34:00Z">
              <w:r w:rsidRPr="00AE28AE">
                <w:rPr>
                  <w:rFonts w:ascii="Arial" w:eastAsia="宋体" w:hAnsi="Arial" w:cs="Arial"/>
                  <w:sz w:val="18"/>
                  <w:szCs w:val="18"/>
                  <w:lang w:val="en-US" w:eastAsia="zh-CN"/>
                </w:rPr>
                <w:t>849</w:t>
              </w:r>
            </w:ins>
          </w:p>
        </w:tc>
      </w:tr>
      <w:tr w:rsidR="006150EF" w:rsidRPr="00AE28AE" w:rsidTr="00322860">
        <w:trPr>
          <w:trHeight w:val="285"/>
          <w:ins w:id="266"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267" w:author="Huawei" w:date="2023-08-09T11:34:00Z"/>
                <w:rFonts w:ascii="Arial" w:eastAsia="宋体" w:hAnsi="Arial" w:cs="Arial"/>
                <w:sz w:val="18"/>
                <w:szCs w:val="18"/>
                <w:lang w:val="en-US" w:eastAsia="zh-CN"/>
              </w:rPr>
            </w:pPr>
            <w:ins w:id="268" w:author="Huawei" w:date="2023-08-09T11:34:00Z">
              <w:r w:rsidRPr="00AE28AE">
                <w:rPr>
                  <w:rFonts w:ascii="Arial" w:eastAsia="宋体" w:hAnsi="Arial" w:cs="Arial"/>
                  <w:sz w:val="18"/>
                  <w:szCs w:val="18"/>
                  <w:lang w:val="en-US" w:eastAsia="zh-CN"/>
                </w:rPr>
                <w:t>2</w:t>
              </w:r>
              <w:r w:rsidRPr="00AE28AE">
                <w:rPr>
                  <w:rFonts w:ascii="Arial" w:eastAsia="宋体" w:hAnsi="Arial" w:cs="Arial"/>
                  <w:sz w:val="18"/>
                  <w:szCs w:val="18"/>
                  <w:vertAlign w:val="superscript"/>
                  <w:lang w:val="en-US" w:eastAsia="zh-CN"/>
                </w:rPr>
                <w:t>nd</w:t>
              </w:r>
              <w:r w:rsidRPr="00AE28A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69" w:author="Huawei" w:date="2023-08-09T11:34:00Z"/>
                <w:rFonts w:ascii="Arial" w:eastAsia="宋体" w:hAnsi="Arial" w:cs="Arial"/>
                <w:sz w:val="18"/>
                <w:szCs w:val="18"/>
                <w:lang w:val="en-US" w:eastAsia="zh-CN"/>
              </w:rPr>
            </w:pPr>
            <w:ins w:id="270"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71" w:author="Huawei" w:date="2023-08-09T11:34:00Z"/>
                <w:rFonts w:ascii="Arial" w:eastAsia="宋体" w:hAnsi="Arial" w:cs="Arial"/>
                <w:sz w:val="18"/>
                <w:szCs w:val="18"/>
                <w:lang w:val="en-US" w:eastAsia="zh-CN"/>
              </w:rPr>
            </w:pPr>
            <w:ins w:id="27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73" w:author="Huawei" w:date="2023-08-09T11:34:00Z"/>
                <w:rFonts w:ascii="Arial" w:eastAsia="宋体" w:hAnsi="Arial" w:cs="Arial"/>
                <w:sz w:val="18"/>
                <w:szCs w:val="18"/>
                <w:lang w:val="en-US" w:eastAsia="zh-CN"/>
              </w:rPr>
            </w:pPr>
            <w:ins w:id="274" w:author="Huawei" w:date="2023-08-09T11:34:00Z">
              <w:r w:rsidRPr="00AE28AE">
                <w:rPr>
                  <w:rFonts w:ascii="Arial" w:eastAsia="宋体" w:hAnsi="Arial" w:cs="Arial"/>
                  <w:sz w:val="18"/>
                  <w:szCs w:val="18"/>
                  <w:lang w:val="en-US" w:eastAsia="zh-CN"/>
                </w:rPr>
                <w:t xml:space="preserve">2* </w:t>
              </w:r>
              <w:proofErr w:type="spellStart"/>
              <w:r w:rsidRPr="00AE28A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75" w:author="Huawei" w:date="2023-08-09T11:34:00Z"/>
                <w:rFonts w:ascii="Arial" w:eastAsia="宋体" w:hAnsi="Arial" w:cs="Arial"/>
                <w:sz w:val="18"/>
                <w:szCs w:val="18"/>
                <w:lang w:val="en-US" w:eastAsia="zh-CN"/>
              </w:rPr>
            </w:pPr>
            <w:ins w:id="276" w:author="Huawei" w:date="2023-08-09T11:34:00Z">
              <w:r w:rsidRPr="00AE28AE">
                <w:rPr>
                  <w:rFonts w:ascii="Arial" w:eastAsia="宋体" w:hAnsi="Arial" w:cs="Arial"/>
                  <w:sz w:val="18"/>
                  <w:szCs w:val="18"/>
                  <w:lang w:val="en-US" w:eastAsia="zh-CN"/>
                </w:rPr>
                <w:t xml:space="preserve">2* </w:t>
              </w:r>
              <w:proofErr w:type="spellStart"/>
              <w:r w:rsidRPr="00AE28AE">
                <w:rPr>
                  <w:rFonts w:ascii="Arial" w:eastAsia="宋体" w:hAnsi="Arial" w:cs="Arial"/>
                  <w:sz w:val="18"/>
                  <w:szCs w:val="18"/>
                  <w:lang w:val="en-US" w:eastAsia="zh-CN"/>
                </w:rPr>
                <w:t>fy_high</w:t>
              </w:r>
              <w:proofErr w:type="spellEnd"/>
            </w:ins>
          </w:p>
        </w:tc>
      </w:tr>
      <w:tr w:rsidR="006150EF" w:rsidRPr="00AE28AE" w:rsidTr="00322860">
        <w:trPr>
          <w:trHeight w:val="825"/>
          <w:ins w:id="277" w:author="Huawei" w:date="2023-08-09T11:3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6150EF" w:rsidRPr="00AE28AE" w:rsidRDefault="006150EF" w:rsidP="00322860">
            <w:pPr>
              <w:overflowPunct/>
              <w:autoSpaceDE/>
              <w:autoSpaceDN/>
              <w:adjustRightInd/>
              <w:spacing w:after="0"/>
              <w:textAlignment w:val="auto"/>
              <w:rPr>
                <w:ins w:id="278" w:author="Huawei" w:date="2023-08-09T11:34:00Z"/>
                <w:rFonts w:ascii="Arial" w:eastAsia="宋体" w:hAnsi="Arial" w:cs="Arial"/>
                <w:sz w:val="18"/>
                <w:szCs w:val="18"/>
                <w:lang w:val="en-US" w:eastAsia="zh-CN"/>
              </w:rPr>
            </w:pPr>
            <w:ins w:id="279" w:author="Huawei" w:date="2023-08-09T11:34:00Z">
              <w:r w:rsidRPr="00AE28AE">
                <w:rPr>
                  <w:rFonts w:ascii="Arial" w:eastAsia="宋体" w:hAnsi="Arial" w:cs="Arial"/>
                  <w:sz w:val="18"/>
                  <w:szCs w:val="18"/>
                  <w:lang w:val="en-US" w:eastAsia="zh-CN"/>
                </w:rPr>
                <w:t>2</w:t>
              </w:r>
              <w:r w:rsidRPr="00AE28AE">
                <w:rPr>
                  <w:rFonts w:ascii="Arial" w:eastAsia="宋体" w:hAnsi="Arial" w:cs="Arial"/>
                  <w:sz w:val="18"/>
                  <w:szCs w:val="18"/>
                  <w:vertAlign w:val="superscript"/>
                  <w:lang w:val="en-US" w:eastAsia="zh-CN"/>
                </w:rPr>
                <w:t>nd</w:t>
              </w:r>
              <w:r w:rsidRPr="00AE28AE">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6150EF" w:rsidRPr="00AE28AE" w:rsidRDefault="006150EF" w:rsidP="00322860">
            <w:pPr>
              <w:overflowPunct/>
              <w:autoSpaceDE/>
              <w:autoSpaceDN/>
              <w:adjustRightInd/>
              <w:spacing w:after="0"/>
              <w:jc w:val="center"/>
              <w:textAlignment w:val="auto"/>
              <w:rPr>
                <w:ins w:id="280" w:author="Huawei" w:date="2023-08-09T11:34:00Z"/>
                <w:rFonts w:ascii="Arial" w:eastAsia="宋体" w:hAnsi="Arial" w:cs="Arial"/>
                <w:sz w:val="18"/>
                <w:szCs w:val="18"/>
                <w:lang w:val="en-US" w:eastAsia="zh-CN"/>
              </w:rPr>
            </w:pPr>
            <w:ins w:id="281" w:author="Huawei" w:date="2023-08-09T11:34:00Z">
              <w:r w:rsidRPr="00AE28AE">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6150EF" w:rsidRPr="00AE28AE" w:rsidRDefault="006150EF" w:rsidP="00322860">
            <w:pPr>
              <w:overflowPunct/>
              <w:autoSpaceDE/>
              <w:autoSpaceDN/>
              <w:adjustRightInd/>
              <w:spacing w:after="0"/>
              <w:jc w:val="center"/>
              <w:textAlignment w:val="auto"/>
              <w:rPr>
                <w:ins w:id="282" w:author="Huawei" w:date="2023-08-09T11:34:00Z"/>
                <w:rFonts w:ascii="Arial" w:eastAsia="宋体" w:hAnsi="Arial" w:cs="Arial"/>
                <w:sz w:val="18"/>
                <w:szCs w:val="18"/>
                <w:lang w:val="en-US" w:eastAsia="zh-CN"/>
              </w:rPr>
            </w:pPr>
            <w:ins w:id="283" w:author="Huawei" w:date="2023-08-09T11:34:00Z">
              <w:r w:rsidRPr="00AE28AE">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6150EF" w:rsidRPr="00AE28AE" w:rsidRDefault="006150EF" w:rsidP="00322860">
            <w:pPr>
              <w:overflowPunct/>
              <w:autoSpaceDE/>
              <w:autoSpaceDN/>
              <w:adjustRightInd/>
              <w:spacing w:after="0"/>
              <w:jc w:val="center"/>
              <w:textAlignment w:val="auto"/>
              <w:rPr>
                <w:ins w:id="284" w:author="Huawei" w:date="2023-08-09T11:34:00Z"/>
                <w:rFonts w:ascii="Arial" w:eastAsia="宋体" w:hAnsi="Arial" w:cs="Arial"/>
                <w:sz w:val="18"/>
                <w:szCs w:val="18"/>
                <w:lang w:val="en-US" w:eastAsia="zh-CN"/>
              </w:rPr>
            </w:pPr>
            <w:ins w:id="285" w:author="Huawei" w:date="2023-08-09T11:34:00Z">
              <w:r w:rsidRPr="00AE28AE">
                <w:rPr>
                  <w:rFonts w:ascii="Arial" w:eastAsia="宋体" w:hAnsi="Arial" w:cs="Arial"/>
                  <w:sz w:val="18"/>
                  <w:szCs w:val="18"/>
                  <w:lang w:val="en-US" w:eastAsia="zh-CN"/>
                </w:rPr>
                <w:t>1648</w:t>
              </w:r>
            </w:ins>
          </w:p>
        </w:tc>
        <w:tc>
          <w:tcPr>
            <w:tcW w:w="937" w:type="pct"/>
            <w:tcBorders>
              <w:top w:val="nil"/>
              <w:left w:val="nil"/>
              <w:bottom w:val="single" w:sz="4" w:space="0" w:color="auto"/>
              <w:right w:val="single" w:sz="8" w:space="0" w:color="auto"/>
            </w:tcBorders>
            <w:shd w:val="clear" w:color="000000" w:fill="4BACC6"/>
            <w:vAlign w:val="center"/>
            <w:hideMark/>
          </w:tcPr>
          <w:p w:rsidR="006150EF" w:rsidRPr="00AE28AE" w:rsidRDefault="006150EF" w:rsidP="00322860">
            <w:pPr>
              <w:overflowPunct/>
              <w:autoSpaceDE/>
              <w:autoSpaceDN/>
              <w:adjustRightInd/>
              <w:spacing w:after="0"/>
              <w:jc w:val="center"/>
              <w:textAlignment w:val="auto"/>
              <w:rPr>
                <w:ins w:id="286" w:author="Huawei" w:date="2023-08-09T11:34:00Z"/>
                <w:rFonts w:ascii="Arial" w:eastAsia="宋体" w:hAnsi="Arial" w:cs="Arial"/>
                <w:sz w:val="18"/>
                <w:szCs w:val="18"/>
                <w:lang w:val="en-US" w:eastAsia="zh-CN"/>
              </w:rPr>
            </w:pPr>
            <w:ins w:id="287" w:author="Huawei" w:date="2023-08-09T11:34:00Z">
              <w:r w:rsidRPr="00AE28AE">
                <w:rPr>
                  <w:rFonts w:ascii="Arial" w:eastAsia="宋体" w:hAnsi="Arial" w:cs="Arial"/>
                  <w:sz w:val="18"/>
                  <w:szCs w:val="18"/>
                  <w:lang w:val="en-US" w:eastAsia="zh-CN"/>
                </w:rPr>
                <w:t>1698</w:t>
              </w:r>
            </w:ins>
          </w:p>
        </w:tc>
      </w:tr>
      <w:tr w:rsidR="006150EF" w:rsidRPr="00AE28AE" w:rsidTr="00322860">
        <w:trPr>
          <w:trHeight w:val="285"/>
          <w:ins w:id="288"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289" w:author="Huawei" w:date="2023-08-09T11:34:00Z"/>
                <w:rFonts w:ascii="Arial" w:eastAsia="宋体" w:hAnsi="Arial" w:cs="Arial"/>
                <w:sz w:val="18"/>
                <w:szCs w:val="18"/>
                <w:lang w:val="en-US" w:eastAsia="zh-CN"/>
              </w:rPr>
            </w:pPr>
            <w:ins w:id="290" w:author="Huawei" w:date="2023-08-09T11:34:00Z">
              <w:r w:rsidRPr="00AE28AE">
                <w:rPr>
                  <w:rFonts w:ascii="Arial" w:eastAsia="宋体" w:hAnsi="Arial" w:cs="Arial"/>
                  <w:sz w:val="18"/>
                  <w:szCs w:val="18"/>
                  <w:lang w:val="en-US" w:eastAsia="zh-CN"/>
                </w:rPr>
                <w:t>3</w:t>
              </w:r>
              <w:r w:rsidRPr="00AE28AE">
                <w:rPr>
                  <w:rFonts w:ascii="Arial" w:eastAsia="宋体" w:hAnsi="Arial" w:cs="Arial"/>
                  <w:sz w:val="18"/>
                  <w:szCs w:val="18"/>
                  <w:vertAlign w:val="superscript"/>
                  <w:lang w:val="en-US" w:eastAsia="zh-CN"/>
                </w:rPr>
                <w:t>rd</w:t>
              </w:r>
              <w:r w:rsidRPr="00AE28A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91" w:author="Huawei" w:date="2023-08-09T11:34:00Z"/>
                <w:rFonts w:ascii="Arial" w:eastAsia="宋体" w:hAnsi="Arial" w:cs="Arial"/>
                <w:sz w:val="18"/>
                <w:szCs w:val="18"/>
                <w:lang w:val="en-US" w:eastAsia="zh-CN"/>
              </w:rPr>
            </w:pPr>
            <w:ins w:id="292"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93" w:author="Huawei" w:date="2023-08-09T11:34:00Z"/>
                <w:rFonts w:ascii="Arial" w:eastAsia="宋体" w:hAnsi="Arial" w:cs="Arial"/>
                <w:sz w:val="18"/>
                <w:szCs w:val="18"/>
                <w:lang w:val="en-US" w:eastAsia="zh-CN"/>
              </w:rPr>
            </w:pPr>
            <w:ins w:id="294"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95" w:author="Huawei" w:date="2023-08-09T11:34:00Z"/>
                <w:rFonts w:ascii="Arial" w:eastAsia="宋体" w:hAnsi="Arial" w:cs="Arial"/>
                <w:sz w:val="18"/>
                <w:szCs w:val="18"/>
                <w:lang w:val="en-US" w:eastAsia="zh-CN"/>
              </w:rPr>
            </w:pPr>
            <w:ins w:id="296" w:author="Huawei" w:date="2023-08-09T11:34:00Z">
              <w:r w:rsidRPr="00AE28AE">
                <w:rPr>
                  <w:rFonts w:ascii="Arial" w:eastAsia="宋体" w:hAnsi="Arial" w:cs="Arial"/>
                  <w:sz w:val="18"/>
                  <w:szCs w:val="18"/>
                  <w:lang w:val="en-US" w:eastAsia="zh-CN"/>
                </w:rPr>
                <w:t xml:space="preserve">3* </w:t>
              </w:r>
              <w:proofErr w:type="spellStart"/>
              <w:r w:rsidRPr="00AE28A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297" w:author="Huawei" w:date="2023-08-09T11:34:00Z"/>
                <w:rFonts w:ascii="Arial" w:eastAsia="宋体" w:hAnsi="Arial" w:cs="Arial"/>
                <w:sz w:val="18"/>
                <w:szCs w:val="18"/>
                <w:lang w:val="en-US" w:eastAsia="zh-CN"/>
              </w:rPr>
            </w:pPr>
            <w:ins w:id="298" w:author="Huawei" w:date="2023-08-09T11:34:00Z">
              <w:r w:rsidRPr="00AE28AE">
                <w:rPr>
                  <w:rFonts w:ascii="Arial" w:eastAsia="宋体" w:hAnsi="Arial" w:cs="Arial"/>
                  <w:sz w:val="18"/>
                  <w:szCs w:val="18"/>
                  <w:lang w:val="en-US" w:eastAsia="zh-CN"/>
                </w:rPr>
                <w:t xml:space="preserve">3* </w:t>
              </w:r>
              <w:proofErr w:type="spellStart"/>
              <w:r w:rsidRPr="00AE28AE">
                <w:rPr>
                  <w:rFonts w:ascii="Arial" w:eastAsia="宋体" w:hAnsi="Arial" w:cs="Arial"/>
                  <w:sz w:val="18"/>
                  <w:szCs w:val="18"/>
                  <w:lang w:val="en-US" w:eastAsia="zh-CN"/>
                </w:rPr>
                <w:t>fy_high</w:t>
              </w:r>
              <w:proofErr w:type="spellEnd"/>
            </w:ins>
          </w:p>
        </w:tc>
      </w:tr>
      <w:tr w:rsidR="006150EF" w:rsidRPr="00AE28AE" w:rsidTr="00322860">
        <w:trPr>
          <w:trHeight w:val="660"/>
          <w:ins w:id="299" w:author="Huawei" w:date="2023-08-09T11: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textAlignment w:val="auto"/>
              <w:rPr>
                <w:ins w:id="300" w:author="Huawei" w:date="2023-08-09T11:34:00Z"/>
                <w:rFonts w:ascii="Arial" w:eastAsia="宋体" w:hAnsi="Arial" w:cs="Arial"/>
                <w:sz w:val="18"/>
                <w:szCs w:val="18"/>
                <w:lang w:val="en-US" w:eastAsia="zh-CN"/>
              </w:rPr>
            </w:pPr>
            <w:ins w:id="301" w:author="Huawei" w:date="2023-08-09T11:34:00Z">
              <w:r w:rsidRPr="00AE28AE">
                <w:rPr>
                  <w:rFonts w:ascii="Arial" w:eastAsia="宋体" w:hAnsi="Arial" w:cs="Arial"/>
                  <w:sz w:val="18"/>
                  <w:szCs w:val="18"/>
                  <w:lang w:val="en-US" w:eastAsia="zh-CN"/>
                </w:rPr>
                <w:lastRenderedPageBreak/>
                <w:t>3</w:t>
              </w:r>
              <w:r w:rsidRPr="00AE28AE">
                <w:rPr>
                  <w:rFonts w:ascii="Arial" w:eastAsia="宋体" w:hAnsi="Arial" w:cs="Arial"/>
                  <w:sz w:val="18"/>
                  <w:szCs w:val="18"/>
                  <w:vertAlign w:val="superscript"/>
                  <w:lang w:val="en-US" w:eastAsia="zh-CN"/>
                </w:rPr>
                <w:t>rd</w:t>
              </w:r>
              <w:r w:rsidRPr="00AE28AE">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02" w:author="Huawei" w:date="2023-08-09T11:34:00Z"/>
                <w:rFonts w:ascii="Arial" w:eastAsia="宋体" w:hAnsi="Arial" w:cs="Arial"/>
                <w:sz w:val="18"/>
                <w:szCs w:val="18"/>
                <w:lang w:val="en-US" w:eastAsia="zh-CN"/>
              </w:rPr>
            </w:pPr>
            <w:ins w:id="303" w:author="Huawei" w:date="2023-08-09T11:34:00Z">
              <w:r w:rsidRPr="00AE28AE">
                <w:rPr>
                  <w:rFonts w:ascii="Arial" w:eastAsia="宋体"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04" w:author="Huawei" w:date="2023-08-09T11:34:00Z"/>
                <w:rFonts w:ascii="Arial" w:eastAsia="宋体" w:hAnsi="Arial" w:cs="Arial"/>
                <w:sz w:val="18"/>
                <w:szCs w:val="18"/>
                <w:lang w:val="en-US" w:eastAsia="zh-CN"/>
              </w:rPr>
            </w:pPr>
            <w:ins w:id="305" w:author="Huawei" w:date="2023-08-09T11:34:00Z">
              <w:r w:rsidRPr="00AE28AE">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06" w:author="Huawei" w:date="2023-08-09T11:34:00Z"/>
                <w:rFonts w:ascii="Arial" w:eastAsia="宋体" w:hAnsi="Arial" w:cs="Arial"/>
                <w:sz w:val="18"/>
                <w:szCs w:val="18"/>
                <w:lang w:val="en-US" w:eastAsia="zh-CN"/>
              </w:rPr>
            </w:pPr>
            <w:ins w:id="307" w:author="Huawei" w:date="2023-08-09T11:34:00Z">
              <w:r w:rsidRPr="00AE28AE">
                <w:rPr>
                  <w:rFonts w:ascii="Arial" w:eastAsia="宋体" w:hAnsi="Arial" w:cs="Arial"/>
                  <w:sz w:val="18"/>
                  <w:szCs w:val="18"/>
                  <w:lang w:val="en-US" w:eastAsia="zh-CN"/>
                </w:rPr>
                <w:t>2472</w:t>
              </w:r>
            </w:ins>
          </w:p>
        </w:tc>
        <w:tc>
          <w:tcPr>
            <w:tcW w:w="937" w:type="pct"/>
            <w:tcBorders>
              <w:top w:val="nil"/>
              <w:left w:val="nil"/>
              <w:bottom w:val="single" w:sz="4" w:space="0" w:color="auto"/>
              <w:right w:val="single" w:sz="8"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08" w:author="Huawei" w:date="2023-08-09T11:34:00Z"/>
                <w:rFonts w:ascii="Arial" w:eastAsia="宋体" w:hAnsi="Arial" w:cs="Arial"/>
                <w:sz w:val="18"/>
                <w:szCs w:val="18"/>
                <w:lang w:val="en-US" w:eastAsia="zh-CN"/>
              </w:rPr>
            </w:pPr>
            <w:ins w:id="309" w:author="Huawei" w:date="2023-08-09T11:34:00Z">
              <w:r w:rsidRPr="00AE28AE">
                <w:rPr>
                  <w:rFonts w:ascii="Arial" w:eastAsia="宋体" w:hAnsi="Arial" w:cs="Arial"/>
                  <w:sz w:val="18"/>
                  <w:szCs w:val="18"/>
                  <w:lang w:val="en-US" w:eastAsia="zh-CN"/>
                </w:rPr>
                <w:t>2547</w:t>
              </w:r>
            </w:ins>
          </w:p>
        </w:tc>
      </w:tr>
      <w:tr w:rsidR="006150EF" w:rsidRPr="00AE28AE" w:rsidTr="00322860">
        <w:trPr>
          <w:trHeight w:val="285"/>
          <w:ins w:id="310"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11" w:author="Huawei" w:date="2023-08-09T11:34:00Z"/>
                <w:rFonts w:ascii="Arial" w:eastAsia="宋体" w:hAnsi="Arial" w:cs="Arial"/>
                <w:sz w:val="18"/>
                <w:szCs w:val="18"/>
                <w:lang w:val="en-US" w:eastAsia="zh-CN"/>
              </w:rPr>
            </w:pPr>
            <w:ins w:id="312" w:author="Huawei" w:date="2023-08-09T11:34:00Z">
              <w:r w:rsidRPr="00AE28AE">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13" w:author="Huawei" w:date="2023-08-09T11:34:00Z"/>
                <w:rFonts w:ascii="Arial" w:eastAsia="宋体" w:hAnsi="Arial" w:cs="Arial"/>
                <w:sz w:val="18"/>
                <w:szCs w:val="18"/>
                <w:lang w:val="en-US" w:eastAsia="zh-CN"/>
              </w:rPr>
            </w:pPr>
            <w:ins w:id="314" w:author="Huawei" w:date="2023-08-09T11:34:00Z">
              <w:r w:rsidRPr="00AE28AE">
                <w:rPr>
                  <w:rFonts w:ascii="Arial" w:eastAsia="宋体" w:hAnsi="Arial" w:cs="Arial"/>
                  <w:sz w:val="18"/>
                  <w:szCs w:val="18"/>
                  <w:lang w:val="en-US" w:eastAsia="zh-CN"/>
                </w:rPr>
                <w:t>4*</w:t>
              </w:r>
              <w:proofErr w:type="spellStart"/>
              <w:r w:rsidRPr="00AE28A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15" w:author="Huawei" w:date="2023-08-09T11:34:00Z"/>
                <w:rFonts w:ascii="Arial" w:eastAsia="宋体" w:hAnsi="Arial" w:cs="Arial"/>
                <w:sz w:val="18"/>
                <w:szCs w:val="18"/>
                <w:lang w:val="en-US" w:eastAsia="zh-CN"/>
              </w:rPr>
            </w:pPr>
            <w:ins w:id="316" w:author="Huawei" w:date="2023-08-09T11:34:00Z">
              <w:r w:rsidRPr="00AE28AE">
                <w:rPr>
                  <w:rFonts w:ascii="Arial" w:eastAsia="宋体" w:hAnsi="Arial" w:cs="Arial"/>
                  <w:sz w:val="18"/>
                  <w:szCs w:val="18"/>
                  <w:lang w:val="en-US" w:eastAsia="zh-CN"/>
                </w:rPr>
                <w:t>4*</w:t>
              </w:r>
              <w:proofErr w:type="spellStart"/>
              <w:r w:rsidRPr="00AE28A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17" w:author="Huawei" w:date="2023-08-09T11:34:00Z"/>
                <w:rFonts w:ascii="Arial" w:eastAsia="宋体" w:hAnsi="Arial" w:cs="Arial"/>
                <w:sz w:val="18"/>
                <w:szCs w:val="18"/>
                <w:lang w:val="en-US" w:eastAsia="zh-CN"/>
              </w:rPr>
            </w:pPr>
            <w:ins w:id="318" w:author="Huawei" w:date="2023-08-09T11:34:00Z">
              <w:r w:rsidRPr="00AE28AE">
                <w:rPr>
                  <w:rFonts w:ascii="Arial" w:eastAsia="宋体" w:hAnsi="Arial" w:cs="Arial"/>
                  <w:sz w:val="18"/>
                  <w:szCs w:val="18"/>
                  <w:lang w:val="en-US" w:eastAsia="zh-CN"/>
                </w:rPr>
                <w:t xml:space="preserve">4* </w:t>
              </w:r>
              <w:proofErr w:type="spellStart"/>
              <w:r w:rsidRPr="00AE28A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19" w:author="Huawei" w:date="2023-08-09T11:34:00Z"/>
                <w:rFonts w:ascii="Arial" w:eastAsia="宋体" w:hAnsi="Arial" w:cs="Arial"/>
                <w:sz w:val="18"/>
                <w:szCs w:val="18"/>
                <w:lang w:val="en-US" w:eastAsia="zh-CN"/>
              </w:rPr>
            </w:pPr>
            <w:ins w:id="320" w:author="Huawei" w:date="2023-08-09T11:34:00Z">
              <w:r w:rsidRPr="00AE28AE">
                <w:rPr>
                  <w:rFonts w:ascii="Arial" w:eastAsia="宋体" w:hAnsi="Arial" w:cs="Arial"/>
                  <w:sz w:val="18"/>
                  <w:szCs w:val="18"/>
                  <w:lang w:val="en-US" w:eastAsia="zh-CN"/>
                </w:rPr>
                <w:t xml:space="preserve">4* </w:t>
              </w:r>
              <w:proofErr w:type="spellStart"/>
              <w:r w:rsidRPr="00AE28AE">
                <w:rPr>
                  <w:rFonts w:ascii="Arial" w:eastAsia="宋体" w:hAnsi="Arial" w:cs="Arial"/>
                  <w:sz w:val="18"/>
                  <w:szCs w:val="18"/>
                  <w:lang w:val="en-US" w:eastAsia="zh-CN"/>
                </w:rPr>
                <w:t>fy_high</w:t>
              </w:r>
              <w:proofErr w:type="spellEnd"/>
            </w:ins>
          </w:p>
        </w:tc>
      </w:tr>
      <w:tr w:rsidR="006150EF" w:rsidRPr="00AE28AE" w:rsidTr="00322860">
        <w:trPr>
          <w:trHeight w:val="705"/>
          <w:ins w:id="321" w:author="Huawei" w:date="2023-08-09T11: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textAlignment w:val="auto"/>
              <w:rPr>
                <w:ins w:id="322" w:author="Huawei" w:date="2023-08-09T11:34:00Z"/>
                <w:rFonts w:ascii="Arial" w:eastAsia="宋体" w:hAnsi="Arial" w:cs="Arial"/>
                <w:sz w:val="18"/>
                <w:szCs w:val="18"/>
                <w:lang w:val="en-US" w:eastAsia="zh-CN"/>
              </w:rPr>
            </w:pPr>
            <w:ins w:id="323" w:author="Huawei" w:date="2023-08-09T11:34:00Z">
              <w:r w:rsidRPr="00AE28AE">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24" w:author="Huawei" w:date="2023-08-09T11:34:00Z"/>
                <w:rFonts w:ascii="Arial" w:eastAsia="宋体" w:hAnsi="Arial" w:cs="Arial"/>
                <w:sz w:val="18"/>
                <w:szCs w:val="18"/>
                <w:lang w:val="en-US" w:eastAsia="zh-CN"/>
              </w:rPr>
            </w:pPr>
            <w:ins w:id="325" w:author="Huawei" w:date="2023-08-09T11:34:00Z">
              <w:r w:rsidRPr="00AE28AE">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26" w:author="Huawei" w:date="2023-08-09T11:34:00Z"/>
                <w:rFonts w:ascii="Arial" w:eastAsia="宋体" w:hAnsi="Arial" w:cs="Arial"/>
                <w:sz w:val="18"/>
                <w:szCs w:val="18"/>
                <w:lang w:val="en-US" w:eastAsia="zh-CN"/>
              </w:rPr>
            </w:pPr>
            <w:ins w:id="327" w:author="Huawei" w:date="2023-08-09T11:34:00Z">
              <w:r w:rsidRPr="00AE28AE">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28" w:author="Huawei" w:date="2023-08-09T11:34:00Z"/>
                <w:rFonts w:ascii="Arial" w:eastAsia="宋体" w:hAnsi="Arial" w:cs="Arial"/>
                <w:sz w:val="18"/>
                <w:szCs w:val="18"/>
                <w:lang w:val="en-US" w:eastAsia="zh-CN"/>
              </w:rPr>
            </w:pPr>
            <w:ins w:id="329" w:author="Huawei" w:date="2023-08-09T11:34:00Z">
              <w:r w:rsidRPr="00AE28AE">
                <w:rPr>
                  <w:rFonts w:ascii="Arial" w:eastAsia="宋体" w:hAnsi="Arial" w:cs="Arial"/>
                  <w:sz w:val="18"/>
                  <w:szCs w:val="18"/>
                  <w:lang w:val="en-US" w:eastAsia="zh-CN"/>
                </w:rPr>
                <w:t>3296</w:t>
              </w:r>
            </w:ins>
          </w:p>
        </w:tc>
        <w:tc>
          <w:tcPr>
            <w:tcW w:w="937"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30" w:author="Huawei" w:date="2023-08-09T11:34:00Z"/>
                <w:rFonts w:ascii="Arial" w:eastAsia="宋体" w:hAnsi="Arial" w:cs="Arial"/>
                <w:sz w:val="18"/>
                <w:szCs w:val="18"/>
                <w:lang w:val="en-US" w:eastAsia="zh-CN"/>
              </w:rPr>
            </w:pPr>
            <w:ins w:id="331" w:author="Huawei" w:date="2023-08-09T11:34:00Z">
              <w:r w:rsidRPr="00AE28AE">
                <w:rPr>
                  <w:rFonts w:ascii="Arial" w:eastAsia="宋体" w:hAnsi="Arial" w:cs="Arial"/>
                  <w:sz w:val="18"/>
                  <w:szCs w:val="18"/>
                  <w:lang w:val="en-US" w:eastAsia="zh-CN"/>
                </w:rPr>
                <w:t>3396</w:t>
              </w:r>
            </w:ins>
          </w:p>
        </w:tc>
      </w:tr>
      <w:tr w:rsidR="006150EF" w:rsidRPr="00AE28AE" w:rsidTr="00322860">
        <w:trPr>
          <w:trHeight w:val="285"/>
          <w:ins w:id="332"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33" w:author="Huawei" w:date="2023-08-09T11:34:00Z"/>
                <w:rFonts w:ascii="Arial" w:eastAsia="宋体" w:hAnsi="Arial" w:cs="Arial"/>
                <w:sz w:val="18"/>
                <w:szCs w:val="18"/>
                <w:lang w:val="en-US" w:eastAsia="zh-CN"/>
              </w:rPr>
            </w:pPr>
            <w:ins w:id="334" w:author="Huawei" w:date="2023-08-09T11:34:00Z">
              <w:r w:rsidRPr="00AE28AE">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35" w:author="Huawei" w:date="2023-08-09T11:34:00Z"/>
                <w:rFonts w:ascii="Arial" w:eastAsia="宋体" w:hAnsi="Arial" w:cs="Arial"/>
                <w:sz w:val="18"/>
                <w:szCs w:val="18"/>
                <w:lang w:val="en-US" w:eastAsia="zh-CN"/>
              </w:rPr>
            </w:pPr>
            <w:ins w:id="336" w:author="Huawei" w:date="2023-08-09T11:34:00Z">
              <w:r w:rsidRPr="00AE28AE">
                <w:rPr>
                  <w:rFonts w:ascii="Arial" w:eastAsia="宋体" w:hAnsi="Arial" w:cs="Arial"/>
                  <w:sz w:val="18"/>
                  <w:szCs w:val="18"/>
                  <w:lang w:val="en-US" w:eastAsia="zh-CN"/>
                </w:rPr>
                <w:t>5*</w:t>
              </w:r>
              <w:proofErr w:type="spellStart"/>
              <w:r w:rsidRPr="00AE28A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37" w:author="Huawei" w:date="2023-08-09T11:34:00Z"/>
                <w:rFonts w:ascii="Arial" w:eastAsia="宋体" w:hAnsi="Arial" w:cs="Arial"/>
                <w:sz w:val="18"/>
                <w:szCs w:val="18"/>
                <w:lang w:val="en-US" w:eastAsia="zh-CN"/>
              </w:rPr>
            </w:pPr>
            <w:ins w:id="338" w:author="Huawei" w:date="2023-08-09T11:34:00Z">
              <w:r w:rsidRPr="00AE28AE">
                <w:rPr>
                  <w:rFonts w:ascii="Arial" w:eastAsia="宋体" w:hAnsi="Arial" w:cs="Arial"/>
                  <w:sz w:val="18"/>
                  <w:szCs w:val="18"/>
                  <w:lang w:val="en-US" w:eastAsia="zh-CN"/>
                </w:rPr>
                <w:t>5*</w:t>
              </w:r>
              <w:proofErr w:type="spellStart"/>
              <w:r w:rsidRPr="00AE28A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39" w:author="Huawei" w:date="2023-08-09T11:34:00Z"/>
                <w:rFonts w:ascii="Arial" w:eastAsia="宋体" w:hAnsi="Arial" w:cs="Arial"/>
                <w:sz w:val="18"/>
                <w:szCs w:val="18"/>
                <w:lang w:val="en-US" w:eastAsia="zh-CN"/>
              </w:rPr>
            </w:pPr>
            <w:ins w:id="340" w:author="Huawei" w:date="2023-08-09T11:34:00Z">
              <w:r w:rsidRPr="00AE28AE">
                <w:rPr>
                  <w:rFonts w:ascii="Arial" w:eastAsia="宋体" w:hAnsi="Arial" w:cs="Arial"/>
                  <w:sz w:val="18"/>
                  <w:szCs w:val="18"/>
                  <w:lang w:val="en-US" w:eastAsia="zh-CN"/>
                </w:rPr>
                <w:t xml:space="preserve">5* </w:t>
              </w:r>
              <w:proofErr w:type="spellStart"/>
              <w:r w:rsidRPr="00AE28A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41" w:author="Huawei" w:date="2023-08-09T11:34:00Z"/>
                <w:rFonts w:ascii="Arial" w:eastAsia="宋体" w:hAnsi="Arial" w:cs="Arial"/>
                <w:sz w:val="18"/>
                <w:szCs w:val="18"/>
                <w:lang w:val="en-US" w:eastAsia="zh-CN"/>
              </w:rPr>
            </w:pPr>
            <w:ins w:id="342" w:author="Huawei" w:date="2023-08-09T11:34:00Z">
              <w:r w:rsidRPr="00AE28AE">
                <w:rPr>
                  <w:rFonts w:ascii="Arial" w:eastAsia="宋体" w:hAnsi="Arial" w:cs="Arial"/>
                  <w:sz w:val="18"/>
                  <w:szCs w:val="18"/>
                  <w:lang w:val="en-US" w:eastAsia="zh-CN"/>
                </w:rPr>
                <w:t xml:space="preserve">5* </w:t>
              </w:r>
              <w:proofErr w:type="spellStart"/>
              <w:r w:rsidRPr="00AE28AE">
                <w:rPr>
                  <w:rFonts w:ascii="Arial" w:eastAsia="宋体" w:hAnsi="Arial" w:cs="Arial"/>
                  <w:sz w:val="18"/>
                  <w:szCs w:val="18"/>
                  <w:lang w:val="en-US" w:eastAsia="zh-CN"/>
                </w:rPr>
                <w:t>fy_high</w:t>
              </w:r>
              <w:proofErr w:type="spellEnd"/>
            </w:ins>
          </w:p>
        </w:tc>
      </w:tr>
      <w:tr w:rsidR="006150EF" w:rsidRPr="00AE28AE" w:rsidTr="00322860">
        <w:trPr>
          <w:trHeight w:val="735"/>
          <w:ins w:id="343" w:author="Huawei" w:date="2023-08-09T11:3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textAlignment w:val="auto"/>
              <w:rPr>
                <w:ins w:id="344" w:author="Huawei" w:date="2023-08-09T11:34:00Z"/>
                <w:rFonts w:ascii="Arial" w:eastAsia="宋体" w:hAnsi="Arial" w:cs="Arial"/>
                <w:sz w:val="18"/>
                <w:szCs w:val="18"/>
                <w:lang w:val="en-US" w:eastAsia="zh-CN"/>
              </w:rPr>
            </w:pPr>
            <w:ins w:id="345" w:author="Huawei" w:date="2023-08-09T11:34:00Z">
              <w:r w:rsidRPr="00AE28AE">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46" w:author="Huawei" w:date="2023-08-09T11:34:00Z"/>
                <w:rFonts w:ascii="Arial" w:eastAsia="宋体" w:hAnsi="Arial" w:cs="Arial"/>
                <w:sz w:val="18"/>
                <w:szCs w:val="18"/>
                <w:lang w:val="en-US" w:eastAsia="zh-CN"/>
              </w:rPr>
            </w:pPr>
            <w:ins w:id="347" w:author="Huawei" w:date="2023-08-09T11:34:00Z">
              <w:r w:rsidRPr="00AE28AE">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48" w:author="Huawei" w:date="2023-08-09T11:34:00Z"/>
                <w:rFonts w:ascii="Arial" w:eastAsia="宋体" w:hAnsi="Arial" w:cs="Arial"/>
                <w:sz w:val="18"/>
                <w:szCs w:val="18"/>
                <w:lang w:val="en-US" w:eastAsia="zh-CN"/>
              </w:rPr>
            </w:pPr>
            <w:ins w:id="349" w:author="Huawei" w:date="2023-08-09T11:34:00Z">
              <w:r w:rsidRPr="00AE28AE">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50" w:author="Huawei" w:date="2023-08-09T11:34:00Z"/>
                <w:rFonts w:ascii="Arial" w:eastAsia="宋体" w:hAnsi="Arial" w:cs="Arial"/>
                <w:sz w:val="18"/>
                <w:szCs w:val="18"/>
                <w:lang w:val="en-US" w:eastAsia="zh-CN"/>
              </w:rPr>
            </w:pPr>
            <w:ins w:id="351" w:author="Huawei" w:date="2023-08-09T11:34:00Z">
              <w:r w:rsidRPr="00AE28AE">
                <w:rPr>
                  <w:rFonts w:ascii="Arial" w:eastAsia="宋体" w:hAnsi="Arial" w:cs="Arial"/>
                  <w:sz w:val="18"/>
                  <w:szCs w:val="18"/>
                  <w:lang w:val="en-US" w:eastAsia="zh-CN"/>
                </w:rPr>
                <w:t>4120</w:t>
              </w:r>
            </w:ins>
          </w:p>
        </w:tc>
        <w:tc>
          <w:tcPr>
            <w:tcW w:w="937" w:type="pct"/>
            <w:tcBorders>
              <w:top w:val="nil"/>
              <w:left w:val="nil"/>
              <w:bottom w:val="single" w:sz="4" w:space="0" w:color="auto"/>
              <w:right w:val="single" w:sz="4" w:space="0" w:color="auto"/>
            </w:tcBorders>
            <w:shd w:val="clear" w:color="000000" w:fill="00B0F0"/>
            <w:vAlign w:val="center"/>
            <w:hideMark/>
          </w:tcPr>
          <w:p w:rsidR="006150EF" w:rsidRPr="00AE28AE" w:rsidRDefault="006150EF" w:rsidP="00322860">
            <w:pPr>
              <w:overflowPunct/>
              <w:autoSpaceDE/>
              <w:autoSpaceDN/>
              <w:adjustRightInd/>
              <w:spacing w:after="0"/>
              <w:jc w:val="center"/>
              <w:textAlignment w:val="auto"/>
              <w:rPr>
                <w:ins w:id="352" w:author="Huawei" w:date="2023-08-09T11:34:00Z"/>
                <w:rFonts w:ascii="Arial" w:eastAsia="宋体" w:hAnsi="Arial" w:cs="Arial"/>
                <w:sz w:val="18"/>
                <w:szCs w:val="18"/>
                <w:lang w:val="en-US" w:eastAsia="zh-CN"/>
              </w:rPr>
            </w:pPr>
            <w:ins w:id="353" w:author="Huawei" w:date="2023-08-09T11:34:00Z">
              <w:r w:rsidRPr="00AE28AE">
                <w:rPr>
                  <w:rFonts w:ascii="Arial" w:eastAsia="宋体" w:hAnsi="Arial" w:cs="Arial"/>
                  <w:sz w:val="18"/>
                  <w:szCs w:val="18"/>
                  <w:lang w:val="en-US" w:eastAsia="zh-CN"/>
                </w:rPr>
                <w:t>4245</w:t>
              </w:r>
            </w:ins>
          </w:p>
        </w:tc>
      </w:tr>
      <w:tr w:rsidR="006150EF" w:rsidRPr="00AE28AE" w:rsidTr="00322860">
        <w:trPr>
          <w:trHeight w:val="285"/>
          <w:ins w:id="354"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55" w:author="Huawei" w:date="2023-08-09T11:34:00Z"/>
                <w:rFonts w:ascii="Arial" w:eastAsia="宋体" w:hAnsi="Arial" w:cs="Arial"/>
                <w:sz w:val="18"/>
                <w:szCs w:val="18"/>
                <w:lang w:val="en-US" w:eastAsia="zh-CN"/>
              </w:rPr>
            </w:pPr>
            <w:ins w:id="356" w:author="Huawei" w:date="2023-08-09T11:34:00Z">
              <w:r w:rsidRPr="00AE28AE">
                <w:rPr>
                  <w:rFonts w:ascii="Arial" w:eastAsia="宋体" w:hAnsi="Arial" w:cs="Arial"/>
                  <w:sz w:val="18"/>
                  <w:szCs w:val="18"/>
                  <w:lang w:val="en-US" w:eastAsia="zh-CN"/>
                </w:rPr>
                <w:t>2</w:t>
              </w:r>
              <w:r w:rsidRPr="00AE28AE">
                <w:rPr>
                  <w:rFonts w:ascii="Arial" w:eastAsia="宋体" w:hAnsi="Arial" w:cs="Arial"/>
                  <w:sz w:val="18"/>
                  <w:szCs w:val="18"/>
                  <w:vertAlign w:val="superscript"/>
                  <w:lang w:val="en-US" w:eastAsia="zh-CN"/>
                </w:rPr>
                <w:t>nd</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57" w:author="Huawei" w:date="2023-08-09T11:34:00Z"/>
                <w:rFonts w:ascii="Arial" w:eastAsia="宋体" w:hAnsi="Arial" w:cs="Arial"/>
                <w:sz w:val="18"/>
                <w:szCs w:val="18"/>
                <w:lang w:val="en-US" w:eastAsia="zh-CN"/>
              </w:rPr>
            </w:pPr>
            <w:ins w:id="358"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59" w:author="Huawei" w:date="2023-08-09T11:34:00Z"/>
                <w:rFonts w:ascii="Arial" w:eastAsia="宋体" w:hAnsi="Arial" w:cs="Arial"/>
                <w:sz w:val="18"/>
                <w:szCs w:val="18"/>
                <w:lang w:val="en-US" w:eastAsia="zh-CN"/>
              </w:rPr>
            </w:pPr>
            <w:ins w:id="360"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61" w:author="Huawei" w:date="2023-08-09T11:34:00Z"/>
                <w:rFonts w:ascii="Arial" w:eastAsia="宋体" w:hAnsi="Arial" w:cs="Arial"/>
                <w:sz w:val="18"/>
                <w:szCs w:val="18"/>
                <w:lang w:val="en-US" w:eastAsia="zh-CN"/>
              </w:rPr>
            </w:pPr>
            <w:ins w:id="362"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63" w:author="Huawei" w:date="2023-08-09T11:34:00Z"/>
                <w:rFonts w:ascii="Arial" w:eastAsia="宋体" w:hAnsi="Arial" w:cs="Arial"/>
                <w:sz w:val="18"/>
                <w:szCs w:val="18"/>
                <w:lang w:val="en-US" w:eastAsia="zh-CN"/>
              </w:rPr>
            </w:pPr>
            <w:ins w:id="364"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735"/>
          <w:ins w:id="365" w:author="Huawei" w:date="2023-08-09T11:3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6150EF" w:rsidRPr="00AE28AE" w:rsidRDefault="006150EF" w:rsidP="00322860">
            <w:pPr>
              <w:overflowPunct/>
              <w:autoSpaceDE/>
              <w:autoSpaceDN/>
              <w:adjustRightInd/>
              <w:spacing w:after="0"/>
              <w:textAlignment w:val="auto"/>
              <w:rPr>
                <w:ins w:id="366" w:author="Huawei" w:date="2023-08-09T11:34:00Z"/>
                <w:rFonts w:ascii="Arial" w:eastAsia="宋体" w:hAnsi="Arial" w:cs="Arial"/>
                <w:sz w:val="18"/>
                <w:szCs w:val="18"/>
                <w:lang w:val="en-US" w:eastAsia="zh-CN"/>
              </w:rPr>
            </w:pPr>
            <w:ins w:id="367"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6150EF" w:rsidRPr="00AE28AE" w:rsidRDefault="006150EF" w:rsidP="00322860">
            <w:pPr>
              <w:overflowPunct/>
              <w:autoSpaceDE/>
              <w:autoSpaceDN/>
              <w:adjustRightInd/>
              <w:spacing w:after="0"/>
              <w:jc w:val="center"/>
              <w:textAlignment w:val="auto"/>
              <w:rPr>
                <w:ins w:id="368" w:author="Huawei" w:date="2023-08-09T11:34:00Z"/>
                <w:rFonts w:ascii="Arial" w:eastAsia="宋体" w:hAnsi="Arial" w:cs="Arial"/>
                <w:sz w:val="18"/>
                <w:szCs w:val="18"/>
                <w:lang w:val="en-US" w:eastAsia="zh-CN"/>
              </w:rPr>
            </w:pPr>
            <w:ins w:id="369" w:author="Huawei" w:date="2023-08-09T11:34:00Z">
              <w:r w:rsidRPr="00AE28AE">
                <w:rPr>
                  <w:rFonts w:ascii="Arial" w:eastAsia="宋体" w:hAnsi="Arial" w:cs="Arial"/>
                  <w:sz w:val="18"/>
                  <w:szCs w:val="18"/>
                  <w:lang w:val="en-US" w:eastAsia="zh-CN"/>
                </w:rPr>
                <w:t>76</w:t>
              </w:r>
            </w:ins>
          </w:p>
        </w:tc>
        <w:tc>
          <w:tcPr>
            <w:tcW w:w="864" w:type="pct"/>
            <w:tcBorders>
              <w:top w:val="nil"/>
              <w:left w:val="nil"/>
              <w:bottom w:val="single" w:sz="4" w:space="0" w:color="auto"/>
              <w:right w:val="single" w:sz="4" w:space="0" w:color="auto"/>
            </w:tcBorders>
            <w:shd w:val="clear" w:color="000000" w:fill="00B050"/>
            <w:vAlign w:val="center"/>
            <w:hideMark/>
          </w:tcPr>
          <w:p w:rsidR="006150EF" w:rsidRPr="00AE28AE" w:rsidRDefault="006150EF" w:rsidP="00322860">
            <w:pPr>
              <w:overflowPunct/>
              <w:autoSpaceDE/>
              <w:autoSpaceDN/>
              <w:adjustRightInd/>
              <w:spacing w:after="0"/>
              <w:jc w:val="center"/>
              <w:textAlignment w:val="auto"/>
              <w:rPr>
                <w:ins w:id="370" w:author="Huawei" w:date="2023-08-09T11:34:00Z"/>
                <w:rFonts w:ascii="Arial" w:eastAsia="宋体" w:hAnsi="Arial" w:cs="Arial"/>
                <w:sz w:val="18"/>
                <w:szCs w:val="18"/>
                <w:lang w:val="en-US" w:eastAsia="zh-CN"/>
              </w:rPr>
            </w:pPr>
            <w:ins w:id="371" w:author="Huawei" w:date="2023-08-09T11:34:00Z">
              <w:r w:rsidRPr="00AE28AE">
                <w:rPr>
                  <w:rFonts w:ascii="Arial" w:eastAsia="宋体" w:hAnsi="Arial" w:cs="Arial"/>
                  <w:sz w:val="18"/>
                  <w:szCs w:val="18"/>
                  <w:lang w:val="en-US" w:eastAsia="zh-CN"/>
                </w:rPr>
                <w:t>146</w:t>
              </w:r>
            </w:ins>
          </w:p>
        </w:tc>
        <w:tc>
          <w:tcPr>
            <w:tcW w:w="816" w:type="pct"/>
            <w:tcBorders>
              <w:top w:val="nil"/>
              <w:left w:val="nil"/>
              <w:bottom w:val="single" w:sz="4" w:space="0" w:color="auto"/>
              <w:right w:val="single" w:sz="4" w:space="0" w:color="auto"/>
            </w:tcBorders>
            <w:shd w:val="clear" w:color="000000" w:fill="00B050"/>
            <w:vAlign w:val="center"/>
            <w:hideMark/>
          </w:tcPr>
          <w:p w:rsidR="006150EF" w:rsidRPr="00AE28AE" w:rsidRDefault="006150EF" w:rsidP="00322860">
            <w:pPr>
              <w:overflowPunct/>
              <w:autoSpaceDE/>
              <w:autoSpaceDN/>
              <w:adjustRightInd/>
              <w:spacing w:after="0"/>
              <w:jc w:val="center"/>
              <w:textAlignment w:val="auto"/>
              <w:rPr>
                <w:ins w:id="372" w:author="Huawei" w:date="2023-08-09T11:34:00Z"/>
                <w:rFonts w:ascii="Arial" w:eastAsia="宋体" w:hAnsi="Arial" w:cs="Arial"/>
                <w:sz w:val="18"/>
                <w:szCs w:val="18"/>
                <w:lang w:val="en-US" w:eastAsia="zh-CN"/>
              </w:rPr>
            </w:pPr>
            <w:ins w:id="373" w:author="Huawei" w:date="2023-08-09T11:34:00Z">
              <w:r w:rsidRPr="00AE28AE">
                <w:rPr>
                  <w:rFonts w:ascii="Arial" w:eastAsia="宋体" w:hAnsi="Arial" w:cs="Arial"/>
                  <w:sz w:val="18"/>
                  <w:szCs w:val="18"/>
                  <w:lang w:val="en-US" w:eastAsia="zh-CN"/>
                </w:rPr>
                <w:t>1527</w:t>
              </w:r>
            </w:ins>
          </w:p>
        </w:tc>
        <w:tc>
          <w:tcPr>
            <w:tcW w:w="937" w:type="pct"/>
            <w:tcBorders>
              <w:top w:val="nil"/>
              <w:left w:val="nil"/>
              <w:bottom w:val="single" w:sz="4" w:space="0" w:color="auto"/>
              <w:right w:val="single" w:sz="8" w:space="0" w:color="auto"/>
            </w:tcBorders>
            <w:shd w:val="clear" w:color="000000" w:fill="00B050"/>
            <w:vAlign w:val="center"/>
            <w:hideMark/>
          </w:tcPr>
          <w:p w:rsidR="006150EF" w:rsidRPr="00AE28AE" w:rsidRDefault="006150EF" w:rsidP="00322860">
            <w:pPr>
              <w:overflowPunct/>
              <w:autoSpaceDE/>
              <w:autoSpaceDN/>
              <w:adjustRightInd/>
              <w:spacing w:after="0"/>
              <w:jc w:val="center"/>
              <w:textAlignment w:val="auto"/>
              <w:rPr>
                <w:ins w:id="374" w:author="Huawei" w:date="2023-08-09T11:34:00Z"/>
                <w:rFonts w:ascii="Arial" w:eastAsia="宋体" w:hAnsi="Arial" w:cs="Arial"/>
                <w:sz w:val="18"/>
                <w:szCs w:val="18"/>
                <w:lang w:val="en-US" w:eastAsia="zh-CN"/>
              </w:rPr>
            </w:pPr>
            <w:ins w:id="375" w:author="Huawei" w:date="2023-08-09T11:34:00Z">
              <w:r w:rsidRPr="00AE28AE">
                <w:rPr>
                  <w:rFonts w:ascii="Arial" w:eastAsia="宋体" w:hAnsi="Arial" w:cs="Arial"/>
                  <w:sz w:val="18"/>
                  <w:szCs w:val="18"/>
                  <w:lang w:val="en-US" w:eastAsia="zh-CN"/>
                </w:rPr>
                <w:t>1597</w:t>
              </w:r>
            </w:ins>
          </w:p>
        </w:tc>
      </w:tr>
      <w:tr w:rsidR="006150EF" w:rsidRPr="00AE28AE" w:rsidTr="00322860">
        <w:trPr>
          <w:trHeight w:val="285"/>
          <w:ins w:id="376"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77" w:author="Huawei" w:date="2023-08-09T11:34:00Z"/>
                <w:rFonts w:ascii="Arial" w:eastAsia="宋体" w:hAnsi="Arial" w:cs="Arial"/>
                <w:sz w:val="18"/>
                <w:szCs w:val="18"/>
                <w:lang w:val="en-US" w:eastAsia="zh-CN"/>
              </w:rPr>
            </w:pPr>
            <w:ins w:id="378" w:author="Huawei" w:date="2023-08-09T11:34:00Z">
              <w:r w:rsidRPr="00AE28AE">
                <w:rPr>
                  <w:rFonts w:ascii="Arial" w:eastAsia="宋体" w:hAnsi="Arial" w:cs="Arial"/>
                  <w:sz w:val="18"/>
                  <w:szCs w:val="18"/>
                  <w:lang w:val="en-US" w:eastAsia="zh-CN"/>
                </w:rPr>
                <w:t>Two-tone 3</w:t>
              </w:r>
              <w:r w:rsidRPr="00AE28AE">
                <w:rPr>
                  <w:rFonts w:ascii="Arial" w:eastAsia="宋体" w:hAnsi="Arial" w:cs="Arial"/>
                  <w:sz w:val="18"/>
                  <w:szCs w:val="18"/>
                  <w:vertAlign w:val="superscript"/>
                  <w:lang w:val="en-US" w:eastAsia="zh-CN"/>
                </w:rPr>
                <w:t>rd</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79" w:author="Huawei" w:date="2023-08-09T11:34:00Z"/>
                <w:rFonts w:ascii="Arial" w:eastAsia="宋体" w:hAnsi="Arial" w:cs="Arial"/>
                <w:sz w:val="18"/>
                <w:szCs w:val="18"/>
                <w:lang w:val="en-US" w:eastAsia="zh-CN"/>
              </w:rPr>
            </w:pPr>
            <w:ins w:id="380"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81" w:author="Huawei" w:date="2023-08-09T11:34:00Z"/>
                <w:rFonts w:ascii="Arial" w:eastAsia="宋体" w:hAnsi="Arial" w:cs="Arial"/>
                <w:sz w:val="18"/>
                <w:szCs w:val="18"/>
                <w:lang w:val="en-US" w:eastAsia="zh-CN"/>
              </w:rPr>
            </w:pPr>
            <w:ins w:id="38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83" w:author="Huawei" w:date="2023-08-09T11:34:00Z"/>
                <w:rFonts w:ascii="Arial" w:eastAsia="宋体" w:hAnsi="Arial" w:cs="Arial"/>
                <w:sz w:val="18"/>
                <w:szCs w:val="18"/>
                <w:lang w:val="en-US" w:eastAsia="zh-CN"/>
              </w:rPr>
            </w:pPr>
            <w:ins w:id="384"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385" w:author="Huawei" w:date="2023-08-09T11:34:00Z"/>
                <w:rFonts w:ascii="Arial" w:eastAsia="宋体" w:hAnsi="Arial" w:cs="Arial"/>
                <w:sz w:val="18"/>
                <w:szCs w:val="18"/>
                <w:lang w:val="en-US" w:eastAsia="zh-CN"/>
              </w:rPr>
            </w:pPr>
            <w:ins w:id="386"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r>
      <w:tr w:rsidR="006150EF" w:rsidRPr="00AE28AE" w:rsidTr="00322860">
        <w:trPr>
          <w:trHeight w:val="825"/>
          <w:ins w:id="387" w:author="Huawei" w:date="2023-08-09T11: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textAlignment w:val="auto"/>
              <w:rPr>
                <w:ins w:id="388" w:author="Huawei" w:date="2023-08-09T11:34:00Z"/>
                <w:rFonts w:ascii="Arial" w:eastAsia="宋体" w:hAnsi="Arial" w:cs="Arial"/>
                <w:sz w:val="18"/>
                <w:szCs w:val="18"/>
                <w:lang w:val="en-US" w:eastAsia="zh-CN"/>
              </w:rPr>
            </w:pPr>
            <w:ins w:id="389"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390" w:author="Huawei" w:date="2023-08-09T11:34:00Z"/>
                <w:rFonts w:ascii="Arial" w:eastAsia="宋体" w:hAnsi="Arial" w:cs="Arial"/>
                <w:sz w:val="18"/>
                <w:szCs w:val="18"/>
                <w:lang w:val="en-US" w:eastAsia="zh-CN"/>
              </w:rPr>
            </w:pPr>
            <w:ins w:id="391" w:author="Huawei" w:date="2023-08-09T11:34:00Z">
              <w:r w:rsidRPr="00AE28AE">
                <w:rPr>
                  <w:rFonts w:ascii="Arial" w:eastAsia="宋体" w:hAnsi="Arial" w:cs="Arial"/>
                  <w:sz w:val="18"/>
                  <w:szCs w:val="18"/>
                  <w:lang w:val="en-US" w:eastAsia="zh-CN"/>
                </w:rPr>
                <w:t>557</w:t>
              </w:r>
            </w:ins>
          </w:p>
        </w:tc>
        <w:tc>
          <w:tcPr>
            <w:tcW w:w="864"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392" w:author="Huawei" w:date="2023-08-09T11:34:00Z"/>
                <w:rFonts w:ascii="Arial" w:eastAsia="宋体" w:hAnsi="Arial" w:cs="Arial"/>
                <w:sz w:val="18"/>
                <w:szCs w:val="18"/>
                <w:lang w:val="en-US" w:eastAsia="zh-CN"/>
              </w:rPr>
            </w:pPr>
            <w:ins w:id="393" w:author="Huawei" w:date="2023-08-09T11:34:00Z">
              <w:r w:rsidRPr="00AE28AE">
                <w:rPr>
                  <w:rFonts w:ascii="Arial" w:eastAsia="宋体" w:hAnsi="Arial" w:cs="Arial"/>
                  <w:sz w:val="18"/>
                  <w:szCs w:val="18"/>
                  <w:lang w:val="en-US" w:eastAsia="zh-CN"/>
                </w:rPr>
                <w:t>672</w:t>
              </w:r>
            </w:ins>
          </w:p>
        </w:tc>
        <w:tc>
          <w:tcPr>
            <w:tcW w:w="816"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394" w:author="Huawei" w:date="2023-08-09T11:34:00Z"/>
                <w:rFonts w:ascii="Arial" w:eastAsia="宋体" w:hAnsi="Arial" w:cs="Arial"/>
                <w:sz w:val="18"/>
                <w:szCs w:val="18"/>
                <w:lang w:val="en-US" w:eastAsia="zh-CN"/>
              </w:rPr>
            </w:pPr>
            <w:ins w:id="395" w:author="Huawei" w:date="2023-08-09T11:34:00Z">
              <w:r w:rsidRPr="00AE28AE">
                <w:rPr>
                  <w:rFonts w:ascii="Arial" w:eastAsia="宋体" w:hAnsi="Arial" w:cs="Arial"/>
                  <w:sz w:val="18"/>
                  <w:szCs w:val="18"/>
                  <w:lang w:val="en-US" w:eastAsia="zh-CN"/>
                </w:rPr>
                <w:t>900</w:t>
              </w:r>
            </w:ins>
          </w:p>
        </w:tc>
        <w:tc>
          <w:tcPr>
            <w:tcW w:w="937" w:type="pct"/>
            <w:tcBorders>
              <w:top w:val="nil"/>
              <w:left w:val="nil"/>
              <w:bottom w:val="single" w:sz="4" w:space="0" w:color="auto"/>
              <w:right w:val="single" w:sz="8"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396" w:author="Huawei" w:date="2023-08-09T11:34:00Z"/>
                <w:rFonts w:ascii="Arial" w:eastAsia="宋体" w:hAnsi="Arial" w:cs="Arial"/>
                <w:sz w:val="18"/>
                <w:szCs w:val="18"/>
                <w:lang w:val="en-US" w:eastAsia="zh-CN"/>
              </w:rPr>
            </w:pPr>
            <w:ins w:id="397" w:author="Huawei" w:date="2023-08-09T11:34:00Z">
              <w:r w:rsidRPr="00AE28AE">
                <w:rPr>
                  <w:rFonts w:ascii="Arial" w:eastAsia="宋体" w:hAnsi="Arial" w:cs="Arial"/>
                  <w:sz w:val="18"/>
                  <w:szCs w:val="18"/>
                  <w:lang w:val="en-US" w:eastAsia="zh-CN"/>
                </w:rPr>
                <w:t>995</w:t>
              </w:r>
            </w:ins>
          </w:p>
        </w:tc>
      </w:tr>
      <w:tr w:rsidR="006150EF" w:rsidRPr="00AE28AE" w:rsidTr="00322860">
        <w:trPr>
          <w:trHeight w:val="285"/>
          <w:ins w:id="398"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399" w:author="Huawei" w:date="2023-08-09T11:34:00Z"/>
                <w:rFonts w:ascii="Arial" w:eastAsia="宋体" w:hAnsi="Arial" w:cs="Arial"/>
                <w:sz w:val="18"/>
                <w:szCs w:val="18"/>
                <w:lang w:val="en-US" w:eastAsia="zh-CN"/>
              </w:rPr>
            </w:pPr>
            <w:ins w:id="400" w:author="Huawei" w:date="2023-08-09T11:34:00Z">
              <w:r w:rsidRPr="00AE28AE">
                <w:rPr>
                  <w:rFonts w:ascii="Arial" w:eastAsia="宋体" w:hAnsi="Arial" w:cs="Arial"/>
                  <w:sz w:val="18"/>
                  <w:szCs w:val="18"/>
                  <w:lang w:val="en-US" w:eastAsia="zh-CN"/>
                </w:rPr>
                <w:t>Two-tone 3</w:t>
              </w:r>
              <w:r w:rsidRPr="00AE28AE">
                <w:rPr>
                  <w:rFonts w:ascii="Arial" w:eastAsia="宋体" w:hAnsi="Arial" w:cs="Arial"/>
                  <w:sz w:val="18"/>
                  <w:szCs w:val="18"/>
                  <w:vertAlign w:val="superscript"/>
                  <w:lang w:val="en-US" w:eastAsia="zh-CN"/>
                </w:rPr>
                <w:t>rd</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01" w:author="Huawei" w:date="2023-08-09T11:34:00Z"/>
                <w:rFonts w:ascii="Arial" w:eastAsia="宋体" w:hAnsi="Arial" w:cs="Arial"/>
                <w:sz w:val="18"/>
                <w:szCs w:val="18"/>
                <w:lang w:val="en-US" w:eastAsia="zh-CN"/>
              </w:rPr>
            </w:pPr>
            <w:ins w:id="40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03" w:author="Huawei" w:date="2023-08-09T11:34:00Z"/>
                <w:rFonts w:ascii="Arial" w:eastAsia="宋体" w:hAnsi="Arial" w:cs="Arial"/>
                <w:sz w:val="18"/>
                <w:szCs w:val="18"/>
                <w:lang w:val="en-US" w:eastAsia="zh-CN"/>
              </w:rPr>
            </w:pPr>
            <w:ins w:id="404"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05" w:author="Huawei" w:date="2023-08-09T11:34:00Z"/>
                <w:rFonts w:ascii="Arial" w:eastAsia="宋体" w:hAnsi="Arial" w:cs="Arial"/>
                <w:sz w:val="18"/>
                <w:szCs w:val="18"/>
                <w:lang w:val="en-US" w:eastAsia="zh-CN"/>
              </w:rPr>
            </w:pPr>
            <w:ins w:id="406"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07" w:author="Huawei" w:date="2023-08-09T11:34:00Z"/>
                <w:rFonts w:ascii="Arial" w:eastAsia="宋体" w:hAnsi="Arial" w:cs="Arial"/>
                <w:sz w:val="18"/>
                <w:szCs w:val="18"/>
                <w:lang w:val="en-US" w:eastAsia="zh-CN"/>
              </w:rPr>
            </w:pPr>
            <w:ins w:id="408"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735"/>
          <w:ins w:id="409" w:author="Huawei" w:date="2023-08-09T11:3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textAlignment w:val="auto"/>
              <w:rPr>
                <w:ins w:id="410" w:author="Huawei" w:date="2023-08-09T11:34:00Z"/>
                <w:rFonts w:ascii="Arial" w:eastAsia="宋体" w:hAnsi="Arial" w:cs="Arial"/>
                <w:sz w:val="18"/>
                <w:szCs w:val="18"/>
                <w:lang w:val="en-US" w:eastAsia="zh-CN"/>
              </w:rPr>
            </w:pPr>
            <w:ins w:id="411"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412" w:author="Huawei" w:date="2023-08-09T11:34:00Z"/>
                <w:rFonts w:ascii="Arial" w:eastAsia="宋体" w:hAnsi="Arial" w:cs="Arial"/>
                <w:sz w:val="18"/>
                <w:szCs w:val="18"/>
                <w:lang w:val="en-US" w:eastAsia="zh-CN"/>
              </w:rPr>
            </w:pPr>
            <w:ins w:id="413" w:author="Huawei" w:date="2023-08-09T11:34:00Z">
              <w:r w:rsidRPr="00AE28AE">
                <w:rPr>
                  <w:rFonts w:ascii="Arial" w:eastAsia="宋体" w:hAnsi="Arial" w:cs="Arial"/>
                  <w:sz w:val="18"/>
                  <w:szCs w:val="18"/>
                  <w:lang w:val="en-US" w:eastAsia="zh-CN"/>
                </w:rPr>
                <w:t>2230</w:t>
              </w:r>
            </w:ins>
          </w:p>
        </w:tc>
        <w:tc>
          <w:tcPr>
            <w:tcW w:w="864"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414" w:author="Huawei" w:date="2023-08-09T11:34:00Z"/>
                <w:rFonts w:ascii="Arial" w:eastAsia="宋体" w:hAnsi="Arial" w:cs="Arial"/>
                <w:sz w:val="18"/>
                <w:szCs w:val="18"/>
                <w:lang w:val="en-US" w:eastAsia="zh-CN"/>
              </w:rPr>
            </w:pPr>
            <w:ins w:id="415" w:author="Huawei" w:date="2023-08-09T11:34:00Z">
              <w:r w:rsidRPr="00AE28AE">
                <w:rPr>
                  <w:rFonts w:ascii="Arial" w:eastAsia="宋体" w:hAnsi="Arial" w:cs="Arial"/>
                  <w:sz w:val="18"/>
                  <w:szCs w:val="18"/>
                  <w:lang w:val="en-US" w:eastAsia="zh-CN"/>
                </w:rPr>
                <w:t>2345</w:t>
              </w:r>
            </w:ins>
          </w:p>
        </w:tc>
        <w:tc>
          <w:tcPr>
            <w:tcW w:w="816" w:type="pct"/>
            <w:tcBorders>
              <w:top w:val="nil"/>
              <w:left w:val="nil"/>
              <w:bottom w:val="single" w:sz="4" w:space="0" w:color="auto"/>
              <w:right w:val="single" w:sz="4"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416" w:author="Huawei" w:date="2023-08-09T11:34:00Z"/>
                <w:rFonts w:ascii="Arial" w:eastAsia="宋体" w:hAnsi="Arial" w:cs="Arial"/>
                <w:sz w:val="18"/>
                <w:szCs w:val="18"/>
                <w:lang w:val="en-US" w:eastAsia="zh-CN"/>
              </w:rPr>
            </w:pPr>
            <w:ins w:id="417" w:author="Huawei" w:date="2023-08-09T11:34:00Z">
              <w:r w:rsidRPr="00AE28AE">
                <w:rPr>
                  <w:rFonts w:ascii="Arial" w:eastAsia="宋体" w:hAnsi="Arial" w:cs="Arial"/>
                  <w:sz w:val="18"/>
                  <w:szCs w:val="18"/>
                  <w:lang w:val="en-US" w:eastAsia="zh-CN"/>
                </w:rPr>
                <w:t>2351</w:t>
              </w:r>
            </w:ins>
          </w:p>
        </w:tc>
        <w:tc>
          <w:tcPr>
            <w:tcW w:w="937" w:type="pct"/>
            <w:tcBorders>
              <w:top w:val="nil"/>
              <w:left w:val="nil"/>
              <w:bottom w:val="single" w:sz="4" w:space="0" w:color="auto"/>
              <w:right w:val="single" w:sz="8" w:space="0" w:color="auto"/>
            </w:tcBorders>
            <w:shd w:val="clear" w:color="000000" w:fill="0070C0"/>
            <w:vAlign w:val="center"/>
            <w:hideMark/>
          </w:tcPr>
          <w:p w:rsidR="006150EF" w:rsidRPr="00AE28AE" w:rsidRDefault="006150EF" w:rsidP="00322860">
            <w:pPr>
              <w:overflowPunct/>
              <w:autoSpaceDE/>
              <w:autoSpaceDN/>
              <w:adjustRightInd/>
              <w:spacing w:after="0"/>
              <w:jc w:val="center"/>
              <w:textAlignment w:val="auto"/>
              <w:rPr>
                <w:ins w:id="418" w:author="Huawei" w:date="2023-08-09T11:34:00Z"/>
                <w:rFonts w:ascii="Arial" w:eastAsia="宋体" w:hAnsi="Arial" w:cs="Arial"/>
                <w:sz w:val="18"/>
                <w:szCs w:val="18"/>
                <w:lang w:val="en-US" w:eastAsia="zh-CN"/>
              </w:rPr>
            </w:pPr>
            <w:ins w:id="419" w:author="Huawei" w:date="2023-08-09T11:34:00Z">
              <w:r w:rsidRPr="00AE28AE">
                <w:rPr>
                  <w:rFonts w:ascii="Arial" w:eastAsia="宋体" w:hAnsi="Arial" w:cs="Arial"/>
                  <w:sz w:val="18"/>
                  <w:szCs w:val="18"/>
                  <w:lang w:val="en-US" w:eastAsia="zh-CN"/>
                </w:rPr>
                <w:t>2446</w:t>
              </w:r>
            </w:ins>
          </w:p>
        </w:tc>
      </w:tr>
      <w:tr w:rsidR="006150EF" w:rsidRPr="00AE28AE" w:rsidTr="00322860">
        <w:trPr>
          <w:trHeight w:val="285"/>
          <w:ins w:id="420"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421" w:author="Huawei" w:date="2023-08-09T11:34:00Z"/>
                <w:rFonts w:ascii="Arial" w:eastAsia="宋体" w:hAnsi="Arial" w:cs="Arial"/>
                <w:sz w:val="18"/>
                <w:szCs w:val="18"/>
                <w:lang w:val="en-US" w:eastAsia="zh-CN"/>
              </w:rPr>
            </w:pPr>
            <w:ins w:id="422" w:author="Huawei" w:date="2023-08-09T11:34:00Z">
              <w:r w:rsidRPr="00AE28AE">
                <w:rPr>
                  <w:rFonts w:ascii="Arial" w:eastAsia="宋体" w:hAnsi="Arial" w:cs="Arial"/>
                  <w:sz w:val="18"/>
                  <w:szCs w:val="18"/>
                  <w:lang w:val="en-US" w:eastAsia="zh-CN"/>
                </w:rPr>
                <w:t>Two-tone 4</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23" w:author="Huawei" w:date="2023-08-09T11:34:00Z"/>
                <w:rFonts w:ascii="Arial" w:eastAsia="宋体" w:hAnsi="Arial" w:cs="Arial"/>
                <w:sz w:val="18"/>
                <w:szCs w:val="18"/>
                <w:lang w:val="en-US" w:eastAsia="zh-CN"/>
              </w:rPr>
            </w:pPr>
            <w:ins w:id="424"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–1*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25" w:author="Huawei" w:date="2023-08-09T11:34:00Z"/>
                <w:rFonts w:ascii="Arial" w:eastAsia="宋体" w:hAnsi="Arial" w:cs="Arial"/>
                <w:sz w:val="18"/>
                <w:szCs w:val="18"/>
                <w:lang w:val="en-US" w:eastAsia="zh-CN"/>
              </w:rPr>
            </w:pPr>
            <w:ins w:id="426"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27" w:author="Huawei" w:date="2023-08-09T11:34:00Z"/>
                <w:rFonts w:ascii="Arial" w:eastAsia="宋体" w:hAnsi="Arial" w:cs="Arial"/>
                <w:sz w:val="18"/>
                <w:szCs w:val="18"/>
                <w:lang w:val="en-US" w:eastAsia="zh-CN"/>
              </w:rPr>
            </w:pPr>
            <w:ins w:id="428"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29" w:author="Huawei" w:date="2023-08-09T11:34:00Z"/>
                <w:rFonts w:ascii="Arial" w:eastAsia="宋体" w:hAnsi="Arial" w:cs="Arial"/>
                <w:sz w:val="18"/>
                <w:szCs w:val="18"/>
                <w:lang w:val="en-US" w:eastAsia="zh-CN"/>
              </w:rPr>
            </w:pPr>
            <w:ins w:id="430"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r>
      <w:tr w:rsidR="006150EF" w:rsidRPr="00AE28AE" w:rsidTr="00322860">
        <w:trPr>
          <w:trHeight w:val="645"/>
          <w:ins w:id="431" w:author="Huawei" w:date="2023-08-09T11: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textAlignment w:val="auto"/>
              <w:rPr>
                <w:ins w:id="432" w:author="Huawei" w:date="2023-08-09T11:34:00Z"/>
                <w:rFonts w:ascii="Arial" w:eastAsia="宋体" w:hAnsi="Arial" w:cs="Arial"/>
                <w:sz w:val="18"/>
                <w:szCs w:val="18"/>
                <w:lang w:val="en-US" w:eastAsia="zh-CN"/>
              </w:rPr>
            </w:pPr>
            <w:ins w:id="433"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34" w:author="Huawei" w:date="2023-08-09T11:34:00Z"/>
                <w:rFonts w:ascii="Arial" w:eastAsia="宋体" w:hAnsi="Arial" w:cs="Arial"/>
                <w:sz w:val="18"/>
                <w:szCs w:val="18"/>
                <w:lang w:val="en-US" w:eastAsia="zh-CN"/>
              </w:rPr>
            </w:pPr>
            <w:ins w:id="435" w:author="Huawei" w:date="2023-08-09T11:34:00Z">
              <w:r w:rsidRPr="00AE28AE">
                <w:rPr>
                  <w:rFonts w:ascii="Arial" w:eastAsia="宋体" w:hAnsi="Arial" w:cs="Arial"/>
                  <w:sz w:val="18"/>
                  <w:szCs w:val="18"/>
                  <w:lang w:val="en-US" w:eastAsia="zh-CN"/>
                </w:rPr>
                <w:t>1260</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36" w:author="Huawei" w:date="2023-08-09T11:34:00Z"/>
                <w:rFonts w:ascii="Arial" w:eastAsia="宋体" w:hAnsi="Arial" w:cs="Arial"/>
                <w:sz w:val="18"/>
                <w:szCs w:val="18"/>
                <w:lang w:val="en-US" w:eastAsia="zh-CN"/>
              </w:rPr>
            </w:pPr>
            <w:ins w:id="437" w:author="Huawei" w:date="2023-08-09T11:34:00Z">
              <w:r w:rsidRPr="00AE28AE">
                <w:rPr>
                  <w:rFonts w:ascii="Arial" w:eastAsia="宋体" w:hAnsi="Arial" w:cs="Arial"/>
                  <w:sz w:val="18"/>
                  <w:szCs w:val="18"/>
                  <w:lang w:val="en-US" w:eastAsia="zh-CN"/>
                </w:rPr>
                <w:t>1420</w:t>
              </w:r>
            </w:ins>
          </w:p>
        </w:tc>
        <w:tc>
          <w:tcPr>
            <w:tcW w:w="816"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38" w:author="Huawei" w:date="2023-08-09T11:34:00Z"/>
                <w:rFonts w:ascii="Arial" w:eastAsia="宋体" w:hAnsi="Arial" w:cs="Arial"/>
                <w:sz w:val="18"/>
                <w:szCs w:val="18"/>
                <w:lang w:val="en-US" w:eastAsia="zh-CN"/>
              </w:rPr>
            </w:pPr>
            <w:ins w:id="439" w:author="Huawei" w:date="2023-08-09T11:34:00Z">
              <w:r w:rsidRPr="00AE28AE">
                <w:rPr>
                  <w:rFonts w:ascii="Arial" w:eastAsia="宋体" w:hAnsi="Arial" w:cs="Arial"/>
                  <w:sz w:val="18"/>
                  <w:szCs w:val="18"/>
                  <w:lang w:val="en-US" w:eastAsia="zh-CN"/>
                </w:rPr>
                <w:t>1724</w:t>
              </w:r>
            </w:ins>
          </w:p>
        </w:tc>
        <w:tc>
          <w:tcPr>
            <w:tcW w:w="937" w:type="pct"/>
            <w:tcBorders>
              <w:top w:val="nil"/>
              <w:left w:val="nil"/>
              <w:bottom w:val="single" w:sz="4" w:space="0" w:color="auto"/>
              <w:right w:val="single" w:sz="8"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40" w:author="Huawei" w:date="2023-08-09T11:34:00Z"/>
                <w:rFonts w:ascii="Arial" w:eastAsia="宋体" w:hAnsi="Arial" w:cs="Arial"/>
                <w:sz w:val="18"/>
                <w:szCs w:val="18"/>
                <w:lang w:val="en-US" w:eastAsia="zh-CN"/>
              </w:rPr>
            </w:pPr>
            <w:ins w:id="441" w:author="Huawei" w:date="2023-08-09T11:34:00Z">
              <w:r w:rsidRPr="00AE28AE">
                <w:rPr>
                  <w:rFonts w:ascii="Arial" w:eastAsia="宋体" w:hAnsi="Arial" w:cs="Arial"/>
                  <w:sz w:val="18"/>
                  <w:szCs w:val="18"/>
                  <w:lang w:val="en-US" w:eastAsia="zh-CN"/>
                </w:rPr>
                <w:t>1844</w:t>
              </w:r>
            </w:ins>
          </w:p>
        </w:tc>
      </w:tr>
      <w:tr w:rsidR="006150EF" w:rsidRPr="00AE28AE" w:rsidTr="00322860">
        <w:trPr>
          <w:trHeight w:val="285"/>
          <w:ins w:id="442"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443" w:author="Huawei" w:date="2023-08-09T11:34:00Z"/>
                <w:rFonts w:ascii="Arial" w:eastAsia="宋体" w:hAnsi="Arial" w:cs="Arial"/>
                <w:sz w:val="18"/>
                <w:szCs w:val="18"/>
                <w:lang w:val="en-US" w:eastAsia="zh-CN"/>
              </w:rPr>
            </w:pPr>
            <w:ins w:id="444" w:author="Huawei" w:date="2023-08-09T11:34:00Z">
              <w:r w:rsidRPr="00AE28AE">
                <w:rPr>
                  <w:rFonts w:ascii="Arial" w:eastAsia="宋体" w:hAnsi="Arial" w:cs="Arial"/>
                  <w:sz w:val="18"/>
                  <w:szCs w:val="18"/>
                  <w:lang w:val="en-US" w:eastAsia="zh-CN"/>
                </w:rPr>
                <w:t>Two-tone 4</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45" w:author="Huawei" w:date="2023-08-09T11:34:00Z"/>
                <w:rFonts w:ascii="Arial" w:eastAsia="宋体" w:hAnsi="Arial" w:cs="Arial"/>
                <w:sz w:val="18"/>
                <w:szCs w:val="18"/>
                <w:lang w:val="en-US" w:eastAsia="zh-CN"/>
              </w:rPr>
            </w:pPr>
            <w:ins w:id="446"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+1*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47" w:author="Huawei" w:date="2023-08-09T11:34:00Z"/>
                <w:rFonts w:ascii="Arial" w:eastAsia="宋体" w:hAnsi="Arial" w:cs="Arial"/>
                <w:sz w:val="18"/>
                <w:szCs w:val="18"/>
                <w:lang w:val="en-US" w:eastAsia="zh-CN"/>
              </w:rPr>
            </w:pPr>
            <w:ins w:id="448"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49" w:author="Huawei" w:date="2023-08-09T11:34:00Z"/>
                <w:rFonts w:ascii="Arial" w:eastAsia="宋体" w:hAnsi="Arial" w:cs="Arial"/>
                <w:sz w:val="18"/>
                <w:szCs w:val="18"/>
                <w:lang w:val="en-US" w:eastAsia="zh-CN"/>
              </w:rPr>
            </w:pPr>
            <w:ins w:id="450"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51" w:author="Huawei" w:date="2023-08-09T11:34:00Z"/>
                <w:rFonts w:ascii="Arial" w:eastAsia="宋体" w:hAnsi="Arial" w:cs="Arial"/>
                <w:sz w:val="18"/>
                <w:szCs w:val="18"/>
                <w:lang w:val="en-US" w:eastAsia="zh-CN"/>
              </w:rPr>
            </w:pPr>
            <w:ins w:id="452" w:author="Huawei" w:date="2023-08-09T11:34:00Z">
              <w:r w:rsidRPr="00AE28AE">
                <w:rPr>
                  <w:rFonts w:ascii="Arial" w:eastAsia="宋体" w:hAnsi="Arial" w:cs="Arial"/>
                  <w:sz w:val="18"/>
                  <w:szCs w:val="18"/>
                  <w:lang w:val="en-US" w:eastAsia="zh-CN"/>
                </w:rPr>
                <w:t>|3*</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+ 1*</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780"/>
          <w:ins w:id="453" w:author="Huawei" w:date="2023-08-09T11: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textAlignment w:val="auto"/>
              <w:rPr>
                <w:ins w:id="454" w:author="Huawei" w:date="2023-08-09T11:34:00Z"/>
                <w:rFonts w:ascii="Arial" w:eastAsia="宋体" w:hAnsi="Arial" w:cs="Arial"/>
                <w:sz w:val="18"/>
                <w:szCs w:val="18"/>
                <w:lang w:val="en-US" w:eastAsia="zh-CN"/>
              </w:rPr>
            </w:pPr>
            <w:ins w:id="455"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56" w:author="Huawei" w:date="2023-08-09T11:34:00Z"/>
                <w:rFonts w:ascii="Arial" w:eastAsia="宋体" w:hAnsi="Arial" w:cs="Arial"/>
                <w:sz w:val="18"/>
                <w:szCs w:val="18"/>
                <w:lang w:val="en-US" w:eastAsia="zh-CN"/>
              </w:rPr>
            </w:pPr>
            <w:ins w:id="457" w:author="Huawei" w:date="2023-08-09T11:34:00Z">
              <w:r w:rsidRPr="00AE28AE">
                <w:rPr>
                  <w:rFonts w:ascii="Arial" w:eastAsia="宋体" w:hAnsi="Arial" w:cs="Arial"/>
                  <w:sz w:val="18"/>
                  <w:szCs w:val="18"/>
                  <w:lang w:val="en-US" w:eastAsia="zh-CN"/>
                </w:rPr>
                <w:t>2933</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58" w:author="Huawei" w:date="2023-08-09T11:34:00Z"/>
                <w:rFonts w:ascii="Arial" w:eastAsia="宋体" w:hAnsi="Arial" w:cs="Arial"/>
                <w:sz w:val="18"/>
                <w:szCs w:val="18"/>
                <w:lang w:val="en-US" w:eastAsia="zh-CN"/>
              </w:rPr>
            </w:pPr>
            <w:ins w:id="459" w:author="Huawei" w:date="2023-08-09T11:34:00Z">
              <w:r w:rsidRPr="00AE28AE">
                <w:rPr>
                  <w:rFonts w:ascii="Arial" w:eastAsia="宋体" w:hAnsi="Arial" w:cs="Arial"/>
                  <w:sz w:val="18"/>
                  <w:szCs w:val="18"/>
                  <w:lang w:val="en-US" w:eastAsia="zh-CN"/>
                </w:rPr>
                <w:t>3093</w:t>
              </w:r>
            </w:ins>
          </w:p>
        </w:tc>
        <w:tc>
          <w:tcPr>
            <w:tcW w:w="816"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60" w:author="Huawei" w:date="2023-08-09T11:34:00Z"/>
                <w:rFonts w:ascii="Arial" w:eastAsia="宋体" w:hAnsi="Arial" w:cs="Arial"/>
                <w:sz w:val="18"/>
                <w:szCs w:val="18"/>
                <w:lang w:val="en-US" w:eastAsia="zh-CN"/>
              </w:rPr>
            </w:pPr>
            <w:ins w:id="461" w:author="Huawei" w:date="2023-08-09T11:34:00Z">
              <w:r w:rsidRPr="00AE28AE">
                <w:rPr>
                  <w:rFonts w:ascii="Arial" w:eastAsia="宋体" w:hAnsi="Arial" w:cs="Arial"/>
                  <w:sz w:val="18"/>
                  <w:szCs w:val="18"/>
                  <w:lang w:val="en-US" w:eastAsia="zh-CN"/>
                </w:rPr>
                <w:t>3175</w:t>
              </w:r>
            </w:ins>
          </w:p>
        </w:tc>
        <w:tc>
          <w:tcPr>
            <w:tcW w:w="937" w:type="pct"/>
            <w:tcBorders>
              <w:top w:val="nil"/>
              <w:left w:val="nil"/>
              <w:bottom w:val="single" w:sz="4" w:space="0" w:color="auto"/>
              <w:right w:val="single" w:sz="8"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62" w:author="Huawei" w:date="2023-08-09T11:34:00Z"/>
                <w:rFonts w:ascii="Arial" w:eastAsia="宋体" w:hAnsi="Arial" w:cs="Arial"/>
                <w:sz w:val="18"/>
                <w:szCs w:val="18"/>
                <w:lang w:val="en-US" w:eastAsia="zh-CN"/>
              </w:rPr>
            </w:pPr>
            <w:ins w:id="463" w:author="Huawei" w:date="2023-08-09T11:34:00Z">
              <w:r w:rsidRPr="00AE28AE">
                <w:rPr>
                  <w:rFonts w:ascii="Arial" w:eastAsia="宋体" w:hAnsi="Arial" w:cs="Arial"/>
                  <w:sz w:val="18"/>
                  <w:szCs w:val="18"/>
                  <w:lang w:val="en-US" w:eastAsia="zh-CN"/>
                </w:rPr>
                <w:t>3295</w:t>
              </w:r>
            </w:ins>
          </w:p>
        </w:tc>
      </w:tr>
      <w:tr w:rsidR="006150EF" w:rsidRPr="00AE28AE" w:rsidTr="00322860">
        <w:trPr>
          <w:trHeight w:val="285"/>
          <w:ins w:id="464"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465" w:author="Huawei" w:date="2023-08-09T11:34:00Z"/>
                <w:rFonts w:ascii="Arial" w:eastAsia="宋体" w:hAnsi="Arial" w:cs="Arial"/>
                <w:sz w:val="18"/>
                <w:szCs w:val="18"/>
                <w:lang w:val="en-US" w:eastAsia="zh-CN"/>
              </w:rPr>
            </w:pPr>
            <w:ins w:id="466" w:author="Huawei" w:date="2023-08-09T11:34:00Z">
              <w:r w:rsidRPr="00AE28AE">
                <w:rPr>
                  <w:rFonts w:ascii="Arial" w:eastAsia="宋体" w:hAnsi="Arial" w:cs="Arial"/>
                  <w:sz w:val="18"/>
                  <w:szCs w:val="18"/>
                  <w:lang w:val="en-US" w:eastAsia="zh-CN"/>
                </w:rPr>
                <w:t>Two-tone 4</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67" w:author="Huawei" w:date="2023-08-09T11:34:00Z"/>
                <w:rFonts w:ascii="Arial" w:eastAsia="宋体" w:hAnsi="Arial" w:cs="Arial"/>
                <w:sz w:val="18"/>
                <w:szCs w:val="18"/>
                <w:lang w:val="en-US" w:eastAsia="zh-CN"/>
              </w:rPr>
            </w:pPr>
            <w:ins w:id="468"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–2*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69" w:author="Huawei" w:date="2023-08-09T11:34:00Z"/>
                <w:rFonts w:ascii="Arial" w:eastAsia="宋体" w:hAnsi="Arial" w:cs="Arial"/>
                <w:sz w:val="18"/>
                <w:szCs w:val="18"/>
                <w:lang w:val="en-US" w:eastAsia="zh-CN"/>
              </w:rPr>
            </w:pPr>
            <w:ins w:id="470"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–2*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71" w:author="Huawei" w:date="2023-08-09T11:34:00Z"/>
                <w:rFonts w:ascii="Arial" w:eastAsia="宋体" w:hAnsi="Arial" w:cs="Arial"/>
                <w:sz w:val="18"/>
                <w:szCs w:val="18"/>
                <w:lang w:val="en-US" w:eastAsia="zh-CN"/>
              </w:rPr>
            </w:pPr>
            <w:ins w:id="47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+2* </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73" w:author="Huawei" w:date="2023-08-09T11:34:00Z"/>
                <w:rFonts w:ascii="Arial" w:eastAsia="宋体" w:hAnsi="Arial" w:cs="Arial"/>
                <w:sz w:val="18"/>
                <w:szCs w:val="18"/>
                <w:lang w:val="en-US" w:eastAsia="zh-CN"/>
              </w:rPr>
            </w:pPr>
            <w:ins w:id="474"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+2* </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r>
      <w:tr w:rsidR="006150EF" w:rsidRPr="00AE28AE" w:rsidTr="00322860">
        <w:trPr>
          <w:trHeight w:val="780"/>
          <w:ins w:id="475" w:author="Huawei" w:date="2023-08-09T11:3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textAlignment w:val="auto"/>
              <w:rPr>
                <w:ins w:id="476" w:author="Huawei" w:date="2023-08-09T11:34:00Z"/>
                <w:rFonts w:ascii="Arial" w:eastAsia="宋体" w:hAnsi="Arial" w:cs="Arial"/>
                <w:sz w:val="18"/>
                <w:szCs w:val="18"/>
                <w:lang w:val="en-US" w:eastAsia="zh-CN"/>
              </w:rPr>
            </w:pPr>
            <w:ins w:id="477"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78" w:author="Huawei" w:date="2023-08-09T11:34:00Z"/>
                <w:rFonts w:ascii="Arial" w:eastAsia="宋体" w:hAnsi="Arial" w:cs="Arial"/>
                <w:sz w:val="18"/>
                <w:szCs w:val="18"/>
                <w:lang w:val="en-US" w:eastAsia="zh-CN"/>
              </w:rPr>
            </w:pPr>
            <w:ins w:id="479" w:author="Huawei" w:date="2023-08-09T11:34:00Z">
              <w:r w:rsidRPr="00AE28AE">
                <w:rPr>
                  <w:rFonts w:ascii="Arial" w:eastAsia="宋体" w:hAnsi="Arial" w:cs="Arial"/>
                  <w:sz w:val="18"/>
                  <w:szCs w:val="18"/>
                  <w:lang w:val="en-US" w:eastAsia="zh-CN"/>
                </w:rPr>
                <w:t>292</w:t>
              </w:r>
            </w:ins>
          </w:p>
        </w:tc>
        <w:tc>
          <w:tcPr>
            <w:tcW w:w="864"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80" w:author="Huawei" w:date="2023-08-09T11:34:00Z"/>
                <w:rFonts w:ascii="Arial" w:eastAsia="宋体" w:hAnsi="Arial" w:cs="Arial"/>
                <w:sz w:val="18"/>
                <w:szCs w:val="18"/>
                <w:lang w:val="en-US" w:eastAsia="zh-CN"/>
              </w:rPr>
            </w:pPr>
            <w:ins w:id="481" w:author="Huawei" w:date="2023-08-09T11:34:00Z">
              <w:r w:rsidRPr="00AE28AE">
                <w:rPr>
                  <w:rFonts w:ascii="Arial" w:eastAsia="宋体" w:hAnsi="Arial" w:cs="Arial"/>
                  <w:sz w:val="18"/>
                  <w:szCs w:val="18"/>
                  <w:lang w:val="en-US" w:eastAsia="zh-CN"/>
                </w:rPr>
                <w:t>152</w:t>
              </w:r>
            </w:ins>
          </w:p>
        </w:tc>
        <w:tc>
          <w:tcPr>
            <w:tcW w:w="816"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82" w:author="Huawei" w:date="2023-08-09T11:34:00Z"/>
                <w:rFonts w:ascii="Arial" w:eastAsia="宋体" w:hAnsi="Arial" w:cs="Arial"/>
                <w:sz w:val="18"/>
                <w:szCs w:val="18"/>
                <w:lang w:val="en-US" w:eastAsia="zh-CN"/>
              </w:rPr>
            </w:pPr>
            <w:ins w:id="483" w:author="Huawei" w:date="2023-08-09T11:34:00Z">
              <w:r w:rsidRPr="00AE28AE">
                <w:rPr>
                  <w:rFonts w:ascii="Arial" w:eastAsia="宋体" w:hAnsi="Arial" w:cs="Arial"/>
                  <w:sz w:val="18"/>
                  <w:szCs w:val="18"/>
                  <w:lang w:val="en-US" w:eastAsia="zh-CN"/>
                </w:rPr>
                <w:t>3054</w:t>
              </w:r>
            </w:ins>
          </w:p>
        </w:tc>
        <w:tc>
          <w:tcPr>
            <w:tcW w:w="937" w:type="pct"/>
            <w:tcBorders>
              <w:top w:val="nil"/>
              <w:left w:val="nil"/>
              <w:bottom w:val="single" w:sz="4" w:space="0" w:color="auto"/>
              <w:right w:val="single" w:sz="4" w:space="0" w:color="auto"/>
            </w:tcBorders>
            <w:shd w:val="clear" w:color="000000" w:fill="92D050"/>
            <w:vAlign w:val="center"/>
            <w:hideMark/>
          </w:tcPr>
          <w:p w:rsidR="006150EF" w:rsidRPr="00AE28AE" w:rsidRDefault="006150EF" w:rsidP="00322860">
            <w:pPr>
              <w:overflowPunct/>
              <w:autoSpaceDE/>
              <w:autoSpaceDN/>
              <w:adjustRightInd/>
              <w:spacing w:after="0"/>
              <w:jc w:val="center"/>
              <w:textAlignment w:val="auto"/>
              <w:rPr>
                <w:ins w:id="484" w:author="Huawei" w:date="2023-08-09T11:34:00Z"/>
                <w:rFonts w:ascii="Arial" w:eastAsia="宋体" w:hAnsi="Arial" w:cs="Arial"/>
                <w:sz w:val="18"/>
                <w:szCs w:val="18"/>
                <w:lang w:val="en-US" w:eastAsia="zh-CN"/>
              </w:rPr>
            </w:pPr>
            <w:ins w:id="485" w:author="Huawei" w:date="2023-08-09T11:34:00Z">
              <w:r w:rsidRPr="00AE28AE">
                <w:rPr>
                  <w:rFonts w:ascii="Arial" w:eastAsia="宋体" w:hAnsi="Arial" w:cs="Arial"/>
                  <w:sz w:val="18"/>
                  <w:szCs w:val="18"/>
                  <w:lang w:val="en-US" w:eastAsia="zh-CN"/>
                </w:rPr>
                <w:t>3194</w:t>
              </w:r>
            </w:ins>
          </w:p>
        </w:tc>
      </w:tr>
      <w:tr w:rsidR="006150EF" w:rsidRPr="00AE28AE" w:rsidTr="00322860">
        <w:trPr>
          <w:trHeight w:val="285"/>
          <w:ins w:id="486"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487" w:author="Huawei" w:date="2023-08-09T11:34:00Z"/>
                <w:rFonts w:ascii="Arial" w:eastAsia="宋体" w:hAnsi="Arial" w:cs="Arial"/>
                <w:sz w:val="18"/>
                <w:szCs w:val="18"/>
                <w:lang w:val="en-US" w:eastAsia="zh-CN"/>
              </w:rPr>
            </w:pPr>
            <w:ins w:id="488" w:author="Huawei" w:date="2023-08-09T11:34:00Z">
              <w:r w:rsidRPr="00AE28AE">
                <w:rPr>
                  <w:rFonts w:ascii="Arial" w:eastAsia="宋体" w:hAnsi="Arial" w:cs="Arial"/>
                  <w:sz w:val="18"/>
                  <w:szCs w:val="18"/>
                  <w:lang w:val="en-US" w:eastAsia="zh-CN"/>
                </w:rPr>
                <w:t>Two-tone 5</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89" w:author="Huawei" w:date="2023-08-09T11:34:00Z"/>
                <w:rFonts w:ascii="Arial" w:eastAsia="宋体" w:hAnsi="Arial" w:cs="Arial"/>
                <w:sz w:val="18"/>
                <w:szCs w:val="18"/>
                <w:lang w:val="en-US" w:eastAsia="zh-CN"/>
              </w:rPr>
            </w:pPr>
            <w:ins w:id="490"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91" w:author="Huawei" w:date="2023-08-09T11:34:00Z"/>
                <w:rFonts w:ascii="Arial" w:eastAsia="宋体" w:hAnsi="Arial" w:cs="Arial"/>
                <w:sz w:val="18"/>
                <w:szCs w:val="18"/>
                <w:lang w:val="en-US" w:eastAsia="zh-CN"/>
              </w:rPr>
            </w:pPr>
            <w:ins w:id="492"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93" w:author="Huawei" w:date="2023-08-09T11:34:00Z"/>
                <w:rFonts w:ascii="Arial" w:eastAsia="宋体" w:hAnsi="Arial" w:cs="Arial"/>
                <w:sz w:val="18"/>
                <w:szCs w:val="18"/>
                <w:lang w:val="en-US" w:eastAsia="zh-CN"/>
              </w:rPr>
            </w:pPr>
            <w:ins w:id="494"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495" w:author="Huawei" w:date="2023-08-09T11:34:00Z"/>
                <w:rFonts w:ascii="Arial" w:eastAsia="宋体" w:hAnsi="Arial" w:cs="Arial"/>
                <w:sz w:val="18"/>
                <w:szCs w:val="18"/>
                <w:lang w:val="en-US" w:eastAsia="zh-CN"/>
              </w:rPr>
            </w:pPr>
            <w:ins w:id="496"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r>
      <w:tr w:rsidR="006150EF" w:rsidRPr="00AE28AE" w:rsidTr="00322860">
        <w:trPr>
          <w:trHeight w:val="675"/>
          <w:ins w:id="497" w:author="Huawei" w:date="2023-08-09T11: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textAlignment w:val="auto"/>
              <w:rPr>
                <w:ins w:id="498" w:author="Huawei" w:date="2023-08-09T11:34:00Z"/>
                <w:rFonts w:ascii="Arial" w:eastAsia="宋体" w:hAnsi="Arial" w:cs="Arial"/>
                <w:sz w:val="18"/>
                <w:szCs w:val="18"/>
                <w:lang w:val="en-US" w:eastAsia="zh-CN"/>
              </w:rPr>
            </w:pPr>
            <w:ins w:id="499"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00" w:author="Huawei" w:date="2023-08-09T11:34:00Z"/>
                <w:rFonts w:ascii="Arial" w:eastAsia="宋体" w:hAnsi="Arial" w:cs="Arial"/>
                <w:sz w:val="18"/>
                <w:szCs w:val="18"/>
                <w:lang w:val="en-US" w:eastAsia="zh-CN"/>
              </w:rPr>
            </w:pPr>
            <w:ins w:id="501" w:author="Huawei" w:date="2023-08-09T11:34:00Z">
              <w:r w:rsidRPr="00AE28AE">
                <w:rPr>
                  <w:rFonts w:ascii="Arial" w:eastAsia="宋体" w:hAnsi="Arial" w:cs="Arial"/>
                  <w:sz w:val="18"/>
                  <w:szCs w:val="18"/>
                  <w:lang w:val="en-US" w:eastAsia="zh-CN"/>
                </w:rPr>
                <w:t>2693</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02" w:author="Huawei" w:date="2023-08-09T11:34:00Z"/>
                <w:rFonts w:ascii="Arial" w:eastAsia="宋体" w:hAnsi="Arial" w:cs="Arial"/>
                <w:sz w:val="18"/>
                <w:szCs w:val="18"/>
                <w:lang w:val="en-US" w:eastAsia="zh-CN"/>
              </w:rPr>
            </w:pPr>
            <w:ins w:id="503" w:author="Huawei" w:date="2023-08-09T11:34:00Z">
              <w:r w:rsidRPr="00AE28AE">
                <w:rPr>
                  <w:rFonts w:ascii="Arial" w:eastAsia="宋体" w:hAnsi="Arial" w:cs="Arial"/>
                  <w:sz w:val="18"/>
                  <w:szCs w:val="18"/>
                  <w:lang w:val="en-US" w:eastAsia="zh-CN"/>
                </w:rPr>
                <w:t>2548</w:t>
              </w:r>
            </w:ins>
          </w:p>
        </w:tc>
        <w:tc>
          <w:tcPr>
            <w:tcW w:w="816"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04" w:author="Huawei" w:date="2023-08-09T11:34:00Z"/>
                <w:rFonts w:ascii="Arial" w:eastAsia="宋体" w:hAnsi="Arial" w:cs="Arial"/>
                <w:sz w:val="18"/>
                <w:szCs w:val="18"/>
                <w:lang w:val="en-US" w:eastAsia="zh-CN"/>
              </w:rPr>
            </w:pPr>
            <w:ins w:id="505" w:author="Huawei" w:date="2023-08-09T11:34:00Z">
              <w:r w:rsidRPr="00AE28AE">
                <w:rPr>
                  <w:rFonts w:ascii="Arial" w:eastAsia="宋体" w:hAnsi="Arial" w:cs="Arial"/>
                  <w:sz w:val="18"/>
                  <w:szCs w:val="18"/>
                  <w:lang w:val="en-US" w:eastAsia="zh-CN"/>
                </w:rPr>
                <w:t>2168</w:t>
              </w:r>
            </w:ins>
          </w:p>
        </w:tc>
        <w:tc>
          <w:tcPr>
            <w:tcW w:w="937" w:type="pct"/>
            <w:tcBorders>
              <w:top w:val="nil"/>
              <w:left w:val="nil"/>
              <w:bottom w:val="single" w:sz="4" w:space="0" w:color="auto"/>
              <w:right w:val="single" w:sz="8"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06" w:author="Huawei" w:date="2023-08-09T11:34:00Z"/>
                <w:rFonts w:ascii="Arial" w:eastAsia="宋体" w:hAnsi="Arial" w:cs="Arial"/>
                <w:sz w:val="18"/>
                <w:szCs w:val="18"/>
                <w:lang w:val="en-US" w:eastAsia="zh-CN"/>
              </w:rPr>
            </w:pPr>
            <w:ins w:id="507" w:author="Huawei" w:date="2023-08-09T11:34:00Z">
              <w:r w:rsidRPr="00AE28AE">
                <w:rPr>
                  <w:rFonts w:ascii="Arial" w:eastAsia="宋体" w:hAnsi="Arial" w:cs="Arial"/>
                  <w:sz w:val="18"/>
                  <w:szCs w:val="18"/>
                  <w:lang w:val="en-US" w:eastAsia="zh-CN"/>
                </w:rPr>
                <w:t>1963</w:t>
              </w:r>
            </w:ins>
          </w:p>
        </w:tc>
      </w:tr>
      <w:tr w:rsidR="006150EF" w:rsidRPr="00AE28AE" w:rsidTr="00322860">
        <w:trPr>
          <w:trHeight w:val="285"/>
          <w:ins w:id="508"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509" w:author="Huawei" w:date="2023-08-09T11:34:00Z"/>
                <w:rFonts w:ascii="Arial" w:eastAsia="宋体" w:hAnsi="Arial" w:cs="Arial"/>
                <w:sz w:val="18"/>
                <w:szCs w:val="18"/>
                <w:lang w:val="en-US" w:eastAsia="zh-CN"/>
              </w:rPr>
            </w:pPr>
            <w:ins w:id="510" w:author="Huawei" w:date="2023-08-09T11:34:00Z">
              <w:r w:rsidRPr="00AE28AE">
                <w:rPr>
                  <w:rFonts w:ascii="Arial" w:eastAsia="宋体" w:hAnsi="Arial" w:cs="Arial"/>
                  <w:sz w:val="18"/>
                  <w:szCs w:val="18"/>
                  <w:lang w:val="en-US" w:eastAsia="zh-CN"/>
                </w:rPr>
                <w:t>Two-tone 5</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11" w:author="Huawei" w:date="2023-08-09T11:34:00Z"/>
                <w:rFonts w:ascii="Arial" w:eastAsia="宋体" w:hAnsi="Arial" w:cs="Arial"/>
                <w:sz w:val="18"/>
                <w:szCs w:val="18"/>
                <w:lang w:val="en-US" w:eastAsia="zh-CN"/>
              </w:rPr>
            </w:pPr>
            <w:ins w:id="51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13" w:author="Huawei" w:date="2023-08-09T11:34:00Z"/>
                <w:rFonts w:ascii="Arial" w:eastAsia="宋体" w:hAnsi="Arial" w:cs="Arial"/>
                <w:sz w:val="18"/>
                <w:szCs w:val="18"/>
                <w:lang w:val="en-US" w:eastAsia="zh-CN"/>
              </w:rPr>
            </w:pPr>
            <w:ins w:id="514"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15" w:author="Huawei" w:date="2023-08-09T11:34:00Z"/>
                <w:rFonts w:ascii="Arial" w:eastAsia="宋体" w:hAnsi="Arial" w:cs="Arial"/>
                <w:sz w:val="18"/>
                <w:szCs w:val="18"/>
                <w:lang w:val="en-US" w:eastAsia="zh-CN"/>
              </w:rPr>
            </w:pPr>
            <w:ins w:id="516"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17" w:author="Huawei" w:date="2023-08-09T11:34:00Z"/>
                <w:rFonts w:ascii="Arial" w:eastAsia="宋体" w:hAnsi="Arial" w:cs="Arial"/>
                <w:sz w:val="18"/>
                <w:szCs w:val="18"/>
                <w:lang w:val="en-US" w:eastAsia="zh-CN"/>
              </w:rPr>
            </w:pPr>
            <w:ins w:id="518"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-3*</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r>
      <w:tr w:rsidR="006150EF" w:rsidRPr="00AE28AE" w:rsidTr="00322860">
        <w:trPr>
          <w:trHeight w:val="780"/>
          <w:ins w:id="519" w:author="Huawei" w:date="2023-08-09T11: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textAlignment w:val="auto"/>
              <w:rPr>
                <w:ins w:id="520" w:author="Huawei" w:date="2023-08-09T11:34:00Z"/>
                <w:rFonts w:ascii="Arial" w:eastAsia="宋体" w:hAnsi="Arial" w:cs="Arial"/>
                <w:sz w:val="18"/>
                <w:szCs w:val="18"/>
                <w:lang w:val="en-US" w:eastAsia="zh-CN"/>
              </w:rPr>
            </w:pPr>
            <w:ins w:id="521"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22" w:author="Huawei" w:date="2023-08-09T11:34:00Z"/>
                <w:rFonts w:ascii="Arial" w:eastAsia="宋体" w:hAnsi="Arial" w:cs="Arial"/>
                <w:sz w:val="18"/>
                <w:szCs w:val="18"/>
                <w:lang w:val="en-US" w:eastAsia="zh-CN"/>
              </w:rPr>
            </w:pPr>
            <w:ins w:id="523" w:author="Huawei" w:date="2023-08-09T11:34:00Z">
              <w:r w:rsidRPr="00AE28AE">
                <w:rPr>
                  <w:rFonts w:ascii="Arial" w:eastAsia="宋体" w:hAnsi="Arial" w:cs="Arial"/>
                  <w:sz w:val="18"/>
                  <w:szCs w:val="18"/>
                  <w:lang w:val="en-US" w:eastAsia="zh-CN"/>
                </w:rPr>
                <w:t>1141</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24" w:author="Huawei" w:date="2023-08-09T11:34:00Z"/>
                <w:rFonts w:ascii="Arial" w:eastAsia="宋体" w:hAnsi="Arial" w:cs="Arial"/>
                <w:sz w:val="18"/>
                <w:szCs w:val="18"/>
                <w:lang w:val="en-US" w:eastAsia="zh-CN"/>
              </w:rPr>
            </w:pPr>
            <w:ins w:id="525" w:author="Huawei" w:date="2023-08-09T11:34:00Z">
              <w:r w:rsidRPr="00AE28AE">
                <w:rPr>
                  <w:rFonts w:ascii="Arial" w:eastAsia="宋体" w:hAnsi="Arial" w:cs="Arial"/>
                  <w:sz w:val="18"/>
                  <w:szCs w:val="18"/>
                  <w:lang w:val="en-US" w:eastAsia="zh-CN"/>
                </w:rPr>
                <w:t>976</w:t>
              </w:r>
            </w:ins>
          </w:p>
        </w:tc>
        <w:tc>
          <w:tcPr>
            <w:tcW w:w="816"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26" w:author="Huawei" w:date="2023-08-09T11:34:00Z"/>
                <w:rFonts w:ascii="Arial" w:eastAsia="宋体" w:hAnsi="Arial" w:cs="Arial"/>
                <w:sz w:val="18"/>
                <w:szCs w:val="18"/>
                <w:lang w:val="en-US" w:eastAsia="zh-CN"/>
              </w:rPr>
            </w:pPr>
            <w:ins w:id="527" w:author="Huawei" w:date="2023-08-09T11:34:00Z">
              <w:r w:rsidRPr="00AE28AE">
                <w:rPr>
                  <w:rFonts w:ascii="Arial" w:eastAsia="宋体" w:hAnsi="Arial" w:cs="Arial"/>
                  <w:sz w:val="18"/>
                  <w:szCs w:val="18"/>
                  <w:lang w:val="en-US" w:eastAsia="zh-CN"/>
                </w:rPr>
                <w:t>596</w:t>
              </w:r>
            </w:ins>
          </w:p>
        </w:tc>
        <w:tc>
          <w:tcPr>
            <w:tcW w:w="937" w:type="pct"/>
            <w:tcBorders>
              <w:top w:val="nil"/>
              <w:left w:val="nil"/>
              <w:bottom w:val="single" w:sz="4" w:space="0" w:color="auto"/>
              <w:right w:val="single" w:sz="8"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28" w:author="Huawei" w:date="2023-08-09T11:34:00Z"/>
                <w:rFonts w:ascii="Arial" w:eastAsia="宋体" w:hAnsi="Arial" w:cs="Arial"/>
                <w:sz w:val="18"/>
                <w:szCs w:val="18"/>
                <w:lang w:val="en-US" w:eastAsia="zh-CN"/>
              </w:rPr>
            </w:pPr>
            <w:ins w:id="529" w:author="Huawei" w:date="2023-08-09T11:34:00Z">
              <w:r w:rsidRPr="00AE28AE">
                <w:rPr>
                  <w:rFonts w:ascii="Arial" w:eastAsia="宋体" w:hAnsi="Arial" w:cs="Arial"/>
                  <w:sz w:val="18"/>
                  <w:szCs w:val="18"/>
                  <w:lang w:val="en-US" w:eastAsia="zh-CN"/>
                </w:rPr>
                <w:t>411</w:t>
              </w:r>
            </w:ins>
          </w:p>
        </w:tc>
      </w:tr>
      <w:tr w:rsidR="006150EF" w:rsidRPr="00AE28AE" w:rsidTr="00322860">
        <w:trPr>
          <w:trHeight w:val="285"/>
          <w:ins w:id="530"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531" w:author="Huawei" w:date="2023-08-09T11:34:00Z"/>
                <w:rFonts w:ascii="Arial" w:eastAsia="宋体" w:hAnsi="Arial" w:cs="Arial"/>
                <w:sz w:val="18"/>
                <w:szCs w:val="18"/>
                <w:lang w:val="en-US" w:eastAsia="zh-CN"/>
              </w:rPr>
            </w:pPr>
            <w:ins w:id="532" w:author="Huawei" w:date="2023-08-09T11:34:00Z">
              <w:r w:rsidRPr="00AE28AE">
                <w:rPr>
                  <w:rFonts w:ascii="Arial" w:eastAsia="宋体" w:hAnsi="Arial" w:cs="Arial"/>
                  <w:sz w:val="18"/>
                  <w:szCs w:val="18"/>
                  <w:lang w:val="en-US" w:eastAsia="zh-CN"/>
                </w:rPr>
                <w:t>Two-tone 5</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33" w:author="Huawei" w:date="2023-08-09T11:34:00Z"/>
                <w:rFonts w:ascii="Arial" w:eastAsia="宋体" w:hAnsi="Arial" w:cs="Arial"/>
                <w:sz w:val="18"/>
                <w:szCs w:val="18"/>
                <w:lang w:val="en-US" w:eastAsia="zh-CN"/>
              </w:rPr>
            </w:pPr>
            <w:ins w:id="534"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35" w:author="Huawei" w:date="2023-08-09T11:34:00Z"/>
                <w:rFonts w:ascii="Arial" w:eastAsia="宋体" w:hAnsi="Arial" w:cs="Arial"/>
                <w:sz w:val="18"/>
                <w:szCs w:val="18"/>
                <w:lang w:val="en-US" w:eastAsia="zh-CN"/>
              </w:rPr>
            </w:pPr>
            <w:ins w:id="536"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37" w:author="Huawei" w:date="2023-08-09T11:34:00Z"/>
                <w:rFonts w:ascii="Arial" w:eastAsia="宋体" w:hAnsi="Arial" w:cs="Arial"/>
                <w:sz w:val="18"/>
                <w:szCs w:val="18"/>
                <w:lang w:val="en-US" w:eastAsia="zh-CN"/>
              </w:rPr>
            </w:pPr>
            <w:ins w:id="538"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39" w:author="Huawei" w:date="2023-08-09T11:34:00Z"/>
                <w:rFonts w:ascii="Arial" w:eastAsia="宋体" w:hAnsi="Arial" w:cs="Arial"/>
                <w:sz w:val="18"/>
                <w:szCs w:val="18"/>
                <w:lang w:val="en-US" w:eastAsia="zh-CN"/>
              </w:rPr>
            </w:pPr>
            <w:ins w:id="540" w:author="Huawei" w:date="2023-08-09T11:34:00Z">
              <w:r w:rsidRPr="00AE28AE">
                <w:rPr>
                  <w:rFonts w:ascii="Arial" w:eastAsia="宋体" w:hAnsi="Arial" w:cs="Arial"/>
                  <w:sz w:val="18"/>
                  <w:szCs w:val="18"/>
                  <w:lang w:val="en-US" w:eastAsia="zh-CN"/>
                </w:rPr>
                <w:t>|</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+ 4*</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285"/>
          <w:ins w:id="541" w:author="Huawei" w:date="2023-08-09T11:3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textAlignment w:val="auto"/>
              <w:rPr>
                <w:ins w:id="542" w:author="Huawei" w:date="2023-08-09T11:34:00Z"/>
                <w:rFonts w:ascii="Arial" w:eastAsia="宋体" w:hAnsi="Arial" w:cs="Arial"/>
                <w:sz w:val="18"/>
                <w:szCs w:val="18"/>
                <w:lang w:val="en-US" w:eastAsia="zh-CN"/>
              </w:rPr>
            </w:pPr>
            <w:ins w:id="543"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44" w:author="Huawei" w:date="2023-08-09T11:34:00Z"/>
                <w:rFonts w:ascii="Arial" w:eastAsia="宋体" w:hAnsi="Arial" w:cs="Arial"/>
                <w:sz w:val="18"/>
                <w:szCs w:val="18"/>
                <w:lang w:val="en-US" w:eastAsia="zh-CN"/>
              </w:rPr>
            </w:pPr>
            <w:ins w:id="545" w:author="Huawei" w:date="2023-08-09T11:34:00Z">
              <w:r w:rsidRPr="00AE28AE">
                <w:rPr>
                  <w:rFonts w:ascii="Arial" w:eastAsia="宋体" w:hAnsi="Arial" w:cs="Arial"/>
                  <w:sz w:val="18"/>
                  <w:szCs w:val="18"/>
                  <w:lang w:val="en-US" w:eastAsia="zh-CN"/>
                </w:rPr>
                <w:t>3999</w:t>
              </w:r>
            </w:ins>
          </w:p>
        </w:tc>
        <w:tc>
          <w:tcPr>
            <w:tcW w:w="864"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46" w:author="Huawei" w:date="2023-08-09T11:34:00Z"/>
                <w:rFonts w:ascii="Arial" w:eastAsia="宋体" w:hAnsi="Arial" w:cs="Arial"/>
                <w:sz w:val="18"/>
                <w:szCs w:val="18"/>
                <w:lang w:val="en-US" w:eastAsia="zh-CN"/>
              </w:rPr>
            </w:pPr>
            <w:ins w:id="547" w:author="Huawei" w:date="2023-08-09T11:34:00Z">
              <w:r w:rsidRPr="00AE28AE">
                <w:rPr>
                  <w:rFonts w:ascii="Arial" w:eastAsia="宋体" w:hAnsi="Arial" w:cs="Arial"/>
                  <w:sz w:val="18"/>
                  <w:szCs w:val="18"/>
                  <w:lang w:val="en-US" w:eastAsia="zh-CN"/>
                </w:rPr>
                <w:t>4144</w:t>
              </w:r>
            </w:ins>
          </w:p>
        </w:tc>
        <w:tc>
          <w:tcPr>
            <w:tcW w:w="816" w:type="pct"/>
            <w:tcBorders>
              <w:top w:val="nil"/>
              <w:left w:val="nil"/>
              <w:bottom w:val="single" w:sz="4"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48" w:author="Huawei" w:date="2023-08-09T11:34:00Z"/>
                <w:rFonts w:ascii="Arial" w:eastAsia="宋体" w:hAnsi="Arial" w:cs="Arial"/>
                <w:sz w:val="18"/>
                <w:szCs w:val="18"/>
                <w:lang w:val="en-US" w:eastAsia="zh-CN"/>
              </w:rPr>
            </w:pPr>
            <w:ins w:id="549" w:author="Huawei" w:date="2023-08-09T11:34:00Z">
              <w:r w:rsidRPr="00AE28AE">
                <w:rPr>
                  <w:rFonts w:ascii="Arial" w:eastAsia="宋体" w:hAnsi="Arial" w:cs="Arial"/>
                  <w:sz w:val="18"/>
                  <w:szCs w:val="18"/>
                  <w:lang w:val="en-US" w:eastAsia="zh-CN"/>
                </w:rPr>
                <w:t>3636</w:t>
              </w:r>
            </w:ins>
          </w:p>
        </w:tc>
        <w:tc>
          <w:tcPr>
            <w:tcW w:w="937" w:type="pct"/>
            <w:tcBorders>
              <w:top w:val="nil"/>
              <w:left w:val="nil"/>
              <w:bottom w:val="single" w:sz="4" w:space="0" w:color="auto"/>
              <w:right w:val="single" w:sz="8"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50" w:author="Huawei" w:date="2023-08-09T11:34:00Z"/>
                <w:rFonts w:ascii="Arial" w:eastAsia="宋体" w:hAnsi="Arial" w:cs="Arial"/>
                <w:sz w:val="18"/>
                <w:szCs w:val="18"/>
                <w:lang w:val="en-US" w:eastAsia="zh-CN"/>
              </w:rPr>
            </w:pPr>
            <w:ins w:id="551" w:author="Huawei" w:date="2023-08-09T11:34:00Z">
              <w:r w:rsidRPr="00AE28AE">
                <w:rPr>
                  <w:rFonts w:ascii="Arial" w:eastAsia="宋体" w:hAnsi="Arial" w:cs="Arial"/>
                  <w:sz w:val="18"/>
                  <w:szCs w:val="18"/>
                  <w:lang w:val="en-US" w:eastAsia="zh-CN"/>
                </w:rPr>
                <w:t>3841</w:t>
              </w:r>
            </w:ins>
          </w:p>
        </w:tc>
      </w:tr>
      <w:tr w:rsidR="006150EF" w:rsidRPr="00AE28AE" w:rsidTr="00322860">
        <w:trPr>
          <w:trHeight w:val="285"/>
          <w:ins w:id="552" w:author="Huawei" w:date="2023-08-09T11:3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textAlignment w:val="auto"/>
              <w:rPr>
                <w:ins w:id="553" w:author="Huawei" w:date="2023-08-09T11:34:00Z"/>
                <w:rFonts w:ascii="Arial" w:eastAsia="宋体" w:hAnsi="Arial" w:cs="Arial"/>
                <w:sz w:val="18"/>
                <w:szCs w:val="18"/>
                <w:lang w:val="en-US" w:eastAsia="zh-CN"/>
              </w:rPr>
            </w:pPr>
            <w:ins w:id="554" w:author="Huawei" w:date="2023-08-09T11:34:00Z">
              <w:r w:rsidRPr="00AE28AE">
                <w:rPr>
                  <w:rFonts w:ascii="Arial" w:eastAsia="宋体" w:hAnsi="Arial" w:cs="Arial"/>
                  <w:sz w:val="18"/>
                  <w:szCs w:val="18"/>
                  <w:lang w:val="en-US" w:eastAsia="zh-CN"/>
                </w:rPr>
                <w:t>Two-tone 5</w:t>
              </w:r>
              <w:r w:rsidRPr="00AE28AE">
                <w:rPr>
                  <w:rFonts w:ascii="Arial" w:eastAsia="宋体" w:hAnsi="Arial" w:cs="Arial"/>
                  <w:sz w:val="18"/>
                  <w:szCs w:val="18"/>
                  <w:vertAlign w:val="superscript"/>
                  <w:lang w:val="en-US" w:eastAsia="zh-CN"/>
                </w:rPr>
                <w:t>th</w:t>
              </w:r>
              <w:r w:rsidRPr="00AE28A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55" w:author="Huawei" w:date="2023-08-09T11:34:00Z"/>
                <w:rFonts w:ascii="Arial" w:eastAsia="宋体" w:hAnsi="Arial" w:cs="Arial"/>
                <w:sz w:val="18"/>
                <w:szCs w:val="18"/>
                <w:lang w:val="en-US" w:eastAsia="zh-CN"/>
              </w:rPr>
            </w:pPr>
            <w:ins w:id="556"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57" w:author="Huawei" w:date="2023-08-09T11:34:00Z"/>
                <w:rFonts w:ascii="Arial" w:eastAsia="宋体" w:hAnsi="Arial" w:cs="Arial"/>
                <w:sz w:val="18"/>
                <w:szCs w:val="18"/>
                <w:lang w:val="en-US" w:eastAsia="zh-CN"/>
              </w:rPr>
            </w:pPr>
            <w:ins w:id="558"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59" w:author="Huawei" w:date="2023-08-09T11:34:00Z"/>
                <w:rFonts w:ascii="Arial" w:eastAsia="宋体" w:hAnsi="Arial" w:cs="Arial"/>
                <w:sz w:val="18"/>
                <w:szCs w:val="18"/>
                <w:lang w:val="en-US" w:eastAsia="zh-CN"/>
              </w:rPr>
            </w:pPr>
            <w:ins w:id="560"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fy_low</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fx_low</w:t>
              </w:r>
              <w:proofErr w:type="spellEnd"/>
              <w:r w:rsidRPr="00AE28A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6150EF" w:rsidRPr="00AE28AE" w:rsidRDefault="006150EF" w:rsidP="00322860">
            <w:pPr>
              <w:overflowPunct/>
              <w:autoSpaceDE/>
              <w:autoSpaceDN/>
              <w:adjustRightInd/>
              <w:spacing w:after="0"/>
              <w:jc w:val="center"/>
              <w:textAlignment w:val="auto"/>
              <w:rPr>
                <w:ins w:id="561" w:author="Huawei" w:date="2023-08-09T11:34:00Z"/>
                <w:rFonts w:ascii="Arial" w:eastAsia="宋体" w:hAnsi="Arial" w:cs="Arial"/>
                <w:sz w:val="18"/>
                <w:szCs w:val="18"/>
                <w:lang w:val="en-US" w:eastAsia="zh-CN"/>
              </w:rPr>
            </w:pPr>
            <w:ins w:id="562" w:author="Huawei" w:date="2023-08-09T11:34:00Z">
              <w:r w:rsidRPr="00AE28AE">
                <w:rPr>
                  <w:rFonts w:ascii="Arial" w:eastAsia="宋体" w:hAnsi="Arial" w:cs="Arial"/>
                  <w:sz w:val="18"/>
                  <w:szCs w:val="18"/>
                  <w:lang w:val="en-US" w:eastAsia="zh-CN"/>
                </w:rPr>
                <w:t>|2*</w:t>
              </w:r>
              <w:proofErr w:type="spellStart"/>
              <w:r w:rsidRPr="00AE28AE">
                <w:rPr>
                  <w:rFonts w:ascii="Arial" w:eastAsia="宋体" w:hAnsi="Arial" w:cs="Arial"/>
                  <w:sz w:val="18"/>
                  <w:szCs w:val="18"/>
                  <w:lang w:val="en-US" w:eastAsia="zh-CN"/>
                </w:rPr>
                <w:t>fy_high</w:t>
              </w:r>
              <w:proofErr w:type="spellEnd"/>
              <w:r w:rsidRPr="00AE28AE">
                <w:rPr>
                  <w:rFonts w:ascii="Arial" w:eastAsia="宋体" w:hAnsi="Arial" w:cs="Arial"/>
                  <w:sz w:val="18"/>
                  <w:szCs w:val="18"/>
                  <w:lang w:val="en-US" w:eastAsia="zh-CN"/>
                </w:rPr>
                <w:t xml:space="preserve"> + 3*</w:t>
              </w:r>
              <w:proofErr w:type="spellStart"/>
              <w:r w:rsidRPr="00AE28AE">
                <w:rPr>
                  <w:rFonts w:ascii="Arial" w:eastAsia="宋体" w:hAnsi="Arial" w:cs="Arial"/>
                  <w:sz w:val="18"/>
                  <w:szCs w:val="18"/>
                  <w:lang w:val="en-US" w:eastAsia="zh-CN"/>
                </w:rPr>
                <w:t>fx_high</w:t>
              </w:r>
              <w:proofErr w:type="spellEnd"/>
              <w:r w:rsidRPr="00AE28AE">
                <w:rPr>
                  <w:rFonts w:ascii="Arial" w:eastAsia="宋体" w:hAnsi="Arial" w:cs="Arial"/>
                  <w:sz w:val="18"/>
                  <w:szCs w:val="18"/>
                  <w:lang w:val="en-US" w:eastAsia="zh-CN"/>
                </w:rPr>
                <w:t>|</w:t>
              </w:r>
            </w:ins>
          </w:p>
        </w:tc>
      </w:tr>
      <w:tr w:rsidR="006150EF" w:rsidRPr="00AE28AE" w:rsidTr="00322860">
        <w:trPr>
          <w:trHeight w:val="300"/>
          <w:ins w:id="563" w:author="Huawei" w:date="2023-08-09T11:3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textAlignment w:val="auto"/>
              <w:rPr>
                <w:ins w:id="564" w:author="Huawei" w:date="2023-08-09T11:34:00Z"/>
                <w:rFonts w:ascii="Arial" w:eastAsia="宋体" w:hAnsi="Arial" w:cs="Arial"/>
                <w:sz w:val="18"/>
                <w:szCs w:val="18"/>
                <w:lang w:val="en-US" w:eastAsia="zh-CN"/>
              </w:rPr>
            </w:pPr>
            <w:ins w:id="565" w:author="Huawei" w:date="2023-08-09T11:34:00Z">
              <w:r w:rsidRPr="00AE28AE">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66" w:author="Huawei" w:date="2023-08-09T11:34:00Z"/>
                <w:rFonts w:ascii="Arial" w:eastAsia="宋体" w:hAnsi="Arial" w:cs="Arial"/>
                <w:sz w:val="18"/>
                <w:szCs w:val="18"/>
                <w:lang w:val="en-US" w:eastAsia="zh-CN"/>
              </w:rPr>
            </w:pPr>
            <w:ins w:id="567" w:author="Huawei" w:date="2023-08-09T11:34:00Z">
              <w:r w:rsidRPr="00AE28AE">
                <w:rPr>
                  <w:rFonts w:ascii="Arial" w:eastAsia="宋体" w:hAnsi="Arial" w:cs="Arial"/>
                  <w:sz w:val="18"/>
                  <w:szCs w:val="18"/>
                  <w:lang w:val="en-US" w:eastAsia="zh-CN"/>
                </w:rPr>
                <w:t>3878</w:t>
              </w:r>
            </w:ins>
          </w:p>
        </w:tc>
        <w:tc>
          <w:tcPr>
            <w:tcW w:w="864" w:type="pct"/>
            <w:tcBorders>
              <w:top w:val="nil"/>
              <w:left w:val="nil"/>
              <w:bottom w:val="single" w:sz="8"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68" w:author="Huawei" w:date="2023-08-09T11:34:00Z"/>
                <w:rFonts w:ascii="Arial" w:eastAsia="宋体" w:hAnsi="Arial" w:cs="Arial"/>
                <w:sz w:val="18"/>
                <w:szCs w:val="18"/>
                <w:lang w:val="en-US" w:eastAsia="zh-CN"/>
              </w:rPr>
            </w:pPr>
            <w:ins w:id="569" w:author="Huawei" w:date="2023-08-09T11:34:00Z">
              <w:r w:rsidRPr="00AE28AE">
                <w:rPr>
                  <w:rFonts w:ascii="Arial" w:eastAsia="宋体" w:hAnsi="Arial" w:cs="Arial"/>
                  <w:sz w:val="18"/>
                  <w:szCs w:val="18"/>
                  <w:lang w:val="en-US" w:eastAsia="zh-CN"/>
                </w:rPr>
                <w:t>4043</w:t>
              </w:r>
            </w:ins>
          </w:p>
        </w:tc>
        <w:tc>
          <w:tcPr>
            <w:tcW w:w="816" w:type="pct"/>
            <w:tcBorders>
              <w:top w:val="nil"/>
              <w:left w:val="nil"/>
              <w:bottom w:val="single" w:sz="8" w:space="0" w:color="auto"/>
              <w:right w:val="single" w:sz="4"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70" w:author="Huawei" w:date="2023-08-09T11:34:00Z"/>
                <w:rFonts w:ascii="Arial" w:eastAsia="宋体" w:hAnsi="Arial" w:cs="Arial"/>
                <w:sz w:val="18"/>
                <w:szCs w:val="18"/>
                <w:lang w:val="en-US" w:eastAsia="zh-CN"/>
              </w:rPr>
            </w:pPr>
            <w:ins w:id="571" w:author="Huawei" w:date="2023-08-09T11:34:00Z">
              <w:r w:rsidRPr="00AE28AE">
                <w:rPr>
                  <w:rFonts w:ascii="Arial" w:eastAsia="宋体" w:hAnsi="Arial" w:cs="Arial"/>
                  <w:sz w:val="18"/>
                  <w:szCs w:val="18"/>
                  <w:lang w:val="en-US" w:eastAsia="zh-CN"/>
                </w:rPr>
                <w:t>3757</w:t>
              </w:r>
            </w:ins>
          </w:p>
        </w:tc>
        <w:tc>
          <w:tcPr>
            <w:tcW w:w="937" w:type="pct"/>
            <w:tcBorders>
              <w:top w:val="nil"/>
              <w:left w:val="nil"/>
              <w:bottom w:val="single" w:sz="8" w:space="0" w:color="auto"/>
              <w:right w:val="single" w:sz="8" w:space="0" w:color="auto"/>
            </w:tcBorders>
            <w:shd w:val="clear" w:color="000000" w:fill="FFC000"/>
            <w:vAlign w:val="center"/>
            <w:hideMark/>
          </w:tcPr>
          <w:p w:rsidR="006150EF" w:rsidRPr="00AE28AE" w:rsidRDefault="006150EF" w:rsidP="00322860">
            <w:pPr>
              <w:overflowPunct/>
              <w:autoSpaceDE/>
              <w:autoSpaceDN/>
              <w:adjustRightInd/>
              <w:spacing w:after="0"/>
              <w:jc w:val="center"/>
              <w:textAlignment w:val="auto"/>
              <w:rPr>
                <w:ins w:id="572" w:author="Huawei" w:date="2023-08-09T11:34:00Z"/>
                <w:rFonts w:ascii="Arial" w:eastAsia="宋体" w:hAnsi="Arial" w:cs="Arial"/>
                <w:sz w:val="18"/>
                <w:szCs w:val="18"/>
                <w:lang w:val="en-US" w:eastAsia="zh-CN"/>
              </w:rPr>
            </w:pPr>
            <w:ins w:id="573" w:author="Huawei" w:date="2023-08-09T11:34:00Z">
              <w:r w:rsidRPr="00AE28AE">
                <w:rPr>
                  <w:rFonts w:ascii="Arial" w:eastAsia="宋体" w:hAnsi="Arial" w:cs="Arial"/>
                  <w:sz w:val="18"/>
                  <w:szCs w:val="18"/>
                  <w:lang w:val="en-US" w:eastAsia="zh-CN"/>
                </w:rPr>
                <w:t>3942</w:t>
              </w:r>
            </w:ins>
          </w:p>
        </w:tc>
      </w:tr>
    </w:tbl>
    <w:p w:rsidR="006150EF" w:rsidRPr="00E62D8E" w:rsidRDefault="006150EF" w:rsidP="006150EF">
      <w:pPr>
        <w:rPr>
          <w:ins w:id="574" w:author="Huawei" w:date="2023-08-09T11:34:00Z"/>
          <w:rFonts w:eastAsia="宋体"/>
          <w:lang w:eastAsia="zh-CN"/>
        </w:rPr>
      </w:pPr>
    </w:p>
    <w:p w:rsidR="006150EF" w:rsidRDefault="006150EF" w:rsidP="006150EF">
      <w:pPr>
        <w:rPr>
          <w:ins w:id="575" w:author="Huawei" w:date="2023-08-09T11:34:00Z"/>
          <w:rFonts w:eastAsia="宋体"/>
          <w:lang w:val="en-US" w:eastAsia="zh-CN"/>
        </w:rPr>
      </w:pPr>
      <w:bookmarkStart w:id="576" w:name="OLE_LINK46"/>
      <w:ins w:id="577" w:author="Huawei" w:date="2023-08-09T11:34:00Z">
        <w:r>
          <w:rPr>
            <w:rFonts w:eastAsia="宋体"/>
            <w:lang w:val="en-US" w:eastAsia="zh-CN"/>
          </w:rPr>
          <w:t>There is no MSD issue</w:t>
        </w:r>
        <w:r w:rsidRPr="002572F5">
          <w:rPr>
            <w:rFonts w:eastAsia="宋体"/>
            <w:lang w:val="en-US" w:eastAsia="zh-CN"/>
          </w:rPr>
          <w:t xml:space="preserve"> for </w:t>
        </w:r>
        <w:r>
          <w:rPr>
            <w:rFonts w:eastAsia="宋体"/>
            <w:lang w:val="en-US" w:eastAsia="zh-CN"/>
          </w:rPr>
          <w:t>DC_5_n28</w:t>
        </w:r>
        <w:r w:rsidRPr="002572F5">
          <w:rPr>
            <w:rFonts w:eastAsia="宋体"/>
            <w:lang w:val="en-US" w:eastAsia="zh-CN"/>
          </w:rPr>
          <w:t>.</w:t>
        </w:r>
        <w:bookmarkEnd w:id="576"/>
      </w:ins>
    </w:p>
    <w:p w:rsidR="006150EF" w:rsidRDefault="006150EF" w:rsidP="006150EF">
      <w:pPr>
        <w:rPr>
          <w:ins w:id="578" w:author="Huawei" w:date="2023-08-09T11:34:00Z"/>
          <w:rFonts w:eastAsia="宋体"/>
          <w:lang w:val="en-US" w:eastAsia="zh-CN"/>
        </w:rPr>
      </w:pPr>
      <w:ins w:id="579" w:author="Huawei" w:date="2023-08-09T11:34:00Z">
        <w:r>
          <w:rPr>
            <w:rFonts w:eastAsia="宋体"/>
            <w:lang w:val="en-US" w:eastAsia="zh-CN"/>
          </w:rPr>
          <w:lastRenderedPageBreak/>
          <w:t>There is no harmonic issue</w:t>
        </w:r>
        <w:r w:rsidRPr="002572F5">
          <w:rPr>
            <w:rFonts w:eastAsia="宋体"/>
            <w:lang w:val="en-US" w:eastAsia="zh-CN"/>
          </w:rPr>
          <w:t xml:space="preserve"> for </w:t>
        </w:r>
        <w:r w:rsidRPr="00AE28AE">
          <w:rPr>
            <w:rFonts w:eastAsia="宋体"/>
            <w:lang w:val="en-US" w:eastAsia="zh-CN"/>
          </w:rPr>
          <w:t>DC_5_n28</w:t>
        </w:r>
        <w:r>
          <w:rPr>
            <w:rFonts w:eastAsia="宋体"/>
            <w:lang w:val="en-US" w:eastAsia="zh-CN"/>
          </w:rPr>
          <w:t>.</w:t>
        </w:r>
      </w:ins>
    </w:p>
    <w:p w:rsidR="006150EF" w:rsidRPr="00697599" w:rsidRDefault="006150EF" w:rsidP="006150EF">
      <w:pPr>
        <w:keepNext/>
        <w:keepLines/>
        <w:spacing w:before="120"/>
        <w:ind w:left="1134" w:hanging="1134"/>
        <w:outlineLvl w:val="3"/>
        <w:rPr>
          <w:ins w:id="580" w:author="Huawei" w:date="2023-08-09T11:34:00Z"/>
          <w:rFonts w:ascii="Arial" w:hAnsi="Arial" w:cs="Arial"/>
          <w:sz w:val="28"/>
          <w:szCs w:val="28"/>
          <w:lang w:val="en-US" w:eastAsia="zh-CN"/>
        </w:rPr>
      </w:pPr>
      <w:bookmarkStart w:id="581" w:name="_Toc494295564"/>
      <w:bookmarkStart w:id="582" w:name="_Toc495923664"/>
      <w:bookmarkStart w:id="583" w:name="_Toc500344917"/>
      <w:bookmarkStart w:id="584" w:name="_Toc507677790"/>
      <w:bookmarkStart w:id="585" w:name="_Toc512349568"/>
      <w:ins w:id="586" w:author="Huawei" w:date="2023-08-09T11:34: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81"/>
        <w:bookmarkEnd w:id="582"/>
        <w:bookmarkEnd w:id="583"/>
        <w:bookmarkEnd w:id="584"/>
        <w:bookmarkEnd w:id="585"/>
      </w:ins>
    </w:p>
    <w:p w:rsidR="006150EF" w:rsidRPr="00697599" w:rsidRDefault="006150EF" w:rsidP="006150EF">
      <w:pPr>
        <w:rPr>
          <w:ins w:id="587" w:author="Huawei" w:date="2023-08-09T11:34:00Z"/>
        </w:rPr>
      </w:pPr>
      <w:ins w:id="588" w:author="Huawei" w:date="2023-08-09T11:34:00Z">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proofErr w:type="spellStart"/>
        <w:r w:rsidRPr="001C5C82">
          <w:t>T</w:t>
        </w:r>
        <w:r w:rsidRPr="00C16467">
          <w:rPr>
            <w:vertAlign w:val="subscript"/>
          </w:rPr>
          <w:t>IB,c</w:t>
        </w:r>
        <w:proofErr w:type="spell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28_n5</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6150EF" w:rsidRDefault="006150EF" w:rsidP="006150EF">
      <w:pPr>
        <w:keepNext/>
        <w:keepLines/>
        <w:spacing w:before="60"/>
        <w:jc w:val="center"/>
        <w:rPr>
          <w:ins w:id="589" w:author="Huawei" w:date="2023-08-09T11:34:00Z"/>
          <w:rFonts w:ascii="Arial" w:hAnsi="Arial"/>
          <w:b/>
          <w:lang w:eastAsia="zh-CN"/>
        </w:rPr>
      </w:pPr>
      <w:ins w:id="590" w:author="Huawei" w:date="2023-08-09T11:34: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50EF" w:rsidRPr="00FF5A19" w:rsidTr="00322860">
        <w:trPr>
          <w:tblHeader/>
          <w:jc w:val="center"/>
          <w:ins w:id="591" w:author="Huawei" w:date="2023-08-09T11:34:00Z"/>
        </w:trPr>
        <w:tc>
          <w:tcPr>
            <w:tcW w:w="1535" w:type="dxa"/>
            <w:vAlign w:val="center"/>
          </w:tcPr>
          <w:p w:rsidR="006150EF" w:rsidRPr="00FF5A19" w:rsidRDefault="006150EF" w:rsidP="00322860">
            <w:pPr>
              <w:keepNext/>
              <w:keepLines/>
              <w:spacing w:after="0"/>
              <w:jc w:val="center"/>
              <w:rPr>
                <w:ins w:id="592" w:author="Huawei" w:date="2023-08-09T11:34:00Z"/>
                <w:rFonts w:ascii="Arial" w:hAnsi="Arial" w:cs="Arial"/>
                <w:sz w:val="18"/>
                <w:lang w:val="x-none"/>
              </w:rPr>
            </w:pPr>
            <w:ins w:id="593" w:author="Huawei" w:date="2023-08-09T11:34: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6150EF" w:rsidRPr="00FF5A19" w:rsidRDefault="006150EF" w:rsidP="00322860">
            <w:pPr>
              <w:keepNext/>
              <w:keepLines/>
              <w:spacing w:after="0"/>
              <w:jc w:val="center"/>
              <w:rPr>
                <w:ins w:id="594" w:author="Huawei" w:date="2023-08-09T11:34:00Z"/>
                <w:rFonts w:ascii="Arial" w:hAnsi="Arial" w:cs="Arial"/>
                <w:sz w:val="18"/>
                <w:lang w:val="x-none"/>
              </w:rPr>
            </w:pPr>
            <w:ins w:id="595" w:author="Huawei" w:date="2023-08-09T11:34:00Z">
              <w:r w:rsidRPr="00FF5A19">
                <w:rPr>
                  <w:rFonts w:ascii="Arial" w:hAnsi="Arial" w:cs="Arial"/>
                  <w:sz w:val="18"/>
                  <w:lang w:val="x-none"/>
                </w:rPr>
                <w:t>E-UTRA and NR Band</w:t>
              </w:r>
            </w:ins>
          </w:p>
        </w:tc>
        <w:tc>
          <w:tcPr>
            <w:tcW w:w="2340" w:type="dxa"/>
            <w:vAlign w:val="center"/>
          </w:tcPr>
          <w:p w:rsidR="006150EF" w:rsidRPr="00FF5A19" w:rsidRDefault="006150EF" w:rsidP="00322860">
            <w:pPr>
              <w:keepNext/>
              <w:keepLines/>
              <w:spacing w:after="0"/>
              <w:jc w:val="center"/>
              <w:rPr>
                <w:ins w:id="596" w:author="Huawei" w:date="2023-08-09T11:34:00Z"/>
                <w:rFonts w:ascii="Arial" w:hAnsi="Arial" w:cs="Arial"/>
                <w:sz w:val="18"/>
                <w:lang w:val="x-none"/>
              </w:rPr>
            </w:pPr>
            <w:proofErr w:type="spellStart"/>
            <w:ins w:id="597" w:author="Huawei" w:date="2023-08-09T11:34: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6150EF" w:rsidRPr="00FF5A19" w:rsidTr="00322860">
        <w:trPr>
          <w:jc w:val="center"/>
          <w:ins w:id="598" w:author="Huawei" w:date="2023-08-09T11:34:00Z"/>
        </w:trPr>
        <w:tc>
          <w:tcPr>
            <w:tcW w:w="1535" w:type="dxa"/>
            <w:vMerge w:val="restart"/>
            <w:vAlign w:val="center"/>
          </w:tcPr>
          <w:p w:rsidR="006150EF" w:rsidRPr="00FF5A19" w:rsidRDefault="006150EF" w:rsidP="00322860">
            <w:pPr>
              <w:keepNext/>
              <w:keepLines/>
              <w:spacing w:after="0"/>
              <w:jc w:val="center"/>
              <w:rPr>
                <w:ins w:id="599" w:author="Huawei" w:date="2023-08-09T11:34:00Z"/>
                <w:rFonts w:ascii="Arial" w:hAnsi="Arial" w:cs="Arial"/>
                <w:sz w:val="18"/>
                <w:lang w:val="x-none"/>
              </w:rPr>
            </w:pPr>
            <w:ins w:id="600" w:author="Huawei" w:date="2023-08-09T11:34:00Z">
              <w:r w:rsidRPr="005A4A27">
                <w:rPr>
                  <w:rFonts w:ascii="Arial" w:hAnsi="Arial" w:cs="Arial"/>
                  <w:sz w:val="18"/>
                  <w:lang w:val="x-none"/>
                </w:rPr>
                <w:t>DC_5_n28</w:t>
              </w:r>
            </w:ins>
          </w:p>
        </w:tc>
        <w:tc>
          <w:tcPr>
            <w:tcW w:w="2049" w:type="dxa"/>
            <w:vAlign w:val="center"/>
          </w:tcPr>
          <w:p w:rsidR="006150EF" w:rsidRPr="000C1CEB" w:rsidRDefault="006150EF" w:rsidP="00322860">
            <w:pPr>
              <w:pStyle w:val="TAC"/>
              <w:rPr>
                <w:ins w:id="601" w:author="Huawei" w:date="2023-08-09T11:34:00Z"/>
                <w:rFonts w:eastAsia="宋体" w:cs="Arial"/>
                <w:lang w:val="x-none" w:eastAsia="zh-CN"/>
              </w:rPr>
            </w:pPr>
            <w:ins w:id="602" w:author="Huawei" w:date="2023-08-09T11:34:00Z">
              <w:r>
                <w:rPr>
                  <w:rFonts w:cs="Arial"/>
                  <w:lang w:val="x-none"/>
                </w:rPr>
                <w:t>5</w:t>
              </w:r>
            </w:ins>
          </w:p>
        </w:tc>
        <w:tc>
          <w:tcPr>
            <w:tcW w:w="2340" w:type="dxa"/>
            <w:vAlign w:val="center"/>
          </w:tcPr>
          <w:p w:rsidR="006150EF" w:rsidRPr="001C0C7F" w:rsidRDefault="006150EF" w:rsidP="00322860">
            <w:pPr>
              <w:pStyle w:val="TAC"/>
              <w:rPr>
                <w:ins w:id="603" w:author="Huawei" w:date="2023-08-09T11:34:00Z"/>
                <w:rFonts w:cs="Arial"/>
                <w:szCs w:val="18"/>
                <w:lang w:eastAsia="ja-JP"/>
              </w:rPr>
            </w:pPr>
            <w:ins w:id="604" w:author="Huawei" w:date="2023-08-09T11:34:00Z">
              <w:r w:rsidRPr="001C0C7F">
                <w:rPr>
                  <w:rFonts w:cs="Arial"/>
                  <w:szCs w:val="18"/>
                  <w:lang w:eastAsia="ja-JP"/>
                </w:rPr>
                <w:t>0.</w:t>
              </w:r>
              <w:r>
                <w:rPr>
                  <w:rFonts w:cs="Arial"/>
                  <w:szCs w:val="18"/>
                  <w:lang w:eastAsia="ja-JP"/>
                </w:rPr>
                <w:t>5</w:t>
              </w:r>
            </w:ins>
          </w:p>
        </w:tc>
      </w:tr>
      <w:tr w:rsidR="006150EF" w:rsidRPr="00FF5A19" w:rsidTr="00322860">
        <w:trPr>
          <w:trHeight w:val="85"/>
          <w:jc w:val="center"/>
          <w:ins w:id="605" w:author="Huawei" w:date="2023-08-09T11:34:00Z"/>
        </w:trPr>
        <w:tc>
          <w:tcPr>
            <w:tcW w:w="1535" w:type="dxa"/>
            <w:vMerge/>
            <w:vAlign w:val="center"/>
          </w:tcPr>
          <w:p w:rsidR="006150EF" w:rsidRPr="00FF5A19" w:rsidRDefault="006150EF" w:rsidP="00322860">
            <w:pPr>
              <w:keepNext/>
              <w:keepLines/>
              <w:spacing w:after="0"/>
              <w:jc w:val="center"/>
              <w:rPr>
                <w:ins w:id="606" w:author="Huawei" w:date="2023-08-09T11:34:00Z"/>
                <w:rFonts w:ascii="Arial" w:hAnsi="Arial" w:cs="Arial"/>
                <w:sz w:val="18"/>
                <w:lang w:val="x-none"/>
              </w:rPr>
            </w:pPr>
          </w:p>
        </w:tc>
        <w:tc>
          <w:tcPr>
            <w:tcW w:w="2049" w:type="dxa"/>
            <w:vAlign w:val="center"/>
          </w:tcPr>
          <w:p w:rsidR="006150EF" w:rsidRPr="00EE228D" w:rsidRDefault="006150EF" w:rsidP="00322860">
            <w:pPr>
              <w:pStyle w:val="TAC"/>
              <w:rPr>
                <w:ins w:id="607" w:author="Huawei" w:date="2023-08-09T11:34:00Z"/>
                <w:rFonts w:cs="Arial"/>
                <w:lang w:val="x-none"/>
              </w:rPr>
            </w:pPr>
            <w:ins w:id="608" w:author="Huawei" w:date="2023-08-09T11:34:00Z">
              <w:r>
                <w:rPr>
                  <w:rFonts w:eastAsia="宋体" w:cs="Arial"/>
                  <w:lang w:val="x-none" w:eastAsia="zh-CN"/>
                </w:rPr>
                <w:t>n28</w:t>
              </w:r>
            </w:ins>
          </w:p>
        </w:tc>
        <w:tc>
          <w:tcPr>
            <w:tcW w:w="2340" w:type="dxa"/>
            <w:vAlign w:val="center"/>
          </w:tcPr>
          <w:p w:rsidR="006150EF" w:rsidRPr="003C3EF9" w:rsidRDefault="006150EF" w:rsidP="00322860">
            <w:pPr>
              <w:pStyle w:val="TAC"/>
              <w:rPr>
                <w:ins w:id="609" w:author="Huawei" w:date="2023-08-09T11:34:00Z"/>
                <w:rFonts w:cs="Arial"/>
                <w:szCs w:val="18"/>
                <w:lang w:eastAsia="ja-JP"/>
              </w:rPr>
            </w:pPr>
            <w:ins w:id="610" w:author="Huawei" w:date="2023-08-09T11:34:00Z">
              <w:r>
                <w:rPr>
                  <w:rFonts w:cs="Arial"/>
                  <w:szCs w:val="18"/>
                  <w:lang w:eastAsia="ja-JP"/>
                </w:rPr>
                <w:t>0</w:t>
              </w:r>
              <w:r w:rsidRPr="001C0C7F">
                <w:rPr>
                  <w:rFonts w:cs="Arial"/>
                  <w:szCs w:val="18"/>
                  <w:lang w:eastAsia="ja-JP"/>
                </w:rPr>
                <w:t>.</w:t>
              </w:r>
              <w:r>
                <w:rPr>
                  <w:rFonts w:cs="Arial"/>
                  <w:szCs w:val="18"/>
                  <w:lang w:eastAsia="ja-JP"/>
                </w:rPr>
                <w:t>5</w:t>
              </w:r>
            </w:ins>
          </w:p>
        </w:tc>
      </w:tr>
      <w:tr w:rsidR="006150EF" w:rsidRPr="00FF5A19" w:rsidTr="00322860">
        <w:trPr>
          <w:trHeight w:val="85"/>
          <w:jc w:val="center"/>
          <w:ins w:id="611" w:author="Huawei" w:date="2023-08-09T11:34:00Z"/>
        </w:trPr>
        <w:tc>
          <w:tcPr>
            <w:tcW w:w="5924" w:type="dxa"/>
            <w:gridSpan w:val="3"/>
            <w:vAlign w:val="center"/>
          </w:tcPr>
          <w:p w:rsidR="006150EF" w:rsidRPr="00EB5A4E" w:rsidRDefault="006150EF" w:rsidP="00322860">
            <w:pPr>
              <w:pStyle w:val="TAN"/>
              <w:rPr>
                <w:ins w:id="612" w:author="Huawei" w:date="2023-08-09T11:34:00Z"/>
                <w:rFonts w:cs="Arial"/>
                <w:szCs w:val="18"/>
              </w:rPr>
            </w:pPr>
            <w:ins w:id="613" w:author="Huawei" w:date="2023-08-09T11:34:00Z">
              <w:r w:rsidRPr="00AE4694">
                <w:rPr>
                  <w:rFonts w:cs="Arial"/>
                </w:rPr>
                <w:t>.</w:t>
              </w:r>
            </w:ins>
          </w:p>
        </w:tc>
      </w:tr>
    </w:tbl>
    <w:p w:rsidR="006150EF" w:rsidRPr="002572F5" w:rsidRDefault="006150EF" w:rsidP="006150EF">
      <w:pPr>
        <w:rPr>
          <w:ins w:id="614" w:author="Huawei" w:date="2023-08-09T11:34:00Z"/>
          <w:rFonts w:eastAsia="宋体"/>
          <w:lang w:eastAsia="zh-CN"/>
        </w:rPr>
      </w:pPr>
    </w:p>
    <w:p w:rsidR="006150EF" w:rsidRPr="002572F5" w:rsidRDefault="006150EF" w:rsidP="006150EF">
      <w:pPr>
        <w:rPr>
          <w:ins w:id="615" w:author="Huawei" w:date="2023-08-09T11:34:00Z"/>
          <w:rFonts w:eastAsia="宋体"/>
          <w:lang w:eastAsia="zh-CN"/>
        </w:rPr>
      </w:pPr>
    </w:p>
    <w:p w:rsidR="006150EF" w:rsidRPr="00802E82" w:rsidRDefault="006150EF" w:rsidP="006150EF">
      <w:pPr>
        <w:keepNext/>
        <w:keepLines/>
        <w:spacing w:before="60"/>
        <w:jc w:val="center"/>
        <w:rPr>
          <w:ins w:id="616" w:author="Huawei" w:date="2023-08-09T11:34:00Z"/>
          <w:rFonts w:ascii="Arial" w:hAnsi="Arial"/>
          <w:b/>
          <w:lang w:eastAsia="zh-CN"/>
        </w:rPr>
      </w:pPr>
      <w:ins w:id="617" w:author="Huawei" w:date="2023-08-09T11:34: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150EF" w:rsidRPr="00CA1495" w:rsidTr="00322860">
        <w:trPr>
          <w:tblHeader/>
          <w:jc w:val="center"/>
          <w:ins w:id="618" w:author="Huawei" w:date="2023-08-09T11:34:00Z"/>
        </w:trPr>
        <w:tc>
          <w:tcPr>
            <w:tcW w:w="1535" w:type="dxa"/>
            <w:vAlign w:val="center"/>
          </w:tcPr>
          <w:bookmarkEnd w:id="13"/>
          <w:bookmarkEnd w:id="14"/>
          <w:bookmarkEnd w:id="15"/>
          <w:bookmarkEnd w:id="16"/>
          <w:bookmarkEnd w:id="17"/>
          <w:p w:rsidR="006150EF" w:rsidRPr="00CA1495" w:rsidRDefault="006150EF" w:rsidP="00322860">
            <w:pPr>
              <w:keepNext/>
              <w:keepLines/>
              <w:spacing w:after="0"/>
              <w:jc w:val="center"/>
              <w:rPr>
                <w:ins w:id="619" w:author="Huawei" w:date="2023-08-09T11:34:00Z"/>
                <w:rFonts w:ascii="Arial" w:hAnsi="Arial" w:cs="Arial"/>
                <w:sz w:val="18"/>
                <w:lang w:val="x-none"/>
              </w:rPr>
            </w:pPr>
            <w:ins w:id="620" w:author="Huawei" w:date="2023-08-09T11:3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6150EF" w:rsidRPr="00CA1495" w:rsidRDefault="006150EF" w:rsidP="00322860">
            <w:pPr>
              <w:keepNext/>
              <w:keepLines/>
              <w:spacing w:after="0"/>
              <w:jc w:val="center"/>
              <w:rPr>
                <w:ins w:id="621" w:author="Huawei" w:date="2023-08-09T11:34:00Z"/>
                <w:rFonts w:ascii="Arial" w:hAnsi="Arial" w:cs="Arial"/>
                <w:sz w:val="18"/>
                <w:lang w:val="x-none"/>
              </w:rPr>
            </w:pPr>
            <w:ins w:id="622" w:author="Huawei" w:date="2023-08-09T11:3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6150EF" w:rsidRPr="00CA1495" w:rsidRDefault="006150EF" w:rsidP="00322860">
            <w:pPr>
              <w:keepNext/>
              <w:keepLines/>
              <w:spacing w:after="0"/>
              <w:jc w:val="center"/>
              <w:rPr>
                <w:ins w:id="623" w:author="Huawei" w:date="2023-08-09T11:34:00Z"/>
                <w:rFonts w:ascii="Arial" w:hAnsi="Arial" w:cs="Arial"/>
                <w:sz w:val="18"/>
                <w:lang w:val="x-none"/>
              </w:rPr>
            </w:pPr>
            <w:proofErr w:type="spellStart"/>
            <w:ins w:id="624" w:author="Huawei" w:date="2023-08-09T11:34: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6150EF" w:rsidRPr="00CA1495" w:rsidTr="00322860">
        <w:trPr>
          <w:jc w:val="center"/>
          <w:ins w:id="625" w:author="Huawei" w:date="2023-08-09T11:34:00Z"/>
        </w:trPr>
        <w:tc>
          <w:tcPr>
            <w:tcW w:w="1535" w:type="dxa"/>
            <w:vMerge w:val="restart"/>
            <w:vAlign w:val="center"/>
          </w:tcPr>
          <w:p w:rsidR="006150EF" w:rsidRPr="00FF5A19" w:rsidRDefault="006150EF" w:rsidP="00322860">
            <w:pPr>
              <w:keepNext/>
              <w:keepLines/>
              <w:spacing w:after="0"/>
              <w:jc w:val="center"/>
              <w:rPr>
                <w:ins w:id="626" w:author="Huawei" w:date="2023-08-09T11:34:00Z"/>
                <w:rFonts w:ascii="Arial" w:hAnsi="Arial" w:cs="Arial"/>
                <w:sz w:val="18"/>
                <w:lang w:val="x-none"/>
              </w:rPr>
            </w:pPr>
            <w:ins w:id="627" w:author="Huawei" w:date="2023-08-09T11:34:00Z">
              <w:r w:rsidRPr="005A4A27">
                <w:rPr>
                  <w:rFonts w:ascii="Arial" w:hAnsi="Arial" w:cs="Arial"/>
                  <w:sz w:val="18"/>
                  <w:lang w:val="x-none"/>
                </w:rPr>
                <w:t>DC_5_n28</w:t>
              </w:r>
            </w:ins>
          </w:p>
        </w:tc>
        <w:tc>
          <w:tcPr>
            <w:tcW w:w="2049" w:type="dxa"/>
            <w:vAlign w:val="center"/>
          </w:tcPr>
          <w:p w:rsidR="006150EF" w:rsidRPr="000C1CEB" w:rsidRDefault="006150EF" w:rsidP="00322860">
            <w:pPr>
              <w:pStyle w:val="TAC"/>
              <w:rPr>
                <w:ins w:id="628" w:author="Huawei" w:date="2023-08-09T11:34:00Z"/>
                <w:rFonts w:eastAsia="宋体" w:cs="Arial"/>
                <w:lang w:val="x-none" w:eastAsia="zh-CN"/>
              </w:rPr>
            </w:pPr>
            <w:ins w:id="629" w:author="Huawei" w:date="2023-08-09T11:34:00Z">
              <w:r>
                <w:rPr>
                  <w:rFonts w:cs="Arial"/>
                  <w:lang w:val="x-none"/>
                </w:rPr>
                <w:t>5</w:t>
              </w:r>
            </w:ins>
          </w:p>
        </w:tc>
        <w:tc>
          <w:tcPr>
            <w:tcW w:w="2340" w:type="dxa"/>
            <w:vAlign w:val="center"/>
          </w:tcPr>
          <w:p w:rsidR="006150EF" w:rsidRPr="001C0C7F" w:rsidRDefault="006150EF" w:rsidP="00322860">
            <w:pPr>
              <w:pStyle w:val="TAC"/>
              <w:rPr>
                <w:ins w:id="630" w:author="Huawei" w:date="2023-08-09T11:34:00Z"/>
                <w:rFonts w:cs="Arial"/>
                <w:szCs w:val="18"/>
                <w:lang w:eastAsia="ja-JP"/>
              </w:rPr>
            </w:pPr>
            <w:ins w:id="631" w:author="Huawei" w:date="2023-08-09T11:34:00Z">
              <w:r w:rsidRPr="001C0C7F">
                <w:rPr>
                  <w:rFonts w:cs="Arial"/>
                  <w:szCs w:val="18"/>
                  <w:lang w:eastAsia="ja-JP"/>
                </w:rPr>
                <w:t>0</w:t>
              </w:r>
            </w:ins>
          </w:p>
        </w:tc>
      </w:tr>
      <w:tr w:rsidR="006150EF" w:rsidRPr="00CA1495" w:rsidTr="00322860">
        <w:trPr>
          <w:jc w:val="center"/>
          <w:ins w:id="632" w:author="Huawei" w:date="2023-08-09T11:34:00Z"/>
        </w:trPr>
        <w:tc>
          <w:tcPr>
            <w:tcW w:w="1535" w:type="dxa"/>
            <w:vMerge/>
            <w:vAlign w:val="center"/>
          </w:tcPr>
          <w:p w:rsidR="006150EF" w:rsidRPr="00CA1495" w:rsidRDefault="006150EF" w:rsidP="00322860">
            <w:pPr>
              <w:keepNext/>
              <w:keepLines/>
              <w:spacing w:after="0"/>
              <w:jc w:val="center"/>
              <w:rPr>
                <w:ins w:id="633" w:author="Huawei" w:date="2023-08-09T11:34:00Z"/>
                <w:rFonts w:ascii="Arial" w:hAnsi="Arial" w:cs="Arial"/>
                <w:sz w:val="18"/>
                <w:lang w:val="x-none"/>
              </w:rPr>
            </w:pPr>
          </w:p>
        </w:tc>
        <w:tc>
          <w:tcPr>
            <w:tcW w:w="2049" w:type="dxa"/>
            <w:vAlign w:val="center"/>
          </w:tcPr>
          <w:p w:rsidR="006150EF" w:rsidRPr="00EE228D" w:rsidRDefault="006150EF" w:rsidP="00322860">
            <w:pPr>
              <w:pStyle w:val="TAC"/>
              <w:rPr>
                <w:ins w:id="634" w:author="Huawei" w:date="2023-08-09T11:34:00Z"/>
                <w:rFonts w:cs="Arial"/>
                <w:lang w:val="x-none"/>
              </w:rPr>
            </w:pPr>
            <w:ins w:id="635" w:author="Huawei" w:date="2023-08-09T11:34:00Z">
              <w:r>
                <w:rPr>
                  <w:rFonts w:eastAsia="宋体" w:cs="Arial"/>
                  <w:lang w:val="x-none" w:eastAsia="zh-CN"/>
                </w:rPr>
                <w:t>n28</w:t>
              </w:r>
            </w:ins>
          </w:p>
        </w:tc>
        <w:tc>
          <w:tcPr>
            <w:tcW w:w="2340" w:type="dxa"/>
            <w:vAlign w:val="center"/>
          </w:tcPr>
          <w:p w:rsidR="006150EF" w:rsidRPr="00DB65F8" w:rsidRDefault="006150EF" w:rsidP="00322860">
            <w:pPr>
              <w:pStyle w:val="TAC"/>
              <w:rPr>
                <w:ins w:id="636" w:author="Huawei" w:date="2023-08-09T11:34:00Z"/>
                <w:rFonts w:cs="Arial"/>
                <w:szCs w:val="18"/>
                <w:lang w:val="x-none" w:eastAsia="zh-CN"/>
              </w:rPr>
            </w:pPr>
            <w:ins w:id="637" w:author="Huawei" w:date="2023-08-09T11:34:00Z">
              <w:r>
                <w:rPr>
                  <w:rFonts w:cs="Arial"/>
                  <w:szCs w:val="18"/>
                  <w:lang w:eastAsia="ja-JP"/>
                </w:rPr>
                <w:t>0</w:t>
              </w:r>
            </w:ins>
          </w:p>
        </w:tc>
      </w:tr>
      <w:tr w:rsidR="006150EF" w:rsidRPr="00CA1495" w:rsidTr="00322860">
        <w:trPr>
          <w:jc w:val="center"/>
          <w:ins w:id="638" w:author="Huawei" w:date="2023-08-09T11:34:00Z"/>
        </w:trPr>
        <w:tc>
          <w:tcPr>
            <w:tcW w:w="5924" w:type="dxa"/>
            <w:gridSpan w:val="3"/>
            <w:vAlign w:val="center"/>
          </w:tcPr>
          <w:p w:rsidR="006150EF" w:rsidRPr="00FB31CF" w:rsidDel="007A0768" w:rsidRDefault="006150EF" w:rsidP="00322860">
            <w:pPr>
              <w:keepNext/>
              <w:keepLines/>
              <w:spacing w:after="0"/>
              <w:ind w:left="851" w:hanging="851"/>
              <w:rPr>
                <w:ins w:id="639" w:author="Huawei" w:date="2023-08-09T11:34:00Z"/>
                <w:rFonts w:ascii="Arial" w:hAnsi="Arial" w:cs="Arial"/>
                <w:sz w:val="18"/>
              </w:rPr>
            </w:pPr>
            <w:ins w:id="640" w:author="Huawei" w:date="2023-08-09T11:34:00Z">
              <w:r w:rsidRPr="00142C57">
                <w:rPr>
                  <w:rFonts w:ascii="Arial" w:hAnsi="Arial" w:cs="Arial"/>
                  <w:sz w:val="18"/>
                </w:rPr>
                <w:t xml:space="preserve"> </w:t>
              </w:r>
            </w:ins>
          </w:p>
        </w:tc>
      </w:tr>
    </w:tbl>
    <w:p w:rsidR="006150EF" w:rsidRPr="001B6817" w:rsidRDefault="006150EF" w:rsidP="006150EF">
      <w:pPr>
        <w:rPr>
          <w:ins w:id="641" w:author="Huawei" w:date="2023-08-09T11:34:00Z"/>
          <w:rFonts w:ascii="Arial" w:hAnsi="Arial" w:cs="Arial"/>
          <w:sz w:val="28"/>
          <w:szCs w:val="28"/>
        </w:rPr>
      </w:pPr>
    </w:p>
    <w:p w:rsidR="006150EF" w:rsidRDefault="006150EF" w:rsidP="006150EF">
      <w:pPr>
        <w:keepNext/>
        <w:keepLines/>
        <w:spacing w:before="120"/>
        <w:ind w:left="1134" w:hanging="1134"/>
        <w:outlineLvl w:val="3"/>
        <w:rPr>
          <w:ins w:id="642" w:author="Huawei" w:date="2023-08-09T11:34:00Z"/>
          <w:rFonts w:ascii="Arial" w:hAnsi="Arial" w:cs="Arial"/>
          <w:sz w:val="28"/>
          <w:szCs w:val="28"/>
          <w:lang w:val="en-US"/>
        </w:rPr>
      </w:pPr>
      <w:ins w:id="643" w:author="Huawei" w:date="2023-08-09T11:34: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6150EF" w:rsidRDefault="006150EF" w:rsidP="006150EF">
      <w:pPr>
        <w:rPr>
          <w:ins w:id="644" w:author="Huawei" w:date="2023-08-09T11:34:00Z"/>
          <w:lang w:eastAsia="zh-CN"/>
        </w:rPr>
      </w:pPr>
      <w:ins w:id="645" w:author="Huawei" w:date="2023-08-09T11:34:00Z">
        <w:r>
          <w:rPr>
            <w:lang w:eastAsia="zh-CN"/>
          </w:rPr>
          <w:t xml:space="preserve">Referring to the MSD due to cross band isolation for DC_28_n5 specified in </w:t>
        </w:r>
        <w:r w:rsidRPr="00273EF5">
          <w:rPr>
            <w:lang w:eastAsia="zh-CN"/>
          </w:rPr>
          <w:t>Table 7.3B.2.3.4-1</w:t>
        </w:r>
        <w:r>
          <w:rPr>
            <w:lang w:eastAsia="zh-CN"/>
          </w:rPr>
          <w:t xml:space="preserve"> of TS 38.101-3, the MSD due to cross band isolation for DC_5_n28 can be specified below. Technical analysis can refer to </w:t>
        </w:r>
        <w:r w:rsidRPr="00273EF5">
          <w:rPr>
            <w:lang w:eastAsia="zh-CN"/>
          </w:rPr>
          <w:t>contribution R4-2202036</w:t>
        </w:r>
        <w:r>
          <w:rPr>
            <w:lang w:eastAsia="zh-CN"/>
          </w:rPr>
          <w:t>.</w:t>
        </w:r>
      </w:ins>
    </w:p>
    <w:p w:rsidR="006150EF" w:rsidRPr="00EF5447" w:rsidRDefault="006150EF" w:rsidP="006150EF">
      <w:pPr>
        <w:pStyle w:val="TH"/>
        <w:rPr>
          <w:ins w:id="646" w:author="Huawei" w:date="2023-08-09T11:34:00Z"/>
        </w:rPr>
      </w:pPr>
      <w:ins w:id="647" w:author="Huawei" w:date="2023-08-09T11:34:00Z">
        <w:r w:rsidRPr="00EF5447">
          <w:t xml:space="preserve">Table 7.3B.2.3.4-1: Reference sensitivity exceptions (MSD) due to cross band isolation for </w:t>
        </w:r>
        <w:r w:rsidRPr="00EF5447">
          <w:rPr>
            <w:lang w:eastAsia="zh-CN"/>
          </w:rPr>
          <w:t xml:space="preserve">PC3 </w:t>
        </w:r>
        <w:r w:rsidRPr="00EF5447">
          <w:t>EN-DC in NR FR1</w:t>
        </w:r>
      </w:ins>
    </w:p>
    <w:p w:rsidR="006150EF" w:rsidRPr="00EF5447" w:rsidRDefault="006150EF" w:rsidP="006150EF">
      <w:pPr>
        <w:pStyle w:val="TH"/>
        <w:rPr>
          <w:ins w:id="648" w:author="Huawei" w:date="2023-08-09T11:34:00Z"/>
        </w:rPr>
        <w:sectPr w:rsidR="006150EF" w:rsidRPr="00EF5447" w:rsidSect="00AD225E">
          <w:footnotePr>
            <w:numRestart w:val="eachSect"/>
          </w:footnotePr>
          <w:pgSz w:w="11907" w:h="16840" w:code="9"/>
          <w:pgMar w:top="1416" w:right="1133" w:bottom="1133" w:left="1133" w:header="850" w:footer="340" w:gutter="0"/>
          <w:cols w:space="720"/>
          <w:formProt w:val="0"/>
        </w:sectPr>
      </w:pPr>
    </w:p>
    <w:p w:rsidR="006150EF" w:rsidRPr="00EF5447" w:rsidRDefault="006150EF" w:rsidP="006150EF">
      <w:pPr>
        <w:rPr>
          <w:ins w:id="649" w:author="Huawei" w:date="2023-08-09T11:3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680"/>
        <w:gridCol w:w="698"/>
        <w:gridCol w:w="698"/>
        <w:gridCol w:w="697"/>
        <w:gridCol w:w="630"/>
        <w:gridCol w:w="630"/>
        <w:gridCol w:w="630"/>
        <w:gridCol w:w="630"/>
        <w:gridCol w:w="630"/>
        <w:gridCol w:w="630"/>
        <w:gridCol w:w="630"/>
        <w:gridCol w:w="630"/>
        <w:gridCol w:w="648"/>
      </w:tblGrid>
      <w:tr w:rsidR="006150EF" w:rsidRPr="00EF5447" w:rsidTr="00322860">
        <w:trPr>
          <w:trHeight w:val="187"/>
          <w:jc w:val="center"/>
          <w:ins w:id="650" w:author="Huawei" w:date="2023-08-09T11:34:00Z"/>
        </w:trPr>
        <w:tc>
          <w:tcPr>
            <w:tcW w:w="0" w:type="auto"/>
            <w:gridSpan w:val="15"/>
          </w:tcPr>
          <w:p w:rsidR="006150EF" w:rsidRPr="00EF5447" w:rsidRDefault="006150EF" w:rsidP="00322860">
            <w:pPr>
              <w:pStyle w:val="TAH"/>
              <w:kinsoku w:val="0"/>
              <w:rPr>
                <w:ins w:id="651" w:author="Huawei" w:date="2023-08-09T11:34:00Z"/>
              </w:rPr>
            </w:pPr>
            <w:ins w:id="652" w:author="Huawei" w:date="2023-08-09T11:34:00Z">
              <w:r w:rsidRPr="00EF5447">
                <w:t xml:space="preserve">E-UTRA or NR Band / Channel bandwidth of the </w:t>
              </w:r>
              <w:r w:rsidRPr="00EF5447">
                <w:rPr>
                  <w:lang w:eastAsia="zh-CN"/>
                </w:rPr>
                <w:t>affected DL</w:t>
              </w:r>
              <w:r w:rsidRPr="00EF5447">
                <w:t xml:space="preserve"> band / MSD</w:t>
              </w:r>
            </w:ins>
          </w:p>
        </w:tc>
      </w:tr>
      <w:tr w:rsidR="006150EF" w:rsidRPr="00EF5447" w:rsidTr="00322860">
        <w:trPr>
          <w:trHeight w:val="187"/>
          <w:jc w:val="center"/>
          <w:ins w:id="653" w:author="Huawei" w:date="2023-08-09T11:34:00Z"/>
        </w:trPr>
        <w:tc>
          <w:tcPr>
            <w:tcW w:w="0" w:type="auto"/>
            <w:shd w:val="clear" w:color="auto" w:fill="auto"/>
          </w:tcPr>
          <w:p w:rsidR="006150EF" w:rsidRPr="00EF5447" w:rsidRDefault="006150EF" w:rsidP="00322860">
            <w:pPr>
              <w:pStyle w:val="TAH"/>
              <w:kinsoku w:val="0"/>
              <w:rPr>
                <w:ins w:id="654" w:author="Huawei" w:date="2023-08-09T11:34:00Z"/>
              </w:rPr>
            </w:pPr>
            <w:ins w:id="655" w:author="Huawei" w:date="2023-08-09T11:34:00Z">
              <w:r w:rsidRPr="00EF5447">
                <w:t>UL band</w:t>
              </w:r>
            </w:ins>
          </w:p>
        </w:tc>
        <w:tc>
          <w:tcPr>
            <w:tcW w:w="0" w:type="auto"/>
            <w:shd w:val="clear" w:color="auto" w:fill="auto"/>
          </w:tcPr>
          <w:p w:rsidR="006150EF" w:rsidRPr="00EF5447" w:rsidRDefault="006150EF" w:rsidP="00322860">
            <w:pPr>
              <w:pStyle w:val="TAH"/>
              <w:kinsoku w:val="0"/>
              <w:rPr>
                <w:ins w:id="656" w:author="Huawei" w:date="2023-08-09T11:34:00Z"/>
              </w:rPr>
            </w:pPr>
            <w:ins w:id="657" w:author="Huawei" w:date="2023-08-09T11:34:00Z">
              <w:r w:rsidRPr="00EF5447">
                <w:t>DL band</w:t>
              </w:r>
            </w:ins>
          </w:p>
        </w:tc>
        <w:tc>
          <w:tcPr>
            <w:tcW w:w="0" w:type="auto"/>
            <w:shd w:val="clear" w:color="auto" w:fill="auto"/>
          </w:tcPr>
          <w:p w:rsidR="006150EF" w:rsidRPr="00EF5447" w:rsidRDefault="006150EF" w:rsidP="00322860">
            <w:pPr>
              <w:pStyle w:val="TAH"/>
              <w:kinsoku w:val="0"/>
              <w:rPr>
                <w:ins w:id="658" w:author="Huawei" w:date="2023-08-09T11:34:00Z"/>
              </w:rPr>
            </w:pPr>
            <w:ins w:id="659" w:author="Huawei" w:date="2023-08-09T11:34:00Z">
              <w:r w:rsidRPr="00EF5447">
                <w:t>5 MHz</w:t>
              </w:r>
            </w:ins>
          </w:p>
          <w:p w:rsidR="006150EF" w:rsidRPr="00EF5447" w:rsidRDefault="006150EF" w:rsidP="00322860">
            <w:pPr>
              <w:pStyle w:val="TAH"/>
              <w:kinsoku w:val="0"/>
              <w:rPr>
                <w:ins w:id="660" w:author="Huawei" w:date="2023-08-09T11:34:00Z"/>
              </w:rPr>
            </w:pPr>
            <w:ins w:id="661" w:author="Huawei" w:date="2023-08-09T11:34:00Z">
              <w:r w:rsidRPr="00EF5447">
                <w:t>(dB)</w:t>
              </w:r>
            </w:ins>
          </w:p>
        </w:tc>
        <w:tc>
          <w:tcPr>
            <w:tcW w:w="0" w:type="auto"/>
            <w:shd w:val="clear" w:color="auto" w:fill="auto"/>
          </w:tcPr>
          <w:p w:rsidR="006150EF" w:rsidRPr="00EF5447" w:rsidRDefault="006150EF" w:rsidP="00322860">
            <w:pPr>
              <w:pStyle w:val="TAH"/>
              <w:kinsoku w:val="0"/>
              <w:rPr>
                <w:ins w:id="662" w:author="Huawei" w:date="2023-08-09T11:34:00Z"/>
              </w:rPr>
            </w:pPr>
            <w:ins w:id="663" w:author="Huawei" w:date="2023-08-09T11:34:00Z">
              <w:r w:rsidRPr="00EF5447">
                <w:t>10 MHz</w:t>
              </w:r>
            </w:ins>
          </w:p>
          <w:p w:rsidR="006150EF" w:rsidRPr="00EF5447" w:rsidRDefault="006150EF" w:rsidP="00322860">
            <w:pPr>
              <w:pStyle w:val="TAH"/>
              <w:kinsoku w:val="0"/>
              <w:rPr>
                <w:ins w:id="664" w:author="Huawei" w:date="2023-08-09T11:34:00Z"/>
              </w:rPr>
            </w:pPr>
            <w:ins w:id="665" w:author="Huawei" w:date="2023-08-09T11:34:00Z">
              <w:r w:rsidRPr="00EF5447">
                <w:t>(dB)</w:t>
              </w:r>
            </w:ins>
          </w:p>
        </w:tc>
        <w:tc>
          <w:tcPr>
            <w:tcW w:w="0" w:type="auto"/>
            <w:shd w:val="clear" w:color="auto" w:fill="auto"/>
          </w:tcPr>
          <w:p w:rsidR="006150EF" w:rsidRPr="00EF5447" w:rsidRDefault="006150EF" w:rsidP="00322860">
            <w:pPr>
              <w:pStyle w:val="TAH"/>
              <w:kinsoku w:val="0"/>
              <w:rPr>
                <w:ins w:id="666" w:author="Huawei" w:date="2023-08-09T11:34:00Z"/>
              </w:rPr>
            </w:pPr>
            <w:ins w:id="667" w:author="Huawei" w:date="2023-08-09T11:34:00Z">
              <w:r w:rsidRPr="00EF5447">
                <w:t>15 MHz</w:t>
              </w:r>
            </w:ins>
          </w:p>
          <w:p w:rsidR="006150EF" w:rsidRPr="00EF5447" w:rsidRDefault="006150EF" w:rsidP="00322860">
            <w:pPr>
              <w:pStyle w:val="TAH"/>
              <w:kinsoku w:val="0"/>
              <w:rPr>
                <w:ins w:id="668" w:author="Huawei" w:date="2023-08-09T11:34:00Z"/>
              </w:rPr>
            </w:pPr>
            <w:ins w:id="669" w:author="Huawei" w:date="2023-08-09T11:34:00Z">
              <w:r w:rsidRPr="00EF5447">
                <w:t>(dB)</w:t>
              </w:r>
            </w:ins>
          </w:p>
        </w:tc>
        <w:tc>
          <w:tcPr>
            <w:tcW w:w="0" w:type="auto"/>
            <w:shd w:val="clear" w:color="auto" w:fill="auto"/>
          </w:tcPr>
          <w:p w:rsidR="006150EF" w:rsidRPr="00EF5447" w:rsidRDefault="006150EF" w:rsidP="00322860">
            <w:pPr>
              <w:pStyle w:val="TAH"/>
              <w:kinsoku w:val="0"/>
              <w:rPr>
                <w:ins w:id="670" w:author="Huawei" w:date="2023-08-09T11:34:00Z"/>
              </w:rPr>
            </w:pPr>
            <w:ins w:id="671" w:author="Huawei" w:date="2023-08-09T11:34:00Z">
              <w:r w:rsidRPr="00EF5447">
                <w:t>20 MHz</w:t>
              </w:r>
            </w:ins>
          </w:p>
          <w:p w:rsidR="006150EF" w:rsidRPr="00EF5447" w:rsidRDefault="006150EF" w:rsidP="00322860">
            <w:pPr>
              <w:pStyle w:val="TAH"/>
              <w:kinsoku w:val="0"/>
              <w:rPr>
                <w:ins w:id="672" w:author="Huawei" w:date="2023-08-09T11:34:00Z"/>
              </w:rPr>
            </w:pPr>
            <w:ins w:id="673" w:author="Huawei" w:date="2023-08-09T11:34:00Z">
              <w:r w:rsidRPr="00EF5447">
                <w:t>(dB)</w:t>
              </w:r>
            </w:ins>
          </w:p>
        </w:tc>
        <w:tc>
          <w:tcPr>
            <w:tcW w:w="0" w:type="auto"/>
            <w:shd w:val="clear" w:color="auto" w:fill="auto"/>
          </w:tcPr>
          <w:p w:rsidR="006150EF" w:rsidRPr="00EF5447" w:rsidRDefault="006150EF" w:rsidP="00322860">
            <w:pPr>
              <w:pStyle w:val="TAH"/>
              <w:kinsoku w:val="0"/>
              <w:rPr>
                <w:ins w:id="674" w:author="Huawei" w:date="2023-08-09T11:34:00Z"/>
              </w:rPr>
            </w:pPr>
            <w:ins w:id="675" w:author="Huawei" w:date="2023-08-09T11:34:00Z">
              <w:r w:rsidRPr="00EF5447">
                <w:t>25 MHz</w:t>
              </w:r>
            </w:ins>
          </w:p>
          <w:p w:rsidR="006150EF" w:rsidRPr="00EF5447" w:rsidRDefault="006150EF" w:rsidP="00322860">
            <w:pPr>
              <w:pStyle w:val="TAH"/>
              <w:kinsoku w:val="0"/>
              <w:rPr>
                <w:ins w:id="676" w:author="Huawei" w:date="2023-08-09T11:34:00Z"/>
              </w:rPr>
            </w:pPr>
            <w:ins w:id="677" w:author="Huawei" w:date="2023-08-09T11:34:00Z">
              <w:r w:rsidRPr="00EF5447">
                <w:t>(dB)</w:t>
              </w:r>
            </w:ins>
          </w:p>
        </w:tc>
        <w:tc>
          <w:tcPr>
            <w:tcW w:w="0" w:type="auto"/>
          </w:tcPr>
          <w:p w:rsidR="006150EF" w:rsidRPr="00EF5447" w:rsidRDefault="006150EF" w:rsidP="00322860">
            <w:pPr>
              <w:pStyle w:val="TAH"/>
              <w:kinsoku w:val="0"/>
              <w:rPr>
                <w:ins w:id="678" w:author="Huawei" w:date="2023-08-09T11:34:00Z"/>
              </w:rPr>
            </w:pPr>
            <w:ins w:id="679" w:author="Huawei" w:date="2023-08-09T11:34:00Z">
              <w:r w:rsidRPr="00EF5447">
                <w:t>30 MHz</w:t>
              </w:r>
            </w:ins>
          </w:p>
          <w:p w:rsidR="006150EF" w:rsidRPr="00EF5447" w:rsidRDefault="006150EF" w:rsidP="00322860">
            <w:pPr>
              <w:pStyle w:val="TAH"/>
              <w:kinsoku w:val="0"/>
              <w:rPr>
                <w:ins w:id="680" w:author="Huawei" w:date="2023-08-09T11:34:00Z"/>
              </w:rPr>
            </w:pPr>
            <w:ins w:id="681" w:author="Huawei" w:date="2023-08-09T11:34:00Z">
              <w:r w:rsidRPr="00EF5447">
                <w:t>(dB)</w:t>
              </w:r>
            </w:ins>
          </w:p>
        </w:tc>
        <w:tc>
          <w:tcPr>
            <w:tcW w:w="0" w:type="auto"/>
            <w:shd w:val="clear" w:color="auto" w:fill="auto"/>
          </w:tcPr>
          <w:p w:rsidR="006150EF" w:rsidRPr="00EF5447" w:rsidRDefault="006150EF" w:rsidP="00322860">
            <w:pPr>
              <w:pStyle w:val="TAH"/>
              <w:kinsoku w:val="0"/>
              <w:rPr>
                <w:ins w:id="682" w:author="Huawei" w:date="2023-08-09T11:34:00Z"/>
              </w:rPr>
            </w:pPr>
            <w:ins w:id="683" w:author="Huawei" w:date="2023-08-09T11:34:00Z">
              <w:r w:rsidRPr="00EF5447">
                <w:t>40 MHz</w:t>
              </w:r>
            </w:ins>
          </w:p>
          <w:p w:rsidR="006150EF" w:rsidRPr="00EF5447" w:rsidRDefault="006150EF" w:rsidP="00322860">
            <w:pPr>
              <w:pStyle w:val="TAH"/>
              <w:kinsoku w:val="0"/>
              <w:rPr>
                <w:ins w:id="684" w:author="Huawei" w:date="2023-08-09T11:34:00Z"/>
              </w:rPr>
            </w:pPr>
            <w:ins w:id="685" w:author="Huawei" w:date="2023-08-09T11:34:00Z">
              <w:r w:rsidRPr="00EF5447">
                <w:t>(dB)</w:t>
              </w:r>
            </w:ins>
          </w:p>
        </w:tc>
        <w:tc>
          <w:tcPr>
            <w:tcW w:w="0" w:type="auto"/>
            <w:shd w:val="clear" w:color="auto" w:fill="auto"/>
          </w:tcPr>
          <w:p w:rsidR="006150EF" w:rsidRPr="00EF5447" w:rsidRDefault="006150EF" w:rsidP="00322860">
            <w:pPr>
              <w:pStyle w:val="TAH"/>
              <w:kinsoku w:val="0"/>
              <w:rPr>
                <w:ins w:id="686" w:author="Huawei" w:date="2023-08-09T11:34:00Z"/>
              </w:rPr>
            </w:pPr>
            <w:ins w:id="687" w:author="Huawei" w:date="2023-08-09T11:34:00Z">
              <w:r w:rsidRPr="00EF5447">
                <w:t>50 MHz</w:t>
              </w:r>
            </w:ins>
          </w:p>
          <w:p w:rsidR="006150EF" w:rsidRPr="00EF5447" w:rsidRDefault="006150EF" w:rsidP="00322860">
            <w:pPr>
              <w:pStyle w:val="TAH"/>
              <w:kinsoku w:val="0"/>
              <w:rPr>
                <w:ins w:id="688" w:author="Huawei" w:date="2023-08-09T11:34:00Z"/>
              </w:rPr>
            </w:pPr>
            <w:ins w:id="689" w:author="Huawei" w:date="2023-08-09T11:34:00Z">
              <w:r w:rsidRPr="00EF5447">
                <w:t>(dB)</w:t>
              </w:r>
            </w:ins>
          </w:p>
        </w:tc>
        <w:tc>
          <w:tcPr>
            <w:tcW w:w="0" w:type="auto"/>
            <w:shd w:val="clear" w:color="auto" w:fill="auto"/>
          </w:tcPr>
          <w:p w:rsidR="006150EF" w:rsidRPr="00EF5447" w:rsidRDefault="006150EF" w:rsidP="00322860">
            <w:pPr>
              <w:pStyle w:val="TAH"/>
              <w:kinsoku w:val="0"/>
              <w:rPr>
                <w:ins w:id="690" w:author="Huawei" w:date="2023-08-09T11:34:00Z"/>
              </w:rPr>
            </w:pPr>
            <w:ins w:id="691" w:author="Huawei" w:date="2023-08-09T11:34:00Z">
              <w:r w:rsidRPr="00EF5447">
                <w:t>60 MHz</w:t>
              </w:r>
            </w:ins>
          </w:p>
          <w:p w:rsidR="006150EF" w:rsidRPr="00EF5447" w:rsidRDefault="006150EF" w:rsidP="00322860">
            <w:pPr>
              <w:pStyle w:val="TAH"/>
              <w:kinsoku w:val="0"/>
              <w:rPr>
                <w:ins w:id="692" w:author="Huawei" w:date="2023-08-09T11:34:00Z"/>
              </w:rPr>
            </w:pPr>
            <w:ins w:id="693" w:author="Huawei" w:date="2023-08-09T11:34:00Z">
              <w:r w:rsidRPr="00EF5447">
                <w:t>(dB)</w:t>
              </w:r>
            </w:ins>
          </w:p>
        </w:tc>
        <w:tc>
          <w:tcPr>
            <w:tcW w:w="0" w:type="auto"/>
          </w:tcPr>
          <w:p w:rsidR="006150EF" w:rsidRPr="00EF5447" w:rsidRDefault="006150EF" w:rsidP="00322860">
            <w:pPr>
              <w:pStyle w:val="TAH"/>
              <w:kinsoku w:val="0"/>
              <w:rPr>
                <w:ins w:id="694" w:author="Huawei" w:date="2023-08-09T11:34:00Z"/>
              </w:rPr>
            </w:pPr>
            <w:ins w:id="695" w:author="Huawei" w:date="2023-08-09T11:34:00Z">
              <w:r w:rsidRPr="00EF5447">
                <w:t>70 MHz</w:t>
              </w:r>
            </w:ins>
          </w:p>
          <w:p w:rsidR="006150EF" w:rsidRPr="00EF5447" w:rsidRDefault="006150EF" w:rsidP="00322860">
            <w:pPr>
              <w:pStyle w:val="TAH"/>
              <w:kinsoku w:val="0"/>
              <w:rPr>
                <w:ins w:id="696" w:author="Huawei" w:date="2023-08-09T11:34:00Z"/>
              </w:rPr>
            </w:pPr>
            <w:ins w:id="697" w:author="Huawei" w:date="2023-08-09T11:34:00Z">
              <w:r w:rsidRPr="00EF5447">
                <w:t>(dB)</w:t>
              </w:r>
            </w:ins>
          </w:p>
        </w:tc>
        <w:tc>
          <w:tcPr>
            <w:tcW w:w="0" w:type="auto"/>
            <w:shd w:val="clear" w:color="auto" w:fill="auto"/>
          </w:tcPr>
          <w:p w:rsidR="006150EF" w:rsidRPr="00EF5447" w:rsidRDefault="006150EF" w:rsidP="00322860">
            <w:pPr>
              <w:pStyle w:val="TAH"/>
              <w:kinsoku w:val="0"/>
              <w:rPr>
                <w:ins w:id="698" w:author="Huawei" w:date="2023-08-09T11:34:00Z"/>
              </w:rPr>
            </w:pPr>
            <w:ins w:id="699" w:author="Huawei" w:date="2023-08-09T11:34:00Z">
              <w:r w:rsidRPr="00EF5447">
                <w:t>80 MHz</w:t>
              </w:r>
            </w:ins>
          </w:p>
          <w:p w:rsidR="006150EF" w:rsidRPr="00EF5447" w:rsidRDefault="006150EF" w:rsidP="00322860">
            <w:pPr>
              <w:pStyle w:val="TAH"/>
              <w:kinsoku w:val="0"/>
              <w:rPr>
                <w:ins w:id="700" w:author="Huawei" w:date="2023-08-09T11:34:00Z"/>
              </w:rPr>
            </w:pPr>
            <w:ins w:id="701" w:author="Huawei" w:date="2023-08-09T11:34:00Z">
              <w:r w:rsidRPr="00EF5447">
                <w:t>(dB)</w:t>
              </w:r>
            </w:ins>
          </w:p>
        </w:tc>
        <w:tc>
          <w:tcPr>
            <w:tcW w:w="0" w:type="auto"/>
          </w:tcPr>
          <w:p w:rsidR="006150EF" w:rsidRPr="00EF5447" w:rsidRDefault="006150EF" w:rsidP="00322860">
            <w:pPr>
              <w:pStyle w:val="TAH"/>
              <w:kinsoku w:val="0"/>
              <w:rPr>
                <w:ins w:id="702" w:author="Huawei" w:date="2023-08-09T11:34:00Z"/>
              </w:rPr>
            </w:pPr>
            <w:ins w:id="703" w:author="Huawei" w:date="2023-08-09T11:34:00Z">
              <w:r w:rsidRPr="00EF5447">
                <w:t>90 MHz</w:t>
              </w:r>
            </w:ins>
          </w:p>
          <w:p w:rsidR="006150EF" w:rsidRPr="00EF5447" w:rsidRDefault="006150EF" w:rsidP="00322860">
            <w:pPr>
              <w:pStyle w:val="TAH"/>
              <w:kinsoku w:val="0"/>
              <w:rPr>
                <w:ins w:id="704" w:author="Huawei" w:date="2023-08-09T11:34:00Z"/>
              </w:rPr>
            </w:pPr>
            <w:ins w:id="705" w:author="Huawei" w:date="2023-08-09T11:34:00Z">
              <w:r w:rsidRPr="00EF5447">
                <w:t>(dB)</w:t>
              </w:r>
            </w:ins>
          </w:p>
        </w:tc>
        <w:tc>
          <w:tcPr>
            <w:tcW w:w="0" w:type="auto"/>
            <w:shd w:val="clear" w:color="auto" w:fill="auto"/>
          </w:tcPr>
          <w:p w:rsidR="006150EF" w:rsidRPr="00EF5447" w:rsidRDefault="006150EF" w:rsidP="00322860">
            <w:pPr>
              <w:pStyle w:val="TAH"/>
              <w:kinsoku w:val="0"/>
              <w:rPr>
                <w:ins w:id="706" w:author="Huawei" w:date="2023-08-09T11:34:00Z"/>
              </w:rPr>
            </w:pPr>
            <w:ins w:id="707" w:author="Huawei" w:date="2023-08-09T11:34:00Z">
              <w:r w:rsidRPr="00EF5447">
                <w:t>100 MHz</w:t>
              </w:r>
            </w:ins>
          </w:p>
          <w:p w:rsidR="006150EF" w:rsidRPr="00EF5447" w:rsidRDefault="006150EF" w:rsidP="00322860">
            <w:pPr>
              <w:pStyle w:val="TAH"/>
              <w:kinsoku w:val="0"/>
              <w:rPr>
                <w:ins w:id="708" w:author="Huawei" w:date="2023-08-09T11:34:00Z"/>
              </w:rPr>
            </w:pPr>
            <w:ins w:id="709" w:author="Huawei" w:date="2023-08-09T11:34:00Z">
              <w:r w:rsidRPr="00EF5447">
                <w:t>(dB)</w:t>
              </w:r>
            </w:ins>
          </w:p>
        </w:tc>
      </w:tr>
      <w:tr w:rsidR="006150EF" w:rsidRPr="00EF5447" w:rsidTr="00322860">
        <w:trPr>
          <w:trHeight w:val="187"/>
          <w:jc w:val="center"/>
          <w:ins w:id="710" w:author="Huawei" w:date="2023-08-09T11:34:00Z"/>
        </w:trPr>
        <w:tc>
          <w:tcPr>
            <w:tcW w:w="0" w:type="auto"/>
            <w:tcBorders>
              <w:top w:val="single" w:sz="4" w:space="0" w:color="auto"/>
              <w:left w:val="single" w:sz="4" w:space="0" w:color="auto"/>
              <w:bottom w:val="single" w:sz="4" w:space="0" w:color="auto"/>
              <w:right w:val="single" w:sz="4" w:space="0" w:color="auto"/>
            </w:tcBorders>
          </w:tcPr>
          <w:p w:rsidR="006150EF" w:rsidRPr="00EF5447" w:rsidRDefault="006150EF" w:rsidP="00322860">
            <w:pPr>
              <w:pStyle w:val="TAC"/>
              <w:rPr>
                <w:ins w:id="711" w:author="Huawei" w:date="2023-08-09T11:34:00Z"/>
              </w:rPr>
            </w:pPr>
            <w:ins w:id="712" w:author="Huawei" w:date="2023-08-09T11:34:00Z">
              <w:r>
                <w:rPr>
                  <w:lang w:eastAsia="zh-CN"/>
                </w:rPr>
                <w:t>5</w:t>
              </w:r>
            </w:ins>
          </w:p>
        </w:tc>
        <w:tc>
          <w:tcPr>
            <w:tcW w:w="0" w:type="auto"/>
            <w:tcBorders>
              <w:top w:val="single" w:sz="4" w:space="0" w:color="auto"/>
              <w:left w:val="single" w:sz="4" w:space="0" w:color="auto"/>
              <w:bottom w:val="single" w:sz="4" w:space="0" w:color="auto"/>
              <w:right w:val="single" w:sz="4" w:space="0" w:color="auto"/>
            </w:tcBorders>
          </w:tcPr>
          <w:p w:rsidR="006150EF" w:rsidRPr="00EF5447" w:rsidRDefault="006150EF" w:rsidP="00322860">
            <w:pPr>
              <w:pStyle w:val="TAC"/>
              <w:rPr>
                <w:ins w:id="713" w:author="Huawei" w:date="2023-08-09T11:34:00Z"/>
              </w:rPr>
            </w:pPr>
            <w:ins w:id="714" w:author="Huawei" w:date="2023-08-09T11:34:00Z">
              <w:r>
                <w:rPr>
                  <w:lang w:eastAsia="zh-CN"/>
                </w:rPr>
                <w:t xml:space="preserve"> n28</w:t>
              </w:r>
            </w:ins>
          </w:p>
        </w:tc>
        <w:tc>
          <w:tcPr>
            <w:tcW w:w="0" w:type="auto"/>
            <w:tcBorders>
              <w:top w:val="single" w:sz="4" w:space="0" w:color="auto"/>
              <w:left w:val="single" w:sz="4" w:space="0" w:color="auto"/>
              <w:bottom w:val="single" w:sz="4" w:space="0" w:color="auto"/>
              <w:right w:val="single" w:sz="4" w:space="0" w:color="auto"/>
            </w:tcBorders>
            <w:vAlign w:val="center"/>
          </w:tcPr>
          <w:p w:rsidR="006150EF" w:rsidRPr="00EF5447" w:rsidRDefault="006150EF" w:rsidP="00322860">
            <w:pPr>
              <w:pStyle w:val="TAC"/>
              <w:rPr>
                <w:ins w:id="715" w:author="Huawei" w:date="2023-08-09T11:34:00Z"/>
              </w:rPr>
            </w:pPr>
            <w:ins w:id="716" w:author="Huawei" w:date="2023-08-09T11:34:00Z">
              <w:r>
                <w:rPr>
                  <w:lang w:val="en-US" w:eastAsia="zh-CN"/>
                </w:rPr>
                <w:t>[17.5]</w:t>
              </w:r>
            </w:ins>
          </w:p>
        </w:tc>
        <w:tc>
          <w:tcPr>
            <w:tcW w:w="0" w:type="auto"/>
            <w:tcBorders>
              <w:top w:val="single" w:sz="4" w:space="0" w:color="auto"/>
              <w:left w:val="single" w:sz="4" w:space="0" w:color="auto"/>
              <w:bottom w:val="single" w:sz="4" w:space="0" w:color="auto"/>
              <w:right w:val="single" w:sz="4" w:space="0" w:color="auto"/>
            </w:tcBorders>
            <w:vAlign w:val="center"/>
          </w:tcPr>
          <w:p w:rsidR="006150EF" w:rsidRPr="00EF5447" w:rsidRDefault="006150EF" w:rsidP="00322860">
            <w:pPr>
              <w:pStyle w:val="TAC"/>
              <w:rPr>
                <w:ins w:id="717" w:author="Huawei" w:date="2023-08-09T11:34:00Z"/>
              </w:rPr>
            </w:pPr>
            <w:ins w:id="718" w:author="Huawei" w:date="2023-08-09T11:34:00Z">
              <w:r>
                <w:rPr>
                  <w:lang w:val="en-US" w:eastAsia="zh-CN"/>
                </w:rPr>
                <w:t>[15.8]</w:t>
              </w:r>
            </w:ins>
          </w:p>
        </w:tc>
        <w:tc>
          <w:tcPr>
            <w:tcW w:w="0" w:type="auto"/>
            <w:tcBorders>
              <w:top w:val="single" w:sz="4" w:space="0" w:color="auto"/>
              <w:left w:val="single" w:sz="4" w:space="0" w:color="auto"/>
              <w:bottom w:val="single" w:sz="4" w:space="0" w:color="auto"/>
              <w:right w:val="single" w:sz="4" w:space="0" w:color="auto"/>
            </w:tcBorders>
            <w:vAlign w:val="center"/>
          </w:tcPr>
          <w:p w:rsidR="006150EF" w:rsidRPr="00EF5447" w:rsidRDefault="006150EF" w:rsidP="00322860">
            <w:pPr>
              <w:pStyle w:val="TAC"/>
              <w:rPr>
                <w:ins w:id="719" w:author="Huawei" w:date="2023-08-09T11:34:00Z"/>
              </w:rPr>
            </w:pPr>
            <w:ins w:id="720" w:author="Huawei" w:date="2023-08-09T11:34:00Z">
              <w:r>
                <w:rPr>
                  <w:lang w:val="en-US" w:eastAsia="zh-CN"/>
                </w:rPr>
                <w:t>[14.0]</w:t>
              </w:r>
            </w:ins>
          </w:p>
        </w:tc>
        <w:tc>
          <w:tcPr>
            <w:tcW w:w="0" w:type="auto"/>
            <w:tcBorders>
              <w:top w:val="single" w:sz="4" w:space="0" w:color="auto"/>
              <w:left w:val="single" w:sz="4" w:space="0" w:color="auto"/>
              <w:bottom w:val="single" w:sz="4" w:space="0" w:color="auto"/>
              <w:right w:val="single" w:sz="4" w:space="0" w:color="auto"/>
            </w:tcBorders>
            <w:vAlign w:val="center"/>
          </w:tcPr>
          <w:p w:rsidR="006150EF" w:rsidRPr="00EF5447" w:rsidRDefault="006150EF" w:rsidP="00322860">
            <w:pPr>
              <w:pStyle w:val="TAC"/>
              <w:rPr>
                <w:ins w:id="721" w:author="Huawei" w:date="2023-08-09T11:34:00Z"/>
              </w:rPr>
            </w:pPr>
            <w:ins w:id="722" w:author="Huawei" w:date="2023-08-09T11:34:00Z">
              <w:r>
                <w:rPr>
                  <w:lang w:val="en-US" w:eastAsia="zh-CN"/>
                </w:rPr>
                <w:t>[11.7]</w:t>
              </w:r>
            </w:ins>
          </w:p>
        </w:tc>
        <w:tc>
          <w:tcPr>
            <w:tcW w:w="0" w:type="auto"/>
            <w:shd w:val="clear" w:color="auto" w:fill="auto"/>
            <w:vAlign w:val="center"/>
          </w:tcPr>
          <w:p w:rsidR="006150EF" w:rsidRPr="006150EF" w:rsidRDefault="006150EF" w:rsidP="00322860">
            <w:pPr>
              <w:pStyle w:val="TAC"/>
              <w:rPr>
                <w:ins w:id="723" w:author="Huawei" w:date="2023-08-09T11:34:00Z"/>
                <w:rFonts w:eastAsia="宋体"/>
                <w:lang w:eastAsia="zh-CN"/>
              </w:rPr>
            </w:pPr>
            <w:ins w:id="724" w:author="Huawei" w:date="2023-08-09T11:34:00Z">
              <w:r w:rsidRPr="006150EF">
                <w:rPr>
                  <w:rFonts w:eastAsia="宋体" w:hint="eastAsia"/>
                  <w:lang w:eastAsia="zh-CN"/>
                </w:rPr>
                <w:t>[</w:t>
              </w:r>
              <w:r w:rsidRPr="006150EF">
                <w:rPr>
                  <w:rFonts w:eastAsia="宋体"/>
                  <w:lang w:eastAsia="zh-CN"/>
                </w:rPr>
                <w:t>8.0]</w:t>
              </w:r>
            </w:ins>
          </w:p>
        </w:tc>
        <w:tc>
          <w:tcPr>
            <w:tcW w:w="0" w:type="auto"/>
            <w:vAlign w:val="center"/>
          </w:tcPr>
          <w:p w:rsidR="006150EF" w:rsidRPr="006150EF" w:rsidRDefault="006150EF" w:rsidP="00322860">
            <w:pPr>
              <w:pStyle w:val="TAC"/>
              <w:rPr>
                <w:ins w:id="725" w:author="Huawei" w:date="2023-08-09T11:34:00Z"/>
                <w:rFonts w:eastAsia="宋体" w:cs="Arial"/>
                <w:lang w:eastAsia="zh-CN"/>
              </w:rPr>
            </w:pPr>
            <w:ins w:id="726" w:author="Huawei" w:date="2023-08-09T11:34:00Z">
              <w:r w:rsidRPr="006150EF">
                <w:rPr>
                  <w:rFonts w:eastAsia="宋体" w:cs="Arial" w:hint="eastAsia"/>
                  <w:lang w:eastAsia="zh-CN"/>
                </w:rPr>
                <w:t>[</w:t>
              </w:r>
              <w:r w:rsidRPr="006150EF">
                <w:rPr>
                  <w:rFonts w:eastAsia="宋体" w:cs="Arial"/>
                  <w:lang w:eastAsia="zh-CN"/>
                </w:rPr>
                <w:t>2.9]</w:t>
              </w:r>
            </w:ins>
          </w:p>
        </w:tc>
        <w:tc>
          <w:tcPr>
            <w:tcW w:w="0" w:type="auto"/>
            <w:shd w:val="clear" w:color="auto" w:fill="auto"/>
            <w:vAlign w:val="center"/>
          </w:tcPr>
          <w:p w:rsidR="006150EF" w:rsidRPr="00EF5447" w:rsidRDefault="006150EF" w:rsidP="00322860">
            <w:pPr>
              <w:pStyle w:val="TAC"/>
              <w:rPr>
                <w:ins w:id="727" w:author="Huawei" w:date="2023-08-09T11:34:00Z"/>
              </w:rPr>
            </w:pPr>
          </w:p>
        </w:tc>
        <w:tc>
          <w:tcPr>
            <w:tcW w:w="0" w:type="auto"/>
            <w:shd w:val="clear" w:color="auto" w:fill="auto"/>
            <w:vAlign w:val="center"/>
          </w:tcPr>
          <w:p w:rsidR="006150EF" w:rsidRPr="00EF5447" w:rsidRDefault="006150EF" w:rsidP="00322860">
            <w:pPr>
              <w:pStyle w:val="TAC"/>
              <w:rPr>
                <w:ins w:id="728" w:author="Huawei" w:date="2023-08-09T11:34:00Z"/>
              </w:rPr>
            </w:pPr>
          </w:p>
        </w:tc>
        <w:tc>
          <w:tcPr>
            <w:tcW w:w="0" w:type="auto"/>
            <w:shd w:val="clear" w:color="auto" w:fill="auto"/>
            <w:vAlign w:val="center"/>
          </w:tcPr>
          <w:p w:rsidR="006150EF" w:rsidRPr="00EF5447" w:rsidRDefault="006150EF" w:rsidP="00322860">
            <w:pPr>
              <w:pStyle w:val="TAC"/>
              <w:rPr>
                <w:ins w:id="729" w:author="Huawei" w:date="2023-08-09T11:34:00Z"/>
              </w:rPr>
            </w:pPr>
          </w:p>
        </w:tc>
        <w:tc>
          <w:tcPr>
            <w:tcW w:w="0" w:type="auto"/>
          </w:tcPr>
          <w:p w:rsidR="006150EF" w:rsidRPr="00EF5447" w:rsidRDefault="006150EF" w:rsidP="00322860">
            <w:pPr>
              <w:pStyle w:val="TAC"/>
              <w:rPr>
                <w:ins w:id="730" w:author="Huawei" w:date="2023-08-09T11:34:00Z"/>
              </w:rPr>
            </w:pPr>
          </w:p>
        </w:tc>
        <w:tc>
          <w:tcPr>
            <w:tcW w:w="0" w:type="auto"/>
            <w:shd w:val="clear" w:color="auto" w:fill="auto"/>
            <w:vAlign w:val="center"/>
          </w:tcPr>
          <w:p w:rsidR="006150EF" w:rsidRPr="00EF5447" w:rsidRDefault="006150EF" w:rsidP="00322860">
            <w:pPr>
              <w:pStyle w:val="TAC"/>
              <w:rPr>
                <w:ins w:id="731" w:author="Huawei" w:date="2023-08-09T11:34:00Z"/>
              </w:rPr>
            </w:pPr>
          </w:p>
        </w:tc>
        <w:tc>
          <w:tcPr>
            <w:tcW w:w="0" w:type="auto"/>
            <w:vAlign w:val="center"/>
          </w:tcPr>
          <w:p w:rsidR="006150EF" w:rsidRPr="00EF5447" w:rsidRDefault="006150EF" w:rsidP="00322860">
            <w:pPr>
              <w:pStyle w:val="TAC"/>
              <w:rPr>
                <w:ins w:id="732" w:author="Huawei" w:date="2023-08-09T11:34:00Z"/>
              </w:rPr>
            </w:pPr>
          </w:p>
        </w:tc>
        <w:tc>
          <w:tcPr>
            <w:tcW w:w="0" w:type="auto"/>
            <w:shd w:val="clear" w:color="auto" w:fill="auto"/>
            <w:vAlign w:val="center"/>
          </w:tcPr>
          <w:p w:rsidR="006150EF" w:rsidRPr="00EF5447" w:rsidRDefault="006150EF" w:rsidP="00322860">
            <w:pPr>
              <w:pStyle w:val="TAC"/>
              <w:rPr>
                <w:ins w:id="733" w:author="Huawei" w:date="2023-08-09T11:34:00Z"/>
              </w:rPr>
            </w:pPr>
          </w:p>
        </w:tc>
      </w:tr>
    </w:tbl>
    <w:p w:rsidR="006150EF" w:rsidRDefault="006150EF" w:rsidP="006150EF">
      <w:pPr>
        <w:rPr>
          <w:ins w:id="734" w:author="Huawei" w:date="2023-08-09T11:34:00Z"/>
        </w:rPr>
      </w:pPr>
    </w:p>
    <w:p w:rsidR="00273EF5" w:rsidRPr="00273EF5" w:rsidRDefault="00273EF5" w:rsidP="00386BF3"/>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C80" w:rsidRDefault="00085C80">
      <w:r>
        <w:separator/>
      </w:r>
    </w:p>
  </w:endnote>
  <w:endnote w:type="continuationSeparator" w:id="0">
    <w:p w:rsidR="00085C80" w:rsidRDefault="00085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79B3" w:rsidRDefault="00AB79B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C80" w:rsidRDefault="00085C80">
      <w:r>
        <w:separator/>
      </w:r>
    </w:p>
  </w:footnote>
  <w:footnote w:type="continuationSeparator" w:id="0">
    <w:p w:rsidR="00085C80" w:rsidRDefault="00085C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5C80"/>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485"/>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3C2A"/>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0EEB"/>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0D7"/>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3EF5"/>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1AA3"/>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471"/>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537"/>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AA"/>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4A27"/>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0E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715"/>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264"/>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200"/>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E7E74"/>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6360"/>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6653"/>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04C"/>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8AE"/>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6DA4"/>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47563"/>
    <w:rsid w:val="00B50CC6"/>
    <w:rsid w:val="00B5125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6B6"/>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26FBC"/>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C47"/>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548A"/>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B2"/>
    <w:rsid w:val="00E342F0"/>
    <w:rsid w:val="00E3482C"/>
    <w:rsid w:val="00E34A05"/>
    <w:rsid w:val="00E35951"/>
    <w:rsid w:val="00E360E7"/>
    <w:rsid w:val="00E36478"/>
    <w:rsid w:val="00E36908"/>
    <w:rsid w:val="00E373C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8AF"/>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13A75E"/>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link w:val="70"/>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uiPriority w:val="99"/>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8"/>
    <w:rsid w:val="00755136"/>
  </w:style>
  <w:style w:type="paragraph" w:customStyle="1" w:styleId="CRCoverPage">
    <w:name w:val="CR Cover Page"/>
    <w:next w:val="a1"/>
    <w:link w:val="CRCoverPageChar"/>
    <w:qFormat/>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TOC8"/>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宋体"/>
    </w:r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eastAsia="宋体"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0">
    <w:name w:val="标题 7 字符"/>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11247852">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2E319-10DB-43CB-BD0C-8625F8607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11375</TotalTime>
  <Pages>5</Pages>
  <Words>1123</Words>
  <Characters>6405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87</cp:revision>
  <cp:lastPrinted>2010-01-07T02:23:00Z</cp:lastPrinted>
  <dcterms:created xsi:type="dcterms:W3CDTF">2017-09-27T07:46:00Z</dcterms:created>
  <dcterms:modified xsi:type="dcterms:W3CDTF">2023-08-11T12:56:00Z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(3)wpmP62HzU+VUu+ULfKdysbQnwhRkY1xlXoejkCTchmaVYkfl+JI3w6lrleYSCoR4SuHjQSQG
PxZD6vSB6S4Ah/6smUTE8iF5bmWdn9Xm0lcYwoipF48UDG4xyrPFSPKzqLIAdUDSnhsmy+R3
TJ/iW7oMkjBwbdaAnr0jCEeTtdp3E2cK7Gh3mrxWJpwq4m1MWNbRna8KY9EDMQQFep7m1fcj
9pfs6N12g+ZCXtQHxb</vt:lpwstr>
  </property>
  <property fmtid="{D5CDD505-2E9C-101B-9397-08002B2CF9AE}" pid="15" name="_2015_ms_pID_725343_00">
    <vt:lpwstr>_2015_ms_pID_725343</vt:lpwstr>
  </property>
  <property fmtid="{D5CDD505-2E9C-101B-9397-08002B2CF9AE}" pid="16" name="_2015_ms_pID_7253431">
    <vt:lpwstr>1M4Bx5uFK16DhBcOtPBThjEW9OW9jVSlqKl3f5UfIq/IYdOQJ6u0k0
/qHR0nZR5u0TS/02AW4Dd36RGTfx1HEYggJvOSISx+RampXKdh5YtSGggRFPIVl/BS5pBD6t
8ghj1ExW/Bh7PtJVfPylTIjN6IBNhNWOwxgViXERffERA8hbFFIZVdWBXY9Kgsmw0ucTmDyy
WzlYZ1XU7PJBVh7hBIPz05gcigBAPSW2KGY+</vt:lpwstr>
  </property>
  <property fmtid="{D5CDD505-2E9C-101B-9397-08002B2CF9AE}" pid="17" name="_2015_ms_pID_7253431_00">
    <vt:lpwstr>_2015_ms_pID_7253431</vt:lpwstr>
  </property>
  <property fmtid="{D5CDD505-2E9C-101B-9397-08002B2CF9AE}" pid="18" name="_2015_ms_pID_7253432">
    <vt:lpwstr>yw==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